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5592BFF6" w:rsidR="00345A8F" w:rsidRDefault="00D862C6">
            <w:pPr>
              <w:pStyle w:val="ZA"/>
              <w:framePr w:w="0" w:hRule="auto" w:wrap="auto" w:vAnchor="margin" w:hAnchor="text" w:yAlign="inline"/>
            </w:pPr>
            <w:bookmarkStart w:id="0" w:name="page1"/>
            <w:r>
              <w:rPr>
                <w:sz w:val="64"/>
              </w:rPr>
              <w:t xml:space="preserve">3GPP TS 29.576 </w:t>
            </w:r>
            <w:r>
              <w:t>V0.</w:t>
            </w:r>
            <w:del w:id="1" w:author="Rapporteur" w:date="2022-03-01T14:01:00Z">
              <w:r w:rsidR="00B21E94" w:rsidDel="00C224D9">
                <w:delText>4</w:delText>
              </w:r>
            </w:del>
            <w:ins w:id="2" w:author="Rapporteur" w:date="2022-03-01T14:01:00Z">
              <w:r w:rsidR="00C224D9">
                <w:t>5</w:t>
              </w:r>
            </w:ins>
            <w:r>
              <w:t xml:space="preserve">.0 </w:t>
            </w:r>
            <w:r>
              <w:rPr>
                <w:sz w:val="32"/>
              </w:rPr>
              <w:t>(</w:t>
            </w:r>
            <w:r w:rsidR="00B21E94">
              <w:rPr>
                <w:sz w:val="32"/>
              </w:rPr>
              <w:t>2022</w:t>
            </w:r>
            <w:r>
              <w:rPr>
                <w:sz w:val="32"/>
              </w:rPr>
              <w:t>-</w:t>
            </w:r>
            <w:del w:id="3" w:author="Rapporteur" w:date="2022-03-01T14:01:00Z">
              <w:r w:rsidR="00B21E94" w:rsidDel="00C224D9">
                <w:rPr>
                  <w:sz w:val="32"/>
                </w:rPr>
                <w:delText>01</w:delText>
              </w:r>
            </w:del>
            <w:ins w:id="4" w:author="Rapporteur" w:date="2022-03-01T14:01:00Z">
              <w:r w:rsidR="00C224D9">
                <w:rPr>
                  <w:sz w:val="32"/>
                </w:rPr>
                <w:t>03</w:t>
              </w:r>
            </w:ins>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5" w:name="spectype2"/>
            <w:r>
              <w:t>Specification</w:t>
            </w:r>
            <w:bookmarkEnd w:id="5"/>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77777777" w:rsidR="00345A8F" w:rsidRDefault="00D862C6">
            <w:pPr>
              <w:pStyle w:val="ZT"/>
              <w:framePr w:wrap="auto" w:hAnchor="text" w:yAlign="inline"/>
            </w:pPr>
            <w:r>
              <w:t xml:space="preserve">5G System; </w:t>
            </w:r>
            <w:r>
              <w:rPr>
                <w:lang w:val="en-US"/>
              </w:rPr>
              <w:t>Messaging Framework Adaptor Services</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6"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8"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9"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9"/>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11" w:name="copyrightaddon"/>
            <w:bookmarkEnd w:id="11"/>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10"/>
          </w:p>
          <w:p w14:paraId="385A6531" w14:textId="77777777" w:rsidR="00345A8F" w:rsidRDefault="00345A8F"/>
        </w:tc>
      </w:tr>
      <w:bookmarkEnd w:id="8"/>
    </w:tbl>
    <w:p w14:paraId="483FD442" w14:textId="77777777" w:rsidR="00345A8F" w:rsidRDefault="00D862C6">
      <w:pPr>
        <w:pStyle w:val="TT"/>
      </w:pPr>
      <w:r>
        <w:br w:type="page"/>
      </w:r>
      <w:bookmarkStart w:id="12" w:name="tableOfContents"/>
      <w:bookmarkEnd w:id="12"/>
      <w:r>
        <w:lastRenderedPageBreak/>
        <w:t>Contents</w:t>
      </w:r>
    </w:p>
    <w:p w14:paraId="6995C0FE" w14:textId="580134FB" w:rsidR="00D2680C" w:rsidRDefault="00D2680C">
      <w:pPr>
        <w:pStyle w:val="TOC1"/>
        <w:rPr>
          <w:ins w:id="13" w:author="Rapporteur" w:date="2022-03-01T14:43:00Z"/>
          <w:rFonts w:asciiTheme="minorHAnsi" w:eastAsiaTheme="minorEastAsia" w:hAnsiTheme="minorHAnsi" w:cstheme="minorBidi"/>
          <w:kern w:val="2"/>
          <w:sz w:val="21"/>
          <w:szCs w:val="22"/>
          <w:lang w:val="en-US" w:eastAsia="zh-CN"/>
        </w:rPr>
      </w:pPr>
      <w:ins w:id="14" w:author="Rapporteur" w:date="2022-03-01T14:43:00Z">
        <w:r>
          <w:fldChar w:fldCharType="begin"/>
        </w:r>
        <w:r>
          <w:instrText xml:space="preserve"> TOC \o "1-9"  \* MERGEFORMAT  \* MERGEFORMAT </w:instrText>
        </w:r>
      </w:ins>
      <w:r>
        <w:fldChar w:fldCharType="separate"/>
      </w:r>
      <w:ins w:id="15" w:author="Rapporteur" w:date="2022-03-01T14:43:00Z">
        <w:r>
          <w:t>Foreword</w:t>
        </w:r>
        <w:r>
          <w:tab/>
        </w:r>
        <w:r>
          <w:fldChar w:fldCharType="begin"/>
        </w:r>
        <w:r>
          <w:instrText xml:space="preserve"> PAGEREF _Toc97038249 \h </w:instrText>
        </w:r>
      </w:ins>
      <w:r>
        <w:fldChar w:fldCharType="separate"/>
      </w:r>
      <w:ins w:id="16" w:author="Rapporteur" w:date="2022-03-01T14:43:00Z">
        <w:r>
          <w:t>8</w:t>
        </w:r>
        <w:r>
          <w:fldChar w:fldCharType="end"/>
        </w:r>
      </w:ins>
    </w:p>
    <w:p w14:paraId="3119CF34" w14:textId="4495D573" w:rsidR="00D2680C" w:rsidRDefault="00D2680C">
      <w:pPr>
        <w:pStyle w:val="TOC1"/>
        <w:rPr>
          <w:ins w:id="17" w:author="Rapporteur" w:date="2022-03-01T14:43:00Z"/>
          <w:rFonts w:asciiTheme="minorHAnsi" w:eastAsiaTheme="minorEastAsia" w:hAnsiTheme="minorHAnsi" w:cstheme="minorBidi"/>
          <w:kern w:val="2"/>
          <w:sz w:val="21"/>
          <w:szCs w:val="22"/>
          <w:lang w:val="en-US" w:eastAsia="zh-CN"/>
        </w:rPr>
      </w:pPr>
      <w:ins w:id="18" w:author="Rapporteur" w:date="2022-03-01T14:43:00Z">
        <w:r>
          <w:t>Introduction</w:t>
        </w:r>
        <w:r>
          <w:tab/>
        </w:r>
        <w:r>
          <w:fldChar w:fldCharType="begin"/>
        </w:r>
        <w:r>
          <w:instrText xml:space="preserve"> PAGEREF _Toc97038250 \h </w:instrText>
        </w:r>
      </w:ins>
      <w:r>
        <w:fldChar w:fldCharType="separate"/>
      </w:r>
      <w:ins w:id="19" w:author="Rapporteur" w:date="2022-03-01T14:43:00Z">
        <w:r>
          <w:t>9</w:t>
        </w:r>
        <w:r>
          <w:fldChar w:fldCharType="end"/>
        </w:r>
      </w:ins>
    </w:p>
    <w:p w14:paraId="462ECC31" w14:textId="1AD65E30" w:rsidR="00D2680C" w:rsidRDefault="00D2680C">
      <w:pPr>
        <w:pStyle w:val="TOC1"/>
        <w:rPr>
          <w:ins w:id="20" w:author="Rapporteur" w:date="2022-03-01T14:43:00Z"/>
          <w:rFonts w:asciiTheme="minorHAnsi" w:eastAsiaTheme="minorEastAsia" w:hAnsiTheme="minorHAnsi" w:cstheme="minorBidi"/>
          <w:kern w:val="2"/>
          <w:sz w:val="21"/>
          <w:szCs w:val="22"/>
          <w:lang w:val="en-US" w:eastAsia="zh-CN"/>
        </w:rPr>
      </w:pPr>
      <w:ins w:id="21" w:author="Rapporteur" w:date="2022-03-01T14:43: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_Toc97038251 \h </w:instrText>
        </w:r>
      </w:ins>
      <w:r>
        <w:fldChar w:fldCharType="separate"/>
      </w:r>
      <w:ins w:id="22" w:author="Rapporteur" w:date="2022-03-01T14:43:00Z">
        <w:r>
          <w:t>10</w:t>
        </w:r>
        <w:r>
          <w:fldChar w:fldCharType="end"/>
        </w:r>
      </w:ins>
    </w:p>
    <w:p w14:paraId="0C5C4686" w14:textId="4B4229D1" w:rsidR="00D2680C" w:rsidRDefault="00D2680C">
      <w:pPr>
        <w:pStyle w:val="TOC1"/>
        <w:rPr>
          <w:ins w:id="23" w:author="Rapporteur" w:date="2022-03-01T14:43:00Z"/>
          <w:rFonts w:asciiTheme="minorHAnsi" w:eastAsiaTheme="minorEastAsia" w:hAnsiTheme="minorHAnsi" w:cstheme="minorBidi"/>
          <w:kern w:val="2"/>
          <w:sz w:val="21"/>
          <w:szCs w:val="22"/>
          <w:lang w:val="en-US" w:eastAsia="zh-CN"/>
        </w:rPr>
      </w:pPr>
      <w:ins w:id="24" w:author="Rapporteur" w:date="2022-03-01T14:43: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_Toc97038252 \h </w:instrText>
        </w:r>
      </w:ins>
      <w:r>
        <w:fldChar w:fldCharType="separate"/>
      </w:r>
      <w:ins w:id="25" w:author="Rapporteur" w:date="2022-03-01T14:43:00Z">
        <w:r>
          <w:t>10</w:t>
        </w:r>
        <w:r>
          <w:fldChar w:fldCharType="end"/>
        </w:r>
      </w:ins>
    </w:p>
    <w:p w14:paraId="4B0A4A89" w14:textId="2A3D63BE" w:rsidR="00D2680C" w:rsidRDefault="00D2680C">
      <w:pPr>
        <w:pStyle w:val="TOC1"/>
        <w:rPr>
          <w:ins w:id="26" w:author="Rapporteur" w:date="2022-03-01T14:43:00Z"/>
          <w:rFonts w:asciiTheme="minorHAnsi" w:eastAsiaTheme="minorEastAsia" w:hAnsiTheme="minorHAnsi" w:cstheme="minorBidi"/>
          <w:kern w:val="2"/>
          <w:sz w:val="21"/>
          <w:szCs w:val="22"/>
          <w:lang w:val="en-US" w:eastAsia="zh-CN"/>
        </w:rPr>
      </w:pPr>
      <w:ins w:id="27" w:author="Rapporteur" w:date="2022-03-01T14:43: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_Toc97038253 \h </w:instrText>
        </w:r>
      </w:ins>
      <w:r>
        <w:fldChar w:fldCharType="separate"/>
      </w:r>
      <w:ins w:id="28" w:author="Rapporteur" w:date="2022-03-01T14:43:00Z">
        <w:r>
          <w:t>11</w:t>
        </w:r>
        <w:r>
          <w:fldChar w:fldCharType="end"/>
        </w:r>
      </w:ins>
    </w:p>
    <w:p w14:paraId="64DA4B06" w14:textId="15E3E42E" w:rsidR="00D2680C" w:rsidRDefault="00D2680C">
      <w:pPr>
        <w:pStyle w:val="TOC2"/>
        <w:rPr>
          <w:ins w:id="29" w:author="Rapporteur" w:date="2022-03-01T14:43:00Z"/>
          <w:rFonts w:asciiTheme="minorHAnsi" w:eastAsiaTheme="minorEastAsia" w:hAnsiTheme="minorHAnsi" w:cstheme="minorBidi"/>
          <w:kern w:val="2"/>
          <w:sz w:val="21"/>
          <w:szCs w:val="22"/>
          <w:lang w:val="en-US" w:eastAsia="zh-CN"/>
        </w:rPr>
      </w:pPr>
      <w:ins w:id="30" w:author="Rapporteur" w:date="2022-03-01T14:43: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_Toc97038254 \h </w:instrText>
        </w:r>
      </w:ins>
      <w:r>
        <w:fldChar w:fldCharType="separate"/>
      </w:r>
      <w:ins w:id="31" w:author="Rapporteur" w:date="2022-03-01T14:43:00Z">
        <w:r>
          <w:t>11</w:t>
        </w:r>
        <w:r>
          <w:fldChar w:fldCharType="end"/>
        </w:r>
      </w:ins>
    </w:p>
    <w:p w14:paraId="257D1C8B" w14:textId="56ADE083" w:rsidR="00D2680C" w:rsidRDefault="00D2680C">
      <w:pPr>
        <w:pStyle w:val="TOC2"/>
        <w:rPr>
          <w:ins w:id="32" w:author="Rapporteur" w:date="2022-03-01T14:43:00Z"/>
          <w:rFonts w:asciiTheme="minorHAnsi" w:eastAsiaTheme="minorEastAsia" w:hAnsiTheme="minorHAnsi" w:cstheme="minorBidi"/>
          <w:kern w:val="2"/>
          <w:sz w:val="21"/>
          <w:szCs w:val="22"/>
          <w:lang w:val="en-US" w:eastAsia="zh-CN"/>
        </w:rPr>
      </w:pPr>
      <w:ins w:id="33" w:author="Rapporteur" w:date="2022-03-01T14:43: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_Toc97038255 \h </w:instrText>
        </w:r>
      </w:ins>
      <w:r>
        <w:fldChar w:fldCharType="separate"/>
      </w:r>
      <w:ins w:id="34" w:author="Rapporteur" w:date="2022-03-01T14:43:00Z">
        <w:r>
          <w:t>11</w:t>
        </w:r>
        <w:r>
          <w:fldChar w:fldCharType="end"/>
        </w:r>
      </w:ins>
    </w:p>
    <w:p w14:paraId="4BBCC189" w14:textId="1E6750E3" w:rsidR="00D2680C" w:rsidRDefault="00D2680C">
      <w:pPr>
        <w:pStyle w:val="TOC2"/>
        <w:rPr>
          <w:ins w:id="35" w:author="Rapporteur" w:date="2022-03-01T14:43:00Z"/>
          <w:rFonts w:asciiTheme="minorHAnsi" w:eastAsiaTheme="minorEastAsia" w:hAnsiTheme="minorHAnsi" w:cstheme="minorBidi"/>
          <w:kern w:val="2"/>
          <w:sz w:val="21"/>
          <w:szCs w:val="22"/>
          <w:lang w:val="en-US" w:eastAsia="zh-CN"/>
        </w:rPr>
      </w:pPr>
      <w:ins w:id="36" w:author="Rapporteur" w:date="2022-03-01T14:43: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_Toc97038256 \h </w:instrText>
        </w:r>
      </w:ins>
      <w:r>
        <w:fldChar w:fldCharType="separate"/>
      </w:r>
      <w:ins w:id="37" w:author="Rapporteur" w:date="2022-03-01T14:43:00Z">
        <w:r>
          <w:t>11</w:t>
        </w:r>
        <w:r>
          <w:fldChar w:fldCharType="end"/>
        </w:r>
      </w:ins>
    </w:p>
    <w:p w14:paraId="235971B9" w14:textId="2064B042" w:rsidR="00D2680C" w:rsidRDefault="00D2680C">
      <w:pPr>
        <w:pStyle w:val="TOC1"/>
        <w:rPr>
          <w:ins w:id="38" w:author="Rapporteur" w:date="2022-03-01T14:43:00Z"/>
          <w:rFonts w:asciiTheme="minorHAnsi" w:eastAsiaTheme="minorEastAsia" w:hAnsiTheme="minorHAnsi" w:cstheme="minorBidi"/>
          <w:kern w:val="2"/>
          <w:sz w:val="21"/>
          <w:szCs w:val="22"/>
          <w:lang w:val="en-US" w:eastAsia="zh-CN"/>
        </w:rPr>
      </w:pPr>
      <w:ins w:id="39" w:author="Rapporteur" w:date="2022-03-01T14:43:00Z">
        <w:r>
          <w:t>4</w:t>
        </w:r>
        <w:r>
          <w:rPr>
            <w:rFonts w:asciiTheme="minorHAnsi" w:eastAsiaTheme="minorEastAsia" w:hAnsiTheme="minorHAnsi" w:cstheme="minorBidi"/>
            <w:kern w:val="2"/>
            <w:sz w:val="21"/>
            <w:szCs w:val="22"/>
            <w:lang w:val="en-US" w:eastAsia="zh-CN"/>
          </w:rPr>
          <w:tab/>
        </w:r>
        <w:r>
          <w:t>Services offered by the MFAF</w:t>
        </w:r>
        <w:r>
          <w:tab/>
        </w:r>
        <w:r>
          <w:fldChar w:fldCharType="begin"/>
        </w:r>
        <w:r>
          <w:instrText xml:space="preserve"> PAGEREF _Toc97038257 \h </w:instrText>
        </w:r>
      </w:ins>
      <w:r>
        <w:fldChar w:fldCharType="separate"/>
      </w:r>
      <w:ins w:id="40" w:author="Rapporteur" w:date="2022-03-01T14:43:00Z">
        <w:r>
          <w:t>11</w:t>
        </w:r>
        <w:r>
          <w:fldChar w:fldCharType="end"/>
        </w:r>
      </w:ins>
    </w:p>
    <w:p w14:paraId="396C8E97" w14:textId="7A8990B2" w:rsidR="00D2680C" w:rsidRDefault="00D2680C">
      <w:pPr>
        <w:pStyle w:val="TOC2"/>
        <w:rPr>
          <w:ins w:id="41" w:author="Rapporteur" w:date="2022-03-01T14:43:00Z"/>
          <w:rFonts w:asciiTheme="minorHAnsi" w:eastAsiaTheme="minorEastAsia" w:hAnsiTheme="minorHAnsi" w:cstheme="minorBidi"/>
          <w:kern w:val="2"/>
          <w:sz w:val="21"/>
          <w:szCs w:val="22"/>
          <w:lang w:val="en-US" w:eastAsia="zh-CN"/>
        </w:rPr>
      </w:pPr>
      <w:ins w:id="42" w:author="Rapporteur" w:date="2022-03-01T14:43: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_Toc97038258 \h </w:instrText>
        </w:r>
      </w:ins>
      <w:r>
        <w:fldChar w:fldCharType="separate"/>
      </w:r>
      <w:ins w:id="43" w:author="Rapporteur" w:date="2022-03-01T14:43:00Z">
        <w:r>
          <w:t>11</w:t>
        </w:r>
        <w:r>
          <w:fldChar w:fldCharType="end"/>
        </w:r>
      </w:ins>
    </w:p>
    <w:p w14:paraId="14A6FC2B" w14:textId="440684AB" w:rsidR="00D2680C" w:rsidRDefault="00D2680C">
      <w:pPr>
        <w:pStyle w:val="TOC2"/>
        <w:rPr>
          <w:ins w:id="44" w:author="Rapporteur" w:date="2022-03-01T14:43:00Z"/>
          <w:rFonts w:asciiTheme="minorHAnsi" w:eastAsiaTheme="minorEastAsia" w:hAnsiTheme="minorHAnsi" w:cstheme="minorBidi"/>
          <w:kern w:val="2"/>
          <w:sz w:val="21"/>
          <w:szCs w:val="22"/>
          <w:lang w:val="en-US" w:eastAsia="zh-CN"/>
        </w:rPr>
      </w:pPr>
      <w:ins w:id="45" w:author="Rapporteur" w:date="2022-03-01T14:43:00Z">
        <w:r>
          <w:t>4.2</w:t>
        </w:r>
        <w:r>
          <w:rPr>
            <w:rFonts w:asciiTheme="minorHAnsi" w:eastAsiaTheme="minorEastAsia" w:hAnsiTheme="minorHAnsi" w:cstheme="minorBidi"/>
            <w:kern w:val="2"/>
            <w:sz w:val="21"/>
            <w:szCs w:val="22"/>
            <w:lang w:val="en-US" w:eastAsia="zh-CN"/>
          </w:rPr>
          <w:tab/>
        </w:r>
        <w:r>
          <w:t>Nmfaf_3daDataManagement Service</w:t>
        </w:r>
        <w:r>
          <w:tab/>
        </w:r>
        <w:r>
          <w:fldChar w:fldCharType="begin"/>
        </w:r>
        <w:r>
          <w:instrText xml:space="preserve"> PAGEREF _Toc97038259 \h </w:instrText>
        </w:r>
      </w:ins>
      <w:r>
        <w:fldChar w:fldCharType="separate"/>
      </w:r>
      <w:ins w:id="46" w:author="Rapporteur" w:date="2022-03-01T14:43:00Z">
        <w:r>
          <w:t>12</w:t>
        </w:r>
        <w:r>
          <w:fldChar w:fldCharType="end"/>
        </w:r>
      </w:ins>
    </w:p>
    <w:p w14:paraId="6524B1C5" w14:textId="7DB57A1A" w:rsidR="00D2680C" w:rsidRDefault="00D2680C">
      <w:pPr>
        <w:pStyle w:val="TOC3"/>
        <w:rPr>
          <w:ins w:id="47" w:author="Rapporteur" w:date="2022-03-01T14:43:00Z"/>
          <w:rFonts w:asciiTheme="minorHAnsi" w:eastAsiaTheme="minorEastAsia" w:hAnsiTheme="minorHAnsi" w:cstheme="minorBidi"/>
          <w:kern w:val="2"/>
          <w:sz w:val="21"/>
          <w:szCs w:val="22"/>
          <w:lang w:val="en-US" w:eastAsia="zh-CN"/>
        </w:rPr>
      </w:pPr>
      <w:ins w:id="48" w:author="Rapporteur" w:date="2022-03-01T14:43: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_Toc97038260 \h </w:instrText>
        </w:r>
      </w:ins>
      <w:r>
        <w:fldChar w:fldCharType="separate"/>
      </w:r>
      <w:ins w:id="49" w:author="Rapporteur" w:date="2022-03-01T14:43:00Z">
        <w:r>
          <w:t>12</w:t>
        </w:r>
        <w:r>
          <w:fldChar w:fldCharType="end"/>
        </w:r>
      </w:ins>
    </w:p>
    <w:p w14:paraId="4BC4BC97" w14:textId="6666A45F" w:rsidR="00D2680C" w:rsidRDefault="00D2680C">
      <w:pPr>
        <w:pStyle w:val="TOC4"/>
        <w:rPr>
          <w:ins w:id="50" w:author="Rapporteur" w:date="2022-03-01T14:43:00Z"/>
          <w:rFonts w:asciiTheme="minorHAnsi" w:eastAsiaTheme="minorEastAsia" w:hAnsiTheme="minorHAnsi" w:cstheme="minorBidi"/>
          <w:kern w:val="2"/>
          <w:sz w:val="21"/>
          <w:szCs w:val="22"/>
          <w:lang w:val="en-US" w:eastAsia="zh-CN"/>
        </w:rPr>
      </w:pPr>
      <w:ins w:id="51" w:author="Rapporteur" w:date="2022-03-01T14:43:00Z">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_Toc97038261 \h </w:instrText>
        </w:r>
      </w:ins>
      <w:r>
        <w:fldChar w:fldCharType="separate"/>
      </w:r>
      <w:ins w:id="52" w:author="Rapporteur" w:date="2022-03-01T14:43:00Z">
        <w:r>
          <w:t>12</w:t>
        </w:r>
        <w:r>
          <w:fldChar w:fldCharType="end"/>
        </w:r>
      </w:ins>
    </w:p>
    <w:p w14:paraId="5583C785" w14:textId="26F464A7" w:rsidR="00D2680C" w:rsidRDefault="00D2680C">
      <w:pPr>
        <w:pStyle w:val="TOC4"/>
        <w:rPr>
          <w:ins w:id="53" w:author="Rapporteur" w:date="2022-03-01T14:43:00Z"/>
          <w:rFonts w:asciiTheme="minorHAnsi" w:eastAsiaTheme="minorEastAsia" w:hAnsiTheme="minorHAnsi" w:cstheme="minorBidi"/>
          <w:kern w:val="2"/>
          <w:sz w:val="21"/>
          <w:szCs w:val="22"/>
          <w:lang w:val="en-US" w:eastAsia="zh-CN"/>
        </w:rPr>
      </w:pPr>
      <w:ins w:id="54" w:author="Rapporteur" w:date="2022-03-01T14:43:00Z">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_Toc97038262 \h </w:instrText>
        </w:r>
      </w:ins>
      <w:r>
        <w:fldChar w:fldCharType="separate"/>
      </w:r>
      <w:ins w:id="55" w:author="Rapporteur" w:date="2022-03-01T14:43:00Z">
        <w:r>
          <w:t>13</w:t>
        </w:r>
        <w:r>
          <w:fldChar w:fldCharType="end"/>
        </w:r>
      </w:ins>
    </w:p>
    <w:p w14:paraId="3B8A0AEA" w14:textId="76D2F55B" w:rsidR="00D2680C" w:rsidRDefault="00D2680C">
      <w:pPr>
        <w:pStyle w:val="TOC4"/>
        <w:rPr>
          <w:ins w:id="56" w:author="Rapporteur" w:date="2022-03-01T14:43:00Z"/>
          <w:rFonts w:asciiTheme="minorHAnsi" w:eastAsiaTheme="minorEastAsia" w:hAnsiTheme="minorHAnsi" w:cstheme="minorBidi"/>
          <w:kern w:val="2"/>
          <w:sz w:val="21"/>
          <w:szCs w:val="22"/>
          <w:lang w:val="en-US" w:eastAsia="zh-CN"/>
        </w:rPr>
      </w:pPr>
      <w:ins w:id="57" w:author="Rapporteur" w:date="2022-03-01T14:43:00Z">
        <w:r w:rsidRPr="006C53DF">
          <w:rPr>
            <w:lang w:val="en-US"/>
          </w:rPr>
          <w:t>4.2.</w:t>
        </w:r>
        <w:r w:rsidRPr="006C53DF">
          <w:rPr>
            <w:lang w:val="en-US" w:eastAsia="zh-CN"/>
          </w:rPr>
          <w:t>1.3</w:t>
        </w:r>
        <w:r>
          <w:rPr>
            <w:rFonts w:asciiTheme="minorHAnsi" w:eastAsiaTheme="minorEastAsia" w:hAnsiTheme="minorHAnsi" w:cstheme="minorBidi"/>
            <w:kern w:val="2"/>
            <w:sz w:val="21"/>
            <w:szCs w:val="22"/>
            <w:lang w:val="en-US" w:eastAsia="zh-CN"/>
          </w:rPr>
          <w:tab/>
        </w:r>
        <w:r w:rsidRPr="006C53DF">
          <w:rPr>
            <w:lang w:val="en-US"/>
          </w:rPr>
          <w:t>Network Functions</w:t>
        </w:r>
        <w:r>
          <w:tab/>
        </w:r>
        <w:r>
          <w:fldChar w:fldCharType="begin"/>
        </w:r>
        <w:r>
          <w:instrText xml:space="preserve"> PAGEREF _Toc97038263 \h </w:instrText>
        </w:r>
      </w:ins>
      <w:r>
        <w:fldChar w:fldCharType="separate"/>
      </w:r>
      <w:ins w:id="58" w:author="Rapporteur" w:date="2022-03-01T14:43:00Z">
        <w:r>
          <w:t>13</w:t>
        </w:r>
        <w:r>
          <w:fldChar w:fldCharType="end"/>
        </w:r>
      </w:ins>
    </w:p>
    <w:p w14:paraId="39D1856E" w14:textId="43E55568" w:rsidR="00D2680C" w:rsidRDefault="00D2680C">
      <w:pPr>
        <w:pStyle w:val="TOC5"/>
        <w:rPr>
          <w:ins w:id="59" w:author="Rapporteur" w:date="2022-03-01T14:43:00Z"/>
          <w:rFonts w:asciiTheme="minorHAnsi" w:eastAsiaTheme="minorEastAsia" w:hAnsiTheme="minorHAnsi" w:cstheme="minorBidi"/>
          <w:kern w:val="2"/>
          <w:sz w:val="21"/>
          <w:szCs w:val="22"/>
          <w:lang w:val="en-US" w:eastAsia="zh-CN"/>
        </w:rPr>
      </w:pPr>
      <w:ins w:id="60" w:author="Rapporteur" w:date="2022-03-01T14:43:00Z">
        <w:r>
          <w:t>4.2.</w:t>
        </w:r>
        <w:r>
          <w:rPr>
            <w:lang w:eastAsia="zh-CN"/>
          </w:rPr>
          <w:t>1.3.1</w:t>
        </w:r>
        <w:r>
          <w:rPr>
            <w:rFonts w:asciiTheme="minorHAnsi" w:eastAsiaTheme="minorEastAsia" w:hAnsiTheme="minorHAnsi" w:cstheme="minorBidi"/>
            <w:kern w:val="2"/>
            <w:sz w:val="21"/>
            <w:szCs w:val="22"/>
            <w:lang w:val="en-US" w:eastAsia="zh-CN"/>
          </w:rPr>
          <w:tab/>
        </w:r>
        <w:r w:rsidRPr="006C53DF">
          <w:rPr>
            <w:lang w:val="en-US"/>
          </w:rPr>
          <w:t>Messaging Framework Adaptor Function</w:t>
        </w:r>
        <w:r>
          <w:t xml:space="preserve"> (MFAF)</w:t>
        </w:r>
        <w:r>
          <w:tab/>
        </w:r>
        <w:r>
          <w:fldChar w:fldCharType="begin"/>
        </w:r>
        <w:r>
          <w:instrText xml:space="preserve"> PAGEREF _Toc97038264 \h </w:instrText>
        </w:r>
      </w:ins>
      <w:r>
        <w:fldChar w:fldCharType="separate"/>
      </w:r>
      <w:ins w:id="61" w:author="Rapporteur" w:date="2022-03-01T14:43:00Z">
        <w:r>
          <w:t>13</w:t>
        </w:r>
        <w:r>
          <w:fldChar w:fldCharType="end"/>
        </w:r>
      </w:ins>
    </w:p>
    <w:p w14:paraId="35F89F4F" w14:textId="326E4CFF" w:rsidR="00D2680C" w:rsidRDefault="00D2680C">
      <w:pPr>
        <w:pStyle w:val="TOC5"/>
        <w:rPr>
          <w:ins w:id="62" w:author="Rapporteur" w:date="2022-03-01T14:43:00Z"/>
          <w:rFonts w:asciiTheme="minorHAnsi" w:eastAsiaTheme="minorEastAsia" w:hAnsiTheme="minorHAnsi" w:cstheme="minorBidi"/>
          <w:kern w:val="2"/>
          <w:sz w:val="21"/>
          <w:szCs w:val="22"/>
          <w:lang w:val="en-US" w:eastAsia="zh-CN"/>
        </w:rPr>
      </w:pPr>
      <w:ins w:id="63" w:author="Rapporteur" w:date="2022-03-01T14:43:00Z">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_Toc97038265 \h </w:instrText>
        </w:r>
      </w:ins>
      <w:r>
        <w:fldChar w:fldCharType="separate"/>
      </w:r>
      <w:ins w:id="64" w:author="Rapporteur" w:date="2022-03-01T14:43:00Z">
        <w:r>
          <w:t>13</w:t>
        </w:r>
        <w:r>
          <w:fldChar w:fldCharType="end"/>
        </w:r>
      </w:ins>
    </w:p>
    <w:p w14:paraId="1E046514" w14:textId="52C43F06" w:rsidR="00D2680C" w:rsidRDefault="00D2680C">
      <w:pPr>
        <w:pStyle w:val="TOC3"/>
        <w:rPr>
          <w:ins w:id="65" w:author="Rapporteur" w:date="2022-03-01T14:43:00Z"/>
          <w:rFonts w:asciiTheme="minorHAnsi" w:eastAsiaTheme="minorEastAsia" w:hAnsiTheme="minorHAnsi" w:cstheme="minorBidi"/>
          <w:kern w:val="2"/>
          <w:sz w:val="21"/>
          <w:szCs w:val="22"/>
          <w:lang w:val="en-US" w:eastAsia="zh-CN"/>
        </w:rPr>
      </w:pPr>
      <w:ins w:id="66" w:author="Rapporteur" w:date="2022-03-01T14:43: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_Toc97038266 \h </w:instrText>
        </w:r>
      </w:ins>
      <w:r>
        <w:fldChar w:fldCharType="separate"/>
      </w:r>
      <w:ins w:id="67" w:author="Rapporteur" w:date="2022-03-01T14:43:00Z">
        <w:r>
          <w:t>14</w:t>
        </w:r>
        <w:r>
          <w:fldChar w:fldCharType="end"/>
        </w:r>
      </w:ins>
    </w:p>
    <w:p w14:paraId="29A67FC4" w14:textId="7D2B258B" w:rsidR="00D2680C" w:rsidRDefault="00D2680C">
      <w:pPr>
        <w:pStyle w:val="TOC4"/>
        <w:rPr>
          <w:ins w:id="68" w:author="Rapporteur" w:date="2022-03-01T14:43:00Z"/>
          <w:rFonts w:asciiTheme="minorHAnsi" w:eastAsiaTheme="minorEastAsia" w:hAnsiTheme="minorHAnsi" w:cstheme="minorBidi"/>
          <w:kern w:val="2"/>
          <w:sz w:val="21"/>
          <w:szCs w:val="22"/>
          <w:lang w:val="en-US" w:eastAsia="zh-CN"/>
        </w:rPr>
      </w:pPr>
      <w:ins w:id="69" w:author="Rapporteur" w:date="2022-03-01T14:43: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_Toc97038267 \h </w:instrText>
        </w:r>
      </w:ins>
      <w:r>
        <w:fldChar w:fldCharType="separate"/>
      </w:r>
      <w:ins w:id="70" w:author="Rapporteur" w:date="2022-03-01T14:43:00Z">
        <w:r>
          <w:t>14</w:t>
        </w:r>
        <w:r>
          <w:fldChar w:fldCharType="end"/>
        </w:r>
      </w:ins>
    </w:p>
    <w:p w14:paraId="73805153" w14:textId="6DE5A431" w:rsidR="00D2680C" w:rsidRDefault="00D2680C">
      <w:pPr>
        <w:pStyle w:val="TOC4"/>
        <w:rPr>
          <w:ins w:id="71" w:author="Rapporteur" w:date="2022-03-01T14:43:00Z"/>
          <w:rFonts w:asciiTheme="minorHAnsi" w:eastAsiaTheme="minorEastAsia" w:hAnsiTheme="minorHAnsi" w:cstheme="minorBidi"/>
          <w:kern w:val="2"/>
          <w:sz w:val="21"/>
          <w:szCs w:val="22"/>
          <w:lang w:val="en-US" w:eastAsia="zh-CN"/>
        </w:rPr>
      </w:pPr>
      <w:ins w:id="72" w:author="Rapporteur" w:date="2022-03-01T14:43:00Z">
        <w:r>
          <w:t>4.2.2.2</w:t>
        </w:r>
        <w:r>
          <w:rPr>
            <w:rFonts w:asciiTheme="minorHAnsi" w:eastAsiaTheme="minorEastAsia" w:hAnsiTheme="minorHAnsi" w:cstheme="minorBidi"/>
            <w:kern w:val="2"/>
            <w:sz w:val="21"/>
            <w:szCs w:val="22"/>
            <w:lang w:val="en-US" w:eastAsia="zh-CN"/>
          </w:rPr>
          <w:tab/>
        </w:r>
        <w:r>
          <w:rPr>
            <w:lang w:eastAsia="ko-KR"/>
          </w:rPr>
          <w:t>Nmfaf_3daDataManagement_Configure</w:t>
        </w:r>
        <w:r>
          <w:t xml:space="preserve"> service operation</w:t>
        </w:r>
        <w:r>
          <w:tab/>
        </w:r>
        <w:r>
          <w:fldChar w:fldCharType="begin"/>
        </w:r>
        <w:r>
          <w:instrText xml:space="preserve"> PAGEREF _Toc97038268 \h </w:instrText>
        </w:r>
      </w:ins>
      <w:r>
        <w:fldChar w:fldCharType="separate"/>
      </w:r>
      <w:ins w:id="73" w:author="Rapporteur" w:date="2022-03-01T14:43:00Z">
        <w:r>
          <w:t>14</w:t>
        </w:r>
        <w:r>
          <w:fldChar w:fldCharType="end"/>
        </w:r>
      </w:ins>
    </w:p>
    <w:p w14:paraId="1CBCD62A" w14:textId="32F6C2B0" w:rsidR="00D2680C" w:rsidRDefault="00D2680C">
      <w:pPr>
        <w:pStyle w:val="TOC5"/>
        <w:rPr>
          <w:ins w:id="74" w:author="Rapporteur" w:date="2022-03-01T14:43:00Z"/>
          <w:rFonts w:asciiTheme="minorHAnsi" w:eastAsiaTheme="minorEastAsia" w:hAnsiTheme="minorHAnsi" w:cstheme="minorBidi"/>
          <w:kern w:val="2"/>
          <w:sz w:val="21"/>
          <w:szCs w:val="22"/>
          <w:lang w:val="en-US" w:eastAsia="zh-CN"/>
        </w:rPr>
      </w:pPr>
      <w:ins w:id="75" w:author="Rapporteur" w:date="2022-03-01T14:43: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_Toc97038269 \h </w:instrText>
        </w:r>
      </w:ins>
      <w:r>
        <w:fldChar w:fldCharType="separate"/>
      </w:r>
      <w:ins w:id="76" w:author="Rapporteur" w:date="2022-03-01T14:43:00Z">
        <w:r>
          <w:t>14</w:t>
        </w:r>
        <w:r>
          <w:fldChar w:fldCharType="end"/>
        </w:r>
      </w:ins>
    </w:p>
    <w:p w14:paraId="1370CA39" w14:textId="2CC87796" w:rsidR="00D2680C" w:rsidRDefault="00D2680C">
      <w:pPr>
        <w:pStyle w:val="TOC5"/>
        <w:rPr>
          <w:ins w:id="77" w:author="Rapporteur" w:date="2022-03-01T14:43:00Z"/>
          <w:rFonts w:asciiTheme="minorHAnsi" w:eastAsiaTheme="minorEastAsia" w:hAnsiTheme="minorHAnsi" w:cstheme="minorBidi"/>
          <w:kern w:val="2"/>
          <w:sz w:val="21"/>
          <w:szCs w:val="22"/>
          <w:lang w:val="en-US" w:eastAsia="zh-CN"/>
        </w:rPr>
      </w:pPr>
      <w:ins w:id="78" w:author="Rapporteur" w:date="2022-03-01T14:43:00Z">
        <w:r>
          <w:t>4.2.2.2.2</w:t>
        </w:r>
        <w:r>
          <w:rPr>
            <w:rFonts w:asciiTheme="minorHAnsi" w:eastAsiaTheme="minorEastAsia" w:hAnsiTheme="minorHAnsi" w:cstheme="minorBidi"/>
            <w:kern w:val="2"/>
            <w:sz w:val="21"/>
            <w:szCs w:val="22"/>
            <w:lang w:val="en-US" w:eastAsia="zh-CN"/>
          </w:rPr>
          <w:tab/>
        </w:r>
        <w:r>
          <w:t>Initial configuration for mapping data or analytics</w:t>
        </w:r>
        <w:r>
          <w:tab/>
        </w:r>
        <w:r>
          <w:fldChar w:fldCharType="begin"/>
        </w:r>
        <w:r>
          <w:instrText xml:space="preserve"> PAGEREF _Toc97038270 \h </w:instrText>
        </w:r>
      </w:ins>
      <w:r>
        <w:fldChar w:fldCharType="separate"/>
      </w:r>
      <w:ins w:id="79" w:author="Rapporteur" w:date="2022-03-01T14:43:00Z">
        <w:r>
          <w:t>14</w:t>
        </w:r>
        <w:r>
          <w:fldChar w:fldCharType="end"/>
        </w:r>
      </w:ins>
    </w:p>
    <w:p w14:paraId="690AB2B0" w14:textId="1F8BBCE7" w:rsidR="00D2680C" w:rsidRDefault="00D2680C">
      <w:pPr>
        <w:pStyle w:val="TOC5"/>
        <w:rPr>
          <w:ins w:id="80" w:author="Rapporteur" w:date="2022-03-01T14:43:00Z"/>
          <w:rFonts w:asciiTheme="minorHAnsi" w:eastAsiaTheme="minorEastAsia" w:hAnsiTheme="minorHAnsi" w:cstheme="minorBidi"/>
          <w:kern w:val="2"/>
          <w:sz w:val="21"/>
          <w:szCs w:val="22"/>
          <w:lang w:val="en-US" w:eastAsia="zh-CN"/>
        </w:rPr>
      </w:pPr>
      <w:ins w:id="81" w:author="Rapporteur" w:date="2022-03-01T14:43:00Z">
        <w:r>
          <w:t>4.2.2.2.3</w:t>
        </w:r>
        <w:r>
          <w:rPr>
            <w:rFonts w:asciiTheme="minorHAnsi" w:eastAsiaTheme="minorEastAsia" w:hAnsiTheme="minorHAnsi" w:cstheme="minorBidi"/>
            <w:kern w:val="2"/>
            <w:sz w:val="21"/>
            <w:szCs w:val="22"/>
            <w:lang w:val="en-US" w:eastAsia="zh-CN"/>
          </w:rPr>
          <w:tab/>
        </w:r>
        <w:r>
          <w:t xml:space="preserve">Update the configuration of existing individual </w:t>
        </w:r>
        <w:r>
          <w:rPr>
            <w:lang w:eastAsia="ja-JP"/>
          </w:rPr>
          <w:t>mapping data or analytics</w:t>
        </w:r>
        <w:r>
          <w:tab/>
        </w:r>
        <w:r>
          <w:fldChar w:fldCharType="begin"/>
        </w:r>
        <w:r>
          <w:instrText xml:space="preserve"> PAGEREF _Toc97038271 \h </w:instrText>
        </w:r>
      </w:ins>
      <w:r>
        <w:fldChar w:fldCharType="separate"/>
      </w:r>
      <w:ins w:id="82" w:author="Rapporteur" w:date="2022-03-01T14:43:00Z">
        <w:r>
          <w:t>15</w:t>
        </w:r>
        <w:r>
          <w:fldChar w:fldCharType="end"/>
        </w:r>
      </w:ins>
    </w:p>
    <w:p w14:paraId="5A75FCCD" w14:textId="2BF367A0" w:rsidR="00D2680C" w:rsidRDefault="00D2680C">
      <w:pPr>
        <w:pStyle w:val="TOC4"/>
        <w:rPr>
          <w:ins w:id="83" w:author="Rapporteur" w:date="2022-03-01T14:43:00Z"/>
          <w:rFonts w:asciiTheme="minorHAnsi" w:eastAsiaTheme="minorEastAsia" w:hAnsiTheme="minorHAnsi" w:cstheme="minorBidi"/>
          <w:kern w:val="2"/>
          <w:sz w:val="21"/>
          <w:szCs w:val="22"/>
          <w:lang w:val="en-US" w:eastAsia="zh-CN"/>
        </w:rPr>
      </w:pPr>
      <w:ins w:id="84" w:author="Rapporteur" w:date="2022-03-01T14:43:00Z">
        <w:r>
          <w:t>4.2.2.3</w:t>
        </w:r>
        <w:r>
          <w:rPr>
            <w:rFonts w:asciiTheme="minorHAnsi" w:eastAsiaTheme="minorEastAsia" w:hAnsiTheme="minorHAnsi" w:cstheme="minorBidi"/>
            <w:kern w:val="2"/>
            <w:sz w:val="21"/>
            <w:szCs w:val="22"/>
            <w:lang w:val="en-US" w:eastAsia="zh-CN"/>
          </w:rPr>
          <w:tab/>
        </w:r>
        <w:r>
          <w:rPr>
            <w:lang w:eastAsia="ko-KR"/>
          </w:rPr>
          <w:t xml:space="preserve">Nmfaf_3daDataManagement_Deconfigure </w:t>
        </w:r>
        <w:r>
          <w:t>service operation</w:t>
        </w:r>
        <w:bookmarkStart w:id="85" w:name="_GoBack"/>
        <w:bookmarkEnd w:id="85"/>
        <w:r>
          <w:tab/>
        </w:r>
        <w:r>
          <w:fldChar w:fldCharType="begin"/>
        </w:r>
        <w:r>
          <w:instrText xml:space="preserve"> PAGEREF _Toc97038272 \h </w:instrText>
        </w:r>
      </w:ins>
      <w:r>
        <w:fldChar w:fldCharType="separate"/>
      </w:r>
      <w:ins w:id="86" w:author="Rapporteur" w:date="2022-03-01T14:43:00Z">
        <w:r>
          <w:t>16</w:t>
        </w:r>
        <w:r>
          <w:fldChar w:fldCharType="end"/>
        </w:r>
      </w:ins>
    </w:p>
    <w:p w14:paraId="7B702FC4" w14:textId="67366DF1" w:rsidR="00D2680C" w:rsidRDefault="00D2680C">
      <w:pPr>
        <w:pStyle w:val="TOC5"/>
        <w:rPr>
          <w:ins w:id="87" w:author="Rapporteur" w:date="2022-03-01T14:43:00Z"/>
          <w:rFonts w:asciiTheme="minorHAnsi" w:eastAsiaTheme="minorEastAsia" w:hAnsiTheme="minorHAnsi" w:cstheme="minorBidi"/>
          <w:kern w:val="2"/>
          <w:sz w:val="21"/>
          <w:szCs w:val="22"/>
          <w:lang w:val="en-US" w:eastAsia="zh-CN"/>
        </w:rPr>
      </w:pPr>
      <w:ins w:id="88" w:author="Rapporteur" w:date="2022-03-01T14:43: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_Toc97038273 \h </w:instrText>
        </w:r>
      </w:ins>
      <w:r>
        <w:fldChar w:fldCharType="separate"/>
      </w:r>
      <w:ins w:id="89" w:author="Rapporteur" w:date="2022-03-01T14:43:00Z">
        <w:r>
          <w:t>16</w:t>
        </w:r>
        <w:r>
          <w:fldChar w:fldCharType="end"/>
        </w:r>
      </w:ins>
    </w:p>
    <w:p w14:paraId="19E5769B" w14:textId="5CAA74D6" w:rsidR="00D2680C" w:rsidRDefault="00D2680C">
      <w:pPr>
        <w:pStyle w:val="TOC5"/>
        <w:rPr>
          <w:ins w:id="90" w:author="Rapporteur" w:date="2022-03-01T14:43:00Z"/>
          <w:rFonts w:asciiTheme="minorHAnsi" w:eastAsiaTheme="minorEastAsia" w:hAnsiTheme="minorHAnsi" w:cstheme="minorBidi"/>
          <w:kern w:val="2"/>
          <w:sz w:val="21"/>
          <w:szCs w:val="22"/>
          <w:lang w:val="en-US" w:eastAsia="zh-CN"/>
        </w:rPr>
      </w:pPr>
      <w:ins w:id="91" w:author="Rapporteur" w:date="2022-03-01T14:43:00Z">
        <w:r>
          <w:t>4.2.2.3.2</w:t>
        </w:r>
        <w:r>
          <w:rPr>
            <w:rFonts w:asciiTheme="minorHAnsi" w:eastAsiaTheme="minorEastAsia" w:hAnsiTheme="minorHAnsi" w:cstheme="minorBidi"/>
            <w:kern w:val="2"/>
            <w:sz w:val="21"/>
            <w:szCs w:val="22"/>
            <w:lang w:val="en-US" w:eastAsia="zh-CN"/>
          </w:rPr>
          <w:tab/>
        </w:r>
        <w:r>
          <w:t>Stop mapping data or analytics</w:t>
        </w:r>
        <w:r>
          <w:tab/>
        </w:r>
        <w:r>
          <w:fldChar w:fldCharType="begin"/>
        </w:r>
        <w:r>
          <w:instrText xml:space="preserve"> PAGEREF _Toc97038274 \h </w:instrText>
        </w:r>
      </w:ins>
      <w:r>
        <w:fldChar w:fldCharType="separate"/>
      </w:r>
      <w:ins w:id="92" w:author="Rapporteur" w:date="2022-03-01T14:43:00Z">
        <w:r>
          <w:t>16</w:t>
        </w:r>
        <w:r>
          <w:fldChar w:fldCharType="end"/>
        </w:r>
      </w:ins>
    </w:p>
    <w:p w14:paraId="1303CA4A" w14:textId="5571A804" w:rsidR="00D2680C" w:rsidRDefault="00D2680C">
      <w:pPr>
        <w:pStyle w:val="TOC2"/>
        <w:rPr>
          <w:ins w:id="93" w:author="Rapporteur" w:date="2022-03-01T14:43:00Z"/>
          <w:rFonts w:asciiTheme="minorHAnsi" w:eastAsiaTheme="minorEastAsia" w:hAnsiTheme="minorHAnsi" w:cstheme="minorBidi"/>
          <w:kern w:val="2"/>
          <w:sz w:val="21"/>
          <w:szCs w:val="22"/>
          <w:lang w:val="en-US" w:eastAsia="zh-CN"/>
        </w:rPr>
      </w:pPr>
      <w:ins w:id="94" w:author="Rapporteur" w:date="2022-03-01T14:43:00Z">
        <w:r>
          <w:t>4.3</w:t>
        </w:r>
        <w:r>
          <w:rPr>
            <w:rFonts w:asciiTheme="minorHAnsi" w:eastAsiaTheme="minorEastAsia" w:hAnsiTheme="minorHAnsi" w:cstheme="minorBidi"/>
            <w:kern w:val="2"/>
            <w:sz w:val="21"/>
            <w:szCs w:val="22"/>
            <w:lang w:val="en-US" w:eastAsia="zh-CN"/>
          </w:rPr>
          <w:tab/>
        </w:r>
        <w:r>
          <w:t>Nmfaf_3caDataManagement Service</w:t>
        </w:r>
        <w:r>
          <w:tab/>
        </w:r>
        <w:r>
          <w:fldChar w:fldCharType="begin"/>
        </w:r>
        <w:r>
          <w:instrText xml:space="preserve"> PAGEREF _Toc97038275 \h </w:instrText>
        </w:r>
      </w:ins>
      <w:r>
        <w:fldChar w:fldCharType="separate"/>
      </w:r>
      <w:ins w:id="95" w:author="Rapporteur" w:date="2022-03-01T14:43:00Z">
        <w:r>
          <w:t>16</w:t>
        </w:r>
        <w:r>
          <w:fldChar w:fldCharType="end"/>
        </w:r>
      </w:ins>
    </w:p>
    <w:p w14:paraId="13743248" w14:textId="2E4D9B6E" w:rsidR="00D2680C" w:rsidRDefault="00D2680C">
      <w:pPr>
        <w:pStyle w:val="TOC3"/>
        <w:rPr>
          <w:ins w:id="96" w:author="Rapporteur" w:date="2022-03-01T14:43:00Z"/>
          <w:rFonts w:asciiTheme="minorHAnsi" w:eastAsiaTheme="minorEastAsia" w:hAnsiTheme="minorHAnsi" w:cstheme="minorBidi"/>
          <w:kern w:val="2"/>
          <w:sz w:val="21"/>
          <w:szCs w:val="22"/>
          <w:lang w:val="en-US" w:eastAsia="zh-CN"/>
        </w:rPr>
      </w:pPr>
      <w:ins w:id="97" w:author="Rapporteur" w:date="2022-03-01T14:43:00Z">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_Toc97038276 \h </w:instrText>
        </w:r>
      </w:ins>
      <w:r>
        <w:fldChar w:fldCharType="separate"/>
      </w:r>
      <w:ins w:id="98" w:author="Rapporteur" w:date="2022-03-01T14:43:00Z">
        <w:r>
          <w:t>16</w:t>
        </w:r>
        <w:r>
          <w:fldChar w:fldCharType="end"/>
        </w:r>
      </w:ins>
    </w:p>
    <w:p w14:paraId="6BB9ACE0" w14:textId="777C3E22" w:rsidR="00D2680C" w:rsidRDefault="00D2680C">
      <w:pPr>
        <w:pStyle w:val="TOC4"/>
        <w:rPr>
          <w:ins w:id="99" w:author="Rapporteur" w:date="2022-03-01T14:43:00Z"/>
          <w:rFonts w:asciiTheme="minorHAnsi" w:eastAsiaTheme="minorEastAsia" w:hAnsiTheme="minorHAnsi" w:cstheme="minorBidi"/>
          <w:kern w:val="2"/>
          <w:sz w:val="21"/>
          <w:szCs w:val="22"/>
          <w:lang w:val="en-US" w:eastAsia="zh-CN"/>
        </w:rPr>
      </w:pPr>
      <w:ins w:id="100" w:author="Rapporteur" w:date="2022-03-01T14:43:00Z">
        <w:r>
          <w:t>4.3.</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_Toc97038277 \h </w:instrText>
        </w:r>
      </w:ins>
      <w:r>
        <w:fldChar w:fldCharType="separate"/>
      </w:r>
      <w:ins w:id="101" w:author="Rapporteur" w:date="2022-03-01T14:43:00Z">
        <w:r>
          <w:t>16</w:t>
        </w:r>
        <w:r>
          <w:fldChar w:fldCharType="end"/>
        </w:r>
      </w:ins>
    </w:p>
    <w:p w14:paraId="4D29FA78" w14:textId="4657C363" w:rsidR="00D2680C" w:rsidRDefault="00D2680C">
      <w:pPr>
        <w:pStyle w:val="TOC4"/>
        <w:rPr>
          <w:ins w:id="102" w:author="Rapporteur" w:date="2022-03-01T14:43:00Z"/>
          <w:rFonts w:asciiTheme="minorHAnsi" w:eastAsiaTheme="minorEastAsia" w:hAnsiTheme="minorHAnsi" w:cstheme="minorBidi"/>
          <w:kern w:val="2"/>
          <w:sz w:val="21"/>
          <w:szCs w:val="22"/>
          <w:lang w:val="en-US" w:eastAsia="zh-CN"/>
        </w:rPr>
      </w:pPr>
      <w:ins w:id="103" w:author="Rapporteur" w:date="2022-03-01T14:43:00Z">
        <w:r>
          <w:t>4.3.1.2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_Toc97038278 \h </w:instrText>
        </w:r>
      </w:ins>
      <w:r>
        <w:fldChar w:fldCharType="separate"/>
      </w:r>
      <w:ins w:id="104" w:author="Rapporteur" w:date="2022-03-01T14:43:00Z">
        <w:r>
          <w:t>17</w:t>
        </w:r>
        <w:r>
          <w:fldChar w:fldCharType="end"/>
        </w:r>
      </w:ins>
    </w:p>
    <w:p w14:paraId="5E7AB96A" w14:textId="64D33E0F" w:rsidR="00D2680C" w:rsidRDefault="00D2680C">
      <w:pPr>
        <w:pStyle w:val="TOC4"/>
        <w:rPr>
          <w:ins w:id="105" w:author="Rapporteur" w:date="2022-03-01T14:43:00Z"/>
          <w:rFonts w:asciiTheme="minorHAnsi" w:eastAsiaTheme="minorEastAsia" w:hAnsiTheme="minorHAnsi" w:cstheme="minorBidi"/>
          <w:kern w:val="2"/>
          <w:sz w:val="21"/>
          <w:szCs w:val="22"/>
          <w:lang w:val="en-US" w:eastAsia="zh-CN"/>
        </w:rPr>
      </w:pPr>
      <w:ins w:id="106" w:author="Rapporteur" w:date="2022-03-01T14:43:00Z">
        <w:r w:rsidRPr="006C53DF">
          <w:rPr>
            <w:lang w:val="en-US"/>
          </w:rPr>
          <w:t>4.3.</w:t>
        </w:r>
        <w:r w:rsidRPr="006C53DF">
          <w:rPr>
            <w:lang w:val="en-US" w:eastAsia="zh-CN"/>
          </w:rPr>
          <w:t>1.3</w:t>
        </w:r>
        <w:r>
          <w:rPr>
            <w:rFonts w:asciiTheme="minorHAnsi" w:eastAsiaTheme="minorEastAsia" w:hAnsiTheme="minorHAnsi" w:cstheme="minorBidi"/>
            <w:kern w:val="2"/>
            <w:sz w:val="21"/>
            <w:szCs w:val="22"/>
            <w:lang w:val="en-US" w:eastAsia="zh-CN"/>
          </w:rPr>
          <w:tab/>
        </w:r>
        <w:r w:rsidRPr="006C53DF">
          <w:rPr>
            <w:lang w:val="en-US"/>
          </w:rPr>
          <w:t>Network Functions</w:t>
        </w:r>
        <w:r>
          <w:tab/>
        </w:r>
        <w:r>
          <w:fldChar w:fldCharType="begin"/>
        </w:r>
        <w:r>
          <w:instrText xml:space="preserve"> PAGEREF _Toc97038279 \h </w:instrText>
        </w:r>
      </w:ins>
      <w:r>
        <w:fldChar w:fldCharType="separate"/>
      </w:r>
      <w:ins w:id="107" w:author="Rapporteur" w:date="2022-03-01T14:43:00Z">
        <w:r>
          <w:t>17</w:t>
        </w:r>
        <w:r>
          <w:fldChar w:fldCharType="end"/>
        </w:r>
      </w:ins>
    </w:p>
    <w:p w14:paraId="2527FFF6" w14:textId="3E382C20" w:rsidR="00D2680C" w:rsidRDefault="00D2680C">
      <w:pPr>
        <w:pStyle w:val="TOC5"/>
        <w:rPr>
          <w:ins w:id="108" w:author="Rapporteur" w:date="2022-03-01T14:43:00Z"/>
          <w:rFonts w:asciiTheme="minorHAnsi" w:eastAsiaTheme="minorEastAsia" w:hAnsiTheme="minorHAnsi" w:cstheme="minorBidi"/>
          <w:kern w:val="2"/>
          <w:sz w:val="21"/>
          <w:szCs w:val="22"/>
          <w:lang w:val="en-US" w:eastAsia="zh-CN"/>
        </w:rPr>
      </w:pPr>
      <w:ins w:id="109" w:author="Rapporteur" w:date="2022-03-01T14:43:00Z">
        <w:r>
          <w:t>4.3.</w:t>
        </w:r>
        <w:r>
          <w:rPr>
            <w:lang w:eastAsia="zh-CN"/>
          </w:rPr>
          <w:t>1.3.1</w:t>
        </w:r>
        <w:r>
          <w:rPr>
            <w:rFonts w:asciiTheme="minorHAnsi" w:eastAsiaTheme="minorEastAsia" w:hAnsiTheme="minorHAnsi" w:cstheme="minorBidi"/>
            <w:kern w:val="2"/>
            <w:sz w:val="21"/>
            <w:szCs w:val="22"/>
            <w:lang w:val="en-US" w:eastAsia="zh-CN"/>
          </w:rPr>
          <w:tab/>
        </w:r>
        <w:r w:rsidRPr="006C53DF">
          <w:rPr>
            <w:lang w:val="en-US"/>
          </w:rPr>
          <w:t>Messaging Framework Adaptor Function</w:t>
        </w:r>
        <w:r>
          <w:t xml:space="preserve"> (MFAF)</w:t>
        </w:r>
        <w:r>
          <w:tab/>
        </w:r>
        <w:r>
          <w:fldChar w:fldCharType="begin"/>
        </w:r>
        <w:r>
          <w:instrText xml:space="preserve"> PAGEREF _Toc97038280 \h </w:instrText>
        </w:r>
      </w:ins>
      <w:r>
        <w:fldChar w:fldCharType="separate"/>
      </w:r>
      <w:ins w:id="110" w:author="Rapporteur" w:date="2022-03-01T14:43:00Z">
        <w:r>
          <w:t>17</w:t>
        </w:r>
        <w:r>
          <w:fldChar w:fldCharType="end"/>
        </w:r>
      </w:ins>
    </w:p>
    <w:p w14:paraId="0A933BCA" w14:textId="61431DF8" w:rsidR="00D2680C" w:rsidRDefault="00D2680C">
      <w:pPr>
        <w:pStyle w:val="TOC5"/>
        <w:rPr>
          <w:ins w:id="111" w:author="Rapporteur" w:date="2022-03-01T14:43:00Z"/>
          <w:rFonts w:asciiTheme="minorHAnsi" w:eastAsiaTheme="minorEastAsia" w:hAnsiTheme="minorHAnsi" w:cstheme="minorBidi"/>
          <w:kern w:val="2"/>
          <w:sz w:val="21"/>
          <w:szCs w:val="22"/>
          <w:lang w:val="en-US" w:eastAsia="zh-CN"/>
        </w:rPr>
      </w:pPr>
      <w:ins w:id="112" w:author="Rapporteur" w:date="2022-03-01T14:43:00Z">
        <w:r>
          <w:t>4.3.</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_Toc97038281 \h </w:instrText>
        </w:r>
      </w:ins>
      <w:r>
        <w:fldChar w:fldCharType="separate"/>
      </w:r>
      <w:ins w:id="113" w:author="Rapporteur" w:date="2022-03-01T14:43:00Z">
        <w:r>
          <w:t>17</w:t>
        </w:r>
        <w:r>
          <w:fldChar w:fldCharType="end"/>
        </w:r>
      </w:ins>
    </w:p>
    <w:p w14:paraId="4D69696E" w14:textId="3DA070C5" w:rsidR="00D2680C" w:rsidRDefault="00D2680C">
      <w:pPr>
        <w:pStyle w:val="TOC3"/>
        <w:rPr>
          <w:ins w:id="114" w:author="Rapporteur" w:date="2022-03-01T14:43:00Z"/>
          <w:rFonts w:asciiTheme="minorHAnsi" w:eastAsiaTheme="minorEastAsia" w:hAnsiTheme="minorHAnsi" w:cstheme="minorBidi"/>
          <w:kern w:val="2"/>
          <w:sz w:val="21"/>
          <w:szCs w:val="22"/>
          <w:lang w:val="en-US" w:eastAsia="zh-CN"/>
        </w:rPr>
      </w:pPr>
      <w:ins w:id="115" w:author="Rapporteur" w:date="2022-03-01T14:43:00Z">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_Toc97038282 \h </w:instrText>
        </w:r>
      </w:ins>
      <w:r>
        <w:fldChar w:fldCharType="separate"/>
      </w:r>
      <w:ins w:id="116" w:author="Rapporteur" w:date="2022-03-01T14:43:00Z">
        <w:r>
          <w:t>18</w:t>
        </w:r>
        <w:r>
          <w:fldChar w:fldCharType="end"/>
        </w:r>
      </w:ins>
    </w:p>
    <w:p w14:paraId="5FFE91E0" w14:textId="1A2BAEAA" w:rsidR="00D2680C" w:rsidRDefault="00D2680C">
      <w:pPr>
        <w:pStyle w:val="TOC4"/>
        <w:rPr>
          <w:ins w:id="117" w:author="Rapporteur" w:date="2022-03-01T14:43:00Z"/>
          <w:rFonts w:asciiTheme="minorHAnsi" w:eastAsiaTheme="minorEastAsia" w:hAnsiTheme="minorHAnsi" w:cstheme="minorBidi"/>
          <w:kern w:val="2"/>
          <w:sz w:val="21"/>
          <w:szCs w:val="22"/>
          <w:lang w:val="en-US" w:eastAsia="zh-CN"/>
        </w:rPr>
      </w:pPr>
      <w:ins w:id="118" w:author="Rapporteur" w:date="2022-03-01T14:43:00Z">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_Toc97038283 \h </w:instrText>
        </w:r>
      </w:ins>
      <w:r>
        <w:fldChar w:fldCharType="separate"/>
      </w:r>
      <w:ins w:id="119" w:author="Rapporteur" w:date="2022-03-01T14:43:00Z">
        <w:r>
          <w:t>18</w:t>
        </w:r>
        <w:r>
          <w:fldChar w:fldCharType="end"/>
        </w:r>
      </w:ins>
    </w:p>
    <w:p w14:paraId="442F3450" w14:textId="6855238F" w:rsidR="00D2680C" w:rsidRDefault="00D2680C">
      <w:pPr>
        <w:pStyle w:val="TOC4"/>
        <w:rPr>
          <w:ins w:id="120" w:author="Rapporteur" w:date="2022-03-01T14:43:00Z"/>
          <w:rFonts w:asciiTheme="minorHAnsi" w:eastAsiaTheme="minorEastAsia" w:hAnsiTheme="minorHAnsi" w:cstheme="minorBidi"/>
          <w:kern w:val="2"/>
          <w:sz w:val="21"/>
          <w:szCs w:val="22"/>
          <w:lang w:val="en-US" w:eastAsia="zh-CN"/>
        </w:rPr>
      </w:pPr>
      <w:ins w:id="121" w:author="Rapporteur" w:date="2022-03-01T14:43:00Z">
        <w:r>
          <w:t>4.3.2.2</w:t>
        </w:r>
        <w:r>
          <w:rPr>
            <w:rFonts w:asciiTheme="minorHAnsi" w:eastAsiaTheme="minorEastAsia" w:hAnsiTheme="minorHAnsi" w:cstheme="minorBidi"/>
            <w:kern w:val="2"/>
            <w:sz w:val="21"/>
            <w:szCs w:val="22"/>
            <w:lang w:val="en-US" w:eastAsia="zh-CN"/>
          </w:rPr>
          <w:tab/>
        </w:r>
        <w:r>
          <w:rPr>
            <w:lang w:eastAsia="ko-KR"/>
          </w:rPr>
          <w:t>Nmfaf_3caDataManagement_Fetch</w:t>
        </w:r>
        <w:r>
          <w:t xml:space="preserve"> service operation</w:t>
        </w:r>
        <w:r>
          <w:tab/>
        </w:r>
        <w:r>
          <w:fldChar w:fldCharType="begin"/>
        </w:r>
        <w:r>
          <w:instrText xml:space="preserve"> PAGEREF _Toc97038284 \h </w:instrText>
        </w:r>
      </w:ins>
      <w:r>
        <w:fldChar w:fldCharType="separate"/>
      </w:r>
      <w:ins w:id="122" w:author="Rapporteur" w:date="2022-03-01T14:43:00Z">
        <w:r>
          <w:t>18</w:t>
        </w:r>
        <w:r>
          <w:fldChar w:fldCharType="end"/>
        </w:r>
      </w:ins>
    </w:p>
    <w:p w14:paraId="61F6B727" w14:textId="22894956" w:rsidR="00D2680C" w:rsidRDefault="00D2680C">
      <w:pPr>
        <w:pStyle w:val="TOC5"/>
        <w:rPr>
          <w:ins w:id="123" w:author="Rapporteur" w:date="2022-03-01T14:43:00Z"/>
          <w:rFonts w:asciiTheme="minorHAnsi" w:eastAsiaTheme="minorEastAsia" w:hAnsiTheme="minorHAnsi" w:cstheme="minorBidi"/>
          <w:kern w:val="2"/>
          <w:sz w:val="21"/>
          <w:szCs w:val="22"/>
          <w:lang w:val="en-US" w:eastAsia="zh-CN"/>
        </w:rPr>
      </w:pPr>
      <w:ins w:id="124" w:author="Rapporteur" w:date="2022-03-01T14:43:00Z">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_Toc97038285 \h </w:instrText>
        </w:r>
      </w:ins>
      <w:r>
        <w:fldChar w:fldCharType="separate"/>
      </w:r>
      <w:ins w:id="125" w:author="Rapporteur" w:date="2022-03-01T14:43:00Z">
        <w:r>
          <w:t>18</w:t>
        </w:r>
        <w:r>
          <w:fldChar w:fldCharType="end"/>
        </w:r>
      </w:ins>
    </w:p>
    <w:p w14:paraId="50DD480E" w14:textId="10B5E26D" w:rsidR="00D2680C" w:rsidRDefault="00D2680C">
      <w:pPr>
        <w:pStyle w:val="TOC5"/>
        <w:rPr>
          <w:ins w:id="126" w:author="Rapporteur" w:date="2022-03-01T14:43:00Z"/>
          <w:rFonts w:asciiTheme="minorHAnsi" w:eastAsiaTheme="minorEastAsia" w:hAnsiTheme="minorHAnsi" w:cstheme="minorBidi"/>
          <w:kern w:val="2"/>
          <w:sz w:val="21"/>
          <w:szCs w:val="22"/>
          <w:lang w:val="en-US" w:eastAsia="zh-CN"/>
        </w:rPr>
      </w:pPr>
      <w:ins w:id="127" w:author="Rapporteur" w:date="2022-03-01T14:43:00Z">
        <w:r>
          <w:t>4.3.2.2.2</w:t>
        </w:r>
        <w:r>
          <w:rPr>
            <w:rFonts w:asciiTheme="minorHAnsi" w:eastAsiaTheme="minorEastAsia" w:hAnsiTheme="minorHAnsi" w:cstheme="minorBidi"/>
            <w:kern w:val="2"/>
            <w:sz w:val="21"/>
            <w:szCs w:val="22"/>
            <w:lang w:val="en-US" w:eastAsia="zh-CN"/>
          </w:rPr>
          <w:tab/>
        </w:r>
        <w:r>
          <w:rPr>
            <w:lang w:eastAsia="ja-JP"/>
          </w:rPr>
          <w:t>Retrieves data or analytics from the MFAF</w:t>
        </w:r>
        <w:r>
          <w:tab/>
        </w:r>
        <w:r>
          <w:fldChar w:fldCharType="begin"/>
        </w:r>
        <w:r>
          <w:instrText xml:space="preserve"> PAGEREF _Toc97038286 \h </w:instrText>
        </w:r>
      </w:ins>
      <w:r>
        <w:fldChar w:fldCharType="separate"/>
      </w:r>
      <w:ins w:id="128" w:author="Rapporteur" w:date="2022-03-01T14:43:00Z">
        <w:r>
          <w:t>18</w:t>
        </w:r>
        <w:r>
          <w:fldChar w:fldCharType="end"/>
        </w:r>
      </w:ins>
    </w:p>
    <w:p w14:paraId="542228B6" w14:textId="0749830F" w:rsidR="00D2680C" w:rsidRDefault="00D2680C">
      <w:pPr>
        <w:pStyle w:val="TOC4"/>
        <w:rPr>
          <w:ins w:id="129" w:author="Rapporteur" w:date="2022-03-01T14:43:00Z"/>
          <w:rFonts w:asciiTheme="minorHAnsi" w:eastAsiaTheme="minorEastAsia" w:hAnsiTheme="minorHAnsi" w:cstheme="minorBidi"/>
          <w:kern w:val="2"/>
          <w:sz w:val="21"/>
          <w:szCs w:val="22"/>
          <w:lang w:val="en-US" w:eastAsia="zh-CN"/>
        </w:rPr>
      </w:pPr>
      <w:ins w:id="130" w:author="Rapporteur" w:date="2022-03-01T14:43:00Z">
        <w:r>
          <w:t>4.3.2.2a</w:t>
        </w:r>
        <w:r>
          <w:rPr>
            <w:rFonts w:asciiTheme="minorHAnsi" w:eastAsiaTheme="minorEastAsia" w:hAnsiTheme="minorHAnsi" w:cstheme="minorBidi"/>
            <w:kern w:val="2"/>
            <w:sz w:val="21"/>
            <w:szCs w:val="22"/>
            <w:lang w:val="en-US" w:eastAsia="zh-CN"/>
          </w:rPr>
          <w:tab/>
        </w:r>
        <w:r>
          <w:rPr>
            <w:lang w:eastAsia="ko-KR"/>
          </w:rPr>
          <w:t>Nmfaf_3caDataManagement_Subscribe</w:t>
        </w:r>
        <w:r>
          <w:t xml:space="preserve"> service operation</w:t>
        </w:r>
        <w:r>
          <w:tab/>
        </w:r>
        <w:r>
          <w:fldChar w:fldCharType="begin"/>
        </w:r>
        <w:r>
          <w:instrText xml:space="preserve"> PAGEREF _Toc97038287 \h </w:instrText>
        </w:r>
      </w:ins>
      <w:r>
        <w:fldChar w:fldCharType="separate"/>
      </w:r>
      <w:ins w:id="131" w:author="Rapporteur" w:date="2022-03-01T14:43:00Z">
        <w:r>
          <w:t>20</w:t>
        </w:r>
        <w:r>
          <w:fldChar w:fldCharType="end"/>
        </w:r>
      </w:ins>
    </w:p>
    <w:p w14:paraId="3D80AFF9" w14:textId="7A0F763A" w:rsidR="00D2680C" w:rsidRDefault="00D2680C">
      <w:pPr>
        <w:pStyle w:val="TOC4"/>
        <w:rPr>
          <w:ins w:id="132" w:author="Rapporteur" w:date="2022-03-01T14:43:00Z"/>
          <w:rFonts w:asciiTheme="minorHAnsi" w:eastAsiaTheme="minorEastAsia" w:hAnsiTheme="minorHAnsi" w:cstheme="minorBidi"/>
          <w:kern w:val="2"/>
          <w:sz w:val="21"/>
          <w:szCs w:val="22"/>
          <w:lang w:val="en-US" w:eastAsia="zh-CN"/>
        </w:rPr>
      </w:pPr>
      <w:ins w:id="133" w:author="Rapporteur" w:date="2022-03-01T14:43:00Z">
        <w:r>
          <w:t>4.3.2.3</w:t>
        </w:r>
        <w:r>
          <w:rPr>
            <w:rFonts w:asciiTheme="minorHAnsi" w:eastAsiaTheme="minorEastAsia" w:hAnsiTheme="minorHAnsi" w:cstheme="minorBidi"/>
            <w:kern w:val="2"/>
            <w:sz w:val="21"/>
            <w:szCs w:val="22"/>
            <w:lang w:val="en-US" w:eastAsia="zh-CN"/>
          </w:rPr>
          <w:tab/>
        </w:r>
        <w:r>
          <w:rPr>
            <w:lang w:eastAsia="ko-KR"/>
          </w:rPr>
          <w:t>Nmfaf_3caDataManagement_Notify</w:t>
        </w:r>
        <w:r>
          <w:t xml:space="preserve"> service operation</w:t>
        </w:r>
        <w:r>
          <w:tab/>
        </w:r>
        <w:r>
          <w:fldChar w:fldCharType="begin"/>
        </w:r>
        <w:r>
          <w:instrText xml:space="preserve"> PAGEREF _Toc97038288 \h </w:instrText>
        </w:r>
      </w:ins>
      <w:r>
        <w:fldChar w:fldCharType="separate"/>
      </w:r>
      <w:ins w:id="134" w:author="Rapporteur" w:date="2022-03-01T14:43:00Z">
        <w:r>
          <w:t>20</w:t>
        </w:r>
        <w:r>
          <w:fldChar w:fldCharType="end"/>
        </w:r>
      </w:ins>
    </w:p>
    <w:p w14:paraId="0CEBC5D7" w14:textId="7F3525EF" w:rsidR="00D2680C" w:rsidRDefault="00D2680C">
      <w:pPr>
        <w:pStyle w:val="TOC5"/>
        <w:rPr>
          <w:ins w:id="135" w:author="Rapporteur" w:date="2022-03-01T14:43:00Z"/>
          <w:rFonts w:asciiTheme="minorHAnsi" w:eastAsiaTheme="minorEastAsia" w:hAnsiTheme="minorHAnsi" w:cstheme="minorBidi"/>
          <w:kern w:val="2"/>
          <w:sz w:val="21"/>
          <w:szCs w:val="22"/>
          <w:lang w:val="en-US" w:eastAsia="zh-CN"/>
        </w:rPr>
      </w:pPr>
      <w:ins w:id="136" w:author="Rapporteur" w:date="2022-03-01T14:43:00Z">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_Toc97038289 \h </w:instrText>
        </w:r>
      </w:ins>
      <w:r>
        <w:fldChar w:fldCharType="separate"/>
      </w:r>
      <w:ins w:id="137" w:author="Rapporteur" w:date="2022-03-01T14:43:00Z">
        <w:r>
          <w:t>20</w:t>
        </w:r>
        <w:r>
          <w:fldChar w:fldCharType="end"/>
        </w:r>
      </w:ins>
    </w:p>
    <w:p w14:paraId="4C118F8A" w14:textId="2CF708CF" w:rsidR="00D2680C" w:rsidRDefault="00D2680C">
      <w:pPr>
        <w:pStyle w:val="TOC5"/>
        <w:rPr>
          <w:ins w:id="138" w:author="Rapporteur" w:date="2022-03-01T14:43:00Z"/>
          <w:rFonts w:asciiTheme="minorHAnsi" w:eastAsiaTheme="minorEastAsia" w:hAnsiTheme="minorHAnsi" w:cstheme="minorBidi"/>
          <w:kern w:val="2"/>
          <w:sz w:val="21"/>
          <w:szCs w:val="22"/>
          <w:lang w:val="en-US" w:eastAsia="zh-CN"/>
        </w:rPr>
      </w:pPr>
      <w:ins w:id="139" w:author="Rapporteur" w:date="2022-03-01T14:43:00Z">
        <w:r>
          <w:t>4.3.2.3.2</w:t>
        </w:r>
        <w:r>
          <w:rPr>
            <w:rFonts w:asciiTheme="minorHAnsi" w:eastAsiaTheme="minorEastAsia" w:hAnsiTheme="minorHAnsi" w:cstheme="minorBidi"/>
            <w:kern w:val="2"/>
            <w:sz w:val="21"/>
            <w:szCs w:val="22"/>
            <w:lang w:val="en-US" w:eastAsia="zh-CN"/>
          </w:rPr>
          <w:tab/>
        </w:r>
        <w:r>
          <w:t>Notification about the subscribed data or analytics</w:t>
        </w:r>
        <w:r>
          <w:tab/>
        </w:r>
        <w:r>
          <w:fldChar w:fldCharType="begin"/>
        </w:r>
        <w:r>
          <w:instrText xml:space="preserve"> PAGEREF _Toc97038290 \h </w:instrText>
        </w:r>
      </w:ins>
      <w:r>
        <w:fldChar w:fldCharType="separate"/>
      </w:r>
      <w:ins w:id="140" w:author="Rapporteur" w:date="2022-03-01T14:43:00Z">
        <w:r>
          <w:t>20</w:t>
        </w:r>
        <w:r>
          <w:fldChar w:fldCharType="end"/>
        </w:r>
      </w:ins>
    </w:p>
    <w:p w14:paraId="58BC7115" w14:textId="47F96449" w:rsidR="00D2680C" w:rsidRDefault="00D2680C">
      <w:pPr>
        <w:pStyle w:val="TOC1"/>
        <w:rPr>
          <w:ins w:id="141" w:author="Rapporteur" w:date="2022-03-01T14:43:00Z"/>
          <w:rFonts w:asciiTheme="minorHAnsi" w:eastAsiaTheme="minorEastAsia" w:hAnsiTheme="minorHAnsi" w:cstheme="minorBidi"/>
          <w:kern w:val="2"/>
          <w:sz w:val="21"/>
          <w:szCs w:val="22"/>
          <w:lang w:val="en-US" w:eastAsia="zh-CN"/>
        </w:rPr>
      </w:pPr>
      <w:ins w:id="142" w:author="Rapporteur" w:date="2022-03-01T14:43: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_Toc97038291 \h </w:instrText>
        </w:r>
      </w:ins>
      <w:r>
        <w:fldChar w:fldCharType="separate"/>
      </w:r>
      <w:ins w:id="143" w:author="Rapporteur" w:date="2022-03-01T14:43:00Z">
        <w:r>
          <w:t>21</w:t>
        </w:r>
        <w:r>
          <w:fldChar w:fldCharType="end"/>
        </w:r>
      </w:ins>
    </w:p>
    <w:p w14:paraId="504B0533" w14:textId="2A38E2E1" w:rsidR="00D2680C" w:rsidRDefault="00D2680C">
      <w:pPr>
        <w:pStyle w:val="TOC2"/>
        <w:rPr>
          <w:ins w:id="144" w:author="Rapporteur" w:date="2022-03-01T14:43:00Z"/>
          <w:rFonts w:asciiTheme="minorHAnsi" w:eastAsiaTheme="minorEastAsia" w:hAnsiTheme="minorHAnsi" w:cstheme="minorBidi"/>
          <w:kern w:val="2"/>
          <w:sz w:val="21"/>
          <w:szCs w:val="22"/>
          <w:lang w:val="en-US" w:eastAsia="zh-CN"/>
        </w:rPr>
      </w:pPr>
      <w:ins w:id="145" w:author="Rapporteur" w:date="2022-03-01T14:43:00Z">
        <w:r>
          <w:t>5.1</w:t>
        </w:r>
        <w:r>
          <w:rPr>
            <w:rFonts w:asciiTheme="minorHAnsi" w:eastAsiaTheme="minorEastAsia" w:hAnsiTheme="minorHAnsi" w:cstheme="minorBidi"/>
            <w:kern w:val="2"/>
            <w:sz w:val="21"/>
            <w:szCs w:val="22"/>
            <w:lang w:val="en-US" w:eastAsia="zh-CN"/>
          </w:rPr>
          <w:tab/>
        </w:r>
        <w:r>
          <w:t>Nmfaf_3daDataManagement Service API</w:t>
        </w:r>
        <w:r>
          <w:tab/>
        </w:r>
        <w:r>
          <w:fldChar w:fldCharType="begin"/>
        </w:r>
        <w:r>
          <w:instrText xml:space="preserve"> PAGEREF _Toc97038292 \h </w:instrText>
        </w:r>
      </w:ins>
      <w:r>
        <w:fldChar w:fldCharType="separate"/>
      </w:r>
      <w:ins w:id="146" w:author="Rapporteur" w:date="2022-03-01T14:43:00Z">
        <w:r>
          <w:t>21</w:t>
        </w:r>
        <w:r>
          <w:fldChar w:fldCharType="end"/>
        </w:r>
      </w:ins>
    </w:p>
    <w:p w14:paraId="691355CF" w14:textId="0CE585D9" w:rsidR="00D2680C" w:rsidRDefault="00D2680C">
      <w:pPr>
        <w:pStyle w:val="TOC3"/>
        <w:rPr>
          <w:ins w:id="147" w:author="Rapporteur" w:date="2022-03-01T14:43:00Z"/>
          <w:rFonts w:asciiTheme="minorHAnsi" w:eastAsiaTheme="minorEastAsia" w:hAnsiTheme="minorHAnsi" w:cstheme="minorBidi"/>
          <w:kern w:val="2"/>
          <w:sz w:val="21"/>
          <w:szCs w:val="22"/>
          <w:lang w:val="en-US" w:eastAsia="zh-CN"/>
        </w:rPr>
      </w:pPr>
      <w:ins w:id="148" w:author="Rapporteur" w:date="2022-03-01T14:43: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_Toc97038293 \h </w:instrText>
        </w:r>
      </w:ins>
      <w:r>
        <w:fldChar w:fldCharType="separate"/>
      </w:r>
      <w:ins w:id="149" w:author="Rapporteur" w:date="2022-03-01T14:43:00Z">
        <w:r>
          <w:t>21</w:t>
        </w:r>
        <w:r>
          <w:fldChar w:fldCharType="end"/>
        </w:r>
      </w:ins>
    </w:p>
    <w:p w14:paraId="25CFCFB3" w14:textId="798FA6C2" w:rsidR="00D2680C" w:rsidRDefault="00D2680C">
      <w:pPr>
        <w:pStyle w:val="TOC3"/>
        <w:rPr>
          <w:ins w:id="150" w:author="Rapporteur" w:date="2022-03-01T14:43:00Z"/>
          <w:rFonts w:asciiTheme="minorHAnsi" w:eastAsiaTheme="minorEastAsia" w:hAnsiTheme="minorHAnsi" w:cstheme="minorBidi"/>
          <w:kern w:val="2"/>
          <w:sz w:val="21"/>
          <w:szCs w:val="22"/>
          <w:lang w:val="en-US" w:eastAsia="zh-CN"/>
        </w:rPr>
      </w:pPr>
      <w:ins w:id="151" w:author="Rapporteur" w:date="2022-03-01T14:43: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_Toc97038294 \h </w:instrText>
        </w:r>
      </w:ins>
      <w:r>
        <w:fldChar w:fldCharType="separate"/>
      </w:r>
      <w:ins w:id="152" w:author="Rapporteur" w:date="2022-03-01T14:43:00Z">
        <w:r>
          <w:t>21</w:t>
        </w:r>
        <w:r>
          <w:fldChar w:fldCharType="end"/>
        </w:r>
      </w:ins>
    </w:p>
    <w:p w14:paraId="305FD647" w14:textId="18F7859B" w:rsidR="00D2680C" w:rsidRDefault="00D2680C">
      <w:pPr>
        <w:pStyle w:val="TOC4"/>
        <w:rPr>
          <w:ins w:id="153" w:author="Rapporteur" w:date="2022-03-01T14:43:00Z"/>
          <w:rFonts w:asciiTheme="minorHAnsi" w:eastAsiaTheme="minorEastAsia" w:hAnsiTheme="minorHAnsi" w:cstheme="minorBidi"/>
          <w:kern w:val="2"/>
          <w:sz w:val="21"/>
          <w:szCs w:val="22"/>
          <w:lang w:val="en-US" w:eastAsia="zh-CN"/>
        </w:rPr>
      </w:pPr>
      <w:ins w:id="154" w:author="Rapporteur" w:date="2022-03-01T14:43: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_Toc97038295 \h </w:instrText>
        </w:r>
      </w:ins>
      <w:r>
        <w:fldChar w:fldCharType="separate"/>
      </w:r>
      <w:ins w:id="155" w:author="Rapporteur" w:date="2022-03-01T14:43:00Z">
        <w:r>
          <w:t>21</w:t>
        </w:r>
        <w:r>
          <w:fldChar w:fldCharType="end"/>
        </w:r>
      </w:ins>
    </w:p>
    <w:p w14:paraId="67AC29DF" w14:textId="43F45BEA" w:rsidR="00D2680C" w:rsidRDefault="00D2680C">
      <w:pPr>
        <w:pStyle w:val="TOC4"/>
        <w:rPr>
          <w:ins w:id="156" w:author="Rapporteur" w:date="2022-03-01T14:43:00Z"/>
          <w:rFonts w:asciiTheme="minorHAnsi" w:eastAsiaTheme="minorEastAsia" w:hAnsiTheme="minorHAnsi" w:cstheme="minorBidi"/>
          <w:kern w:val="2"/>
          <w:sz w:val="21"/>
          <w:szCs w:val="22"/>
          <w:lang w:val="en-US" w:eastAsia="zh-CN"/>
        </w:rPr>
      </w:pPr>
      <w:ins w:id="157" w:author="Rapporteur" w:date="2022-03-01T14:43: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_Toc97038296 \h </w:instrText>
        </w:r>
      </w:ins>
      <w:r>
        <w:fldChar w:fldCharType="separate"/>
      </w:r>
      <w:ins w:id="158" w:author="Rapporteur" w:date="2022-03-01T14:43:00Z">
        <w:r>
          <w:t>22</w:t>
        </w:r>
        <w:r>
          <w:fldChar w:fldCharType="end"/>
        </w:r>
      </w:ins>
    </w:p>
    <w:p w14:paraId="52CF462C" w14:textId="4F6D9F4C" w:rsidR="00D2680C" w:rsidRDefault="00D2680C">
      <w:pPr>
        <w:pStyle w:val="TOC5"/>
        <w:rPr>
          <w:ins w:id="159" w:author="Rapporteur" w:date="2022-03-01T14:43:00Z"/>
          <w:rFonts w:asciiTheme="minorHAnsi" w:eastAsiaTheme="minorEastAsia" w:hAnsiTheme="minorHAnsi" w:cstheme="minorBidi"/>
          <w:kern w:val="2"/>
          <w:sz w:val="21"/>
          <w:szCs w:val="22"/>
          <w:lang w:val="en-US" w:eastAsia="zh-CN"/>
        </w:rPr>
      </w:pPr>
      <w:ins w:id="160" w:author="Rapporteur" w:date="2022-03-01T14:43: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_Toc97038297 \h </w:instrText>
        </w:r>
      </w:ins>
      <w:r>
        <w:fldChar w:fldCharType="separate"/>
      </w:r>
      <w:ins w:id="161" w:author="Rapporteur" w:date="2022-03-01T14:43:00Z">
        <w:r>
          <w:t>22</w:t>
        </w:r>
        <w:r>
          <w:fldChar w:fldCharType="end"/>
        </w:r>
      </w:ins>
    </w:p>
    <w:p w14:paraId="74C3F0FB" w14:textId="6EB2F35C" w:rsidR="00D2680C" w:rsidRDefault="00D2680C">
      <w:pPr>
        <w:pStyle w:val="TOC5"/>
        <w:rPr>
          <w:ins w:id="162" w:author="Rapporteur" w:date="2022-03-01T14:43:00Z"/>
          <w:rFonts w:asciiTheme="minorHAnsi" w:eastAsiaTheme="minorEastAsia" w:hAnsiTheme="minorHAnsi" w:cstheme="minorBidi"/>
          <w:kern w:val="2"/>
          <w:sz w:val="21"/>
          <w:szCs w:val="22"/>
          <w:lang w:val="en-US" w:eastAsia="zh-CN"/>
        </w:rPr>
      </w:pPr>
      <w:ins w:id="163" w:author="Rapporteur" w:date="2022-03-01T14:43: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_Toc97038298 \h </w:instrText>
        </w:r>
      </w:ins>
      <w:r>
        <w:fldChar w:fldCharType="separate"/>
      </w:r>
      <w:ins w:id="164" w:author="Rapporteur" w:date="2022-03-01T14:43:00Z">
        <w:r>
          <w:t>22</w:t>
        </w:r>
        <w:r>
          <w:fldChar w:fldCharType="end"/>
        </w:r>
      </w:ins>
    </w:p>
    <w:p w14:paraId="1C00B5B6" w14:textId="37FA1124" w:rsidR="00D2680C" w:rsidRDefault="00D2680C">
      <w:pPr>
        <w:pStyle w:val="TOC4"/>
        <w:rPr>
          <w:ins w:id="165" w:author="Rapporteur" w:date="2022-03-01T14:43:00Z"/>
          <w:rFonts w:asciiTheme="minorHAnsi" w:eastAsiaTheme="minorEastAsia" w:hAnsiTheme="minorHAnsi" w:cstheme="minorBidi"/>
          <w:kern w:val="2"/>
          <w:sz w:val="21"/>
          <w:szCs w:val="22"/>
          <w:lang w:val="en-US" w:eastAsia="zh-CN"/>
        </w:rPr>
      </w:pPr>
      <w:ins w:id="166" w:author="Rapporteur" w:date="2022-03-01T14:43: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_Toc97038299 \h </w:instrText>
        </w:r>
      </w:ins>
      <w:r>
        <w:fldChar w:fldCharType="separate"/>
      </w:r>
      <w:ins w:id="167" w:author="Rapporteur" w:date="2022-03-01T14:43:00Z">
        <w:r>
          <w:t>22</w:t>
        </w:r>
        <w:r>
          <w:fldChar w:fldCharType="end"/>
        </w:r>
      </w:ins>
    </w:p>
    <w:p w14:paraId="6247C994" w14:textId="577D9440" w:rsidR="00D2680C" w:rsidRDefault="00D2680C">
      <w:pPr>
        <w:pStyle w:val="TOC3"/>
        <w:rPr>
          <w:ins w:id="168" w:author="Rapporteur" w:date="2022-03-01T14:43:00Z"/>
          <w:rFonts w:asciiTheme="minorHAnsi" w:eastAsiaTheme="minorEastAsia" w:hAnsiTheme="minorHAnsi" w:cstheme="minorBidi"/>
          <w:kern w:val="2"/>
          <w:sz w:val="21"/>
          <w:szCs w:val="22"/>
          <w:lang w:val="en-US" w:eastAsia="zh-CN"/>
        </w:rPr>
      </w:pPr>
      <w:ins w:id="169" w:author="Rapporteur" w:date="2022-03-01T14:43: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_Toc97038300 \h </w:instrText>
        </w:r>
      </w:ins>
      <w:r>
        <w:fldChar w:fldCharType="separate"/>
      </w:r>
      <w:ins w:id="170" w:author="Rapporteur" w:date="2022-03-01T14:43:00Z">
        <w:r>
          <w:t>22</w:t>
        </w:r>
        <w:r>
          <w:fldChar w:fldCharType="end"/>
        </w:r>
      </w:ins>
    </w:p>
    <w:p w14:paraId="770D1106" w14:textId="12F57244" w:rsidR="00D2680C" w:rsidRDefault="00D2680C">
      <w:pPr>
        <w:pStyle w:val="TOC4"/>
        <w:rPr>
          <w:ins w:id="171" w:author="Rapporteur" w:date="2022-03-01T14:43:00Z"/>
          <w:rFonts w:asciiTheme="minorHAnsi" w:eastAsiaTheme="minorEastAsia" w:hAnsiTheme="minorHAnsi" w:cstheme="minorBidi"/>
          <w:kern w:val="2"/>
          <w:sz w:val="21"/>
          <w:szCs w:val="22"/>
          <w:lang w:val="en-US" w:eastAsia="zh-CN"/>
        </w:rPr>
      </w:pPr>
      <w:ins w:id="172" w:author="Rapporteur" w:date="2022-03-01T14:43: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_Toc97038301 \h </w:instrText>
        </w:r>
      </w:ins>
      <w:r>
        <w:fldChar w:fldCharType="separate"/>
      </w:r>
      <w:ins w:id="173" w:author="Rapporteur" w:date="2022-03-01T14:43:00Z">
        <w:r>
          <w:t>22</w:t>
        </w:r>
        <w:r>
          <w:fldChar w:fldCharType="end"/>
        </w:r>
      </w:ins>
    </w:p>
    <w:p w14:paraId="4B53005A" w14:textId="58B2F097" w:rsidR="00D2680C" w:rsidRDefault="00D2680C">
      <w:pPr>
        <w:pStyle w:val="TOC4"/>
        <w:rPr>
          <w:ins w:id="174" w:author="Rapporteur" w:date="2022-03-01T14:43:00Z"/>
          <w:rFonts w:asciiTheme="minorHAnsi" w:eastAsiaTheme="minorEastAsia" w:hAnsiTheme="minorHAnsi" w:cstheme="minorBidi"/>
          <w:kern w:val="2"/>
          <w:sz w:val="21"/>
          <w:szCs w:val="22"/>
          <w:lang w:val="en-US" w:eastAsia="zh-CN"/>
        </w:rPr>
      </w:pPr>
      <w:ins w:id="175" w:author="Rapporteur" w:date="2022-03-01T14:43:00Z">
        <w:r>
          <w:t>5.1.3.2</w:t>
        </w:r>
        <w:r>
          <w:rPr>
            <w:rFonts w:asciiTheme="minorHAnsi" w:eastAsiaTheme="minorEastAsia" w:hAnsiTheme="minorHAnsi" w:cstheme="minorBidi"/>
            <w:kern w:val="2"/>
            <w:sz w:val="21"/>
            <w:szCs w:val="22"/>
            <w:lang w:val="en-US" w:eastAsia="zh-CN"/>
          </w:rPr>
          <w:tab/>
        </w:r>
        <w:r>
          <w:t>Resource: MFAF Configurations</w:t>
        </w:r>
        <w:r>
          <w:tab/>
        </w:r>
        <w:r>
          <w:fldChar w:fldCharType="begin"/>
        </w:r>
        <w:r>
          <w:instrText xml:space="preserve"> PAGEREF _Toc97038302 \h </w:instrText>
        </w:r>
      </w:ins>
      <w:r>
        <w:fldChar w:fldCharType="separate"/>
      </w:r>
      <w:ins w:id="176" w:author="Rapporteur" w:date="2022-03-01T14:43:00Z">
        <w:r>
          <w:t>23</w:t>
        </w:r>
        <w:r>
          <w:fldChar w:fldCharType="end"/>
        </w:r>
      </w:ins>
    </w:p>
    <w:p w14:paraId="4A414932" w14:textId="612CBB72" w:rsidR="00D2680C" w:rsidRDefault="00D2680C">
      <w:pPr>
        <w:pStyle w:val="TOC5"/>
        <w:rPr>
          <w:ins w:id="177" w:author="Rapporteur" w:date="2022-03-01T14:43:00Z"/>
          <w:rFonts w:asciiTheme="minorHAnsi" w:eastAsiaTheme="minorEastAsia" w:hAnsiTheme="minorHAnsi" w:cstheme="minorBidi"/>
          <w:kern w:val="2"/>
          <w:sz w:val="21"/>
          <w:szCs w:val="22"/>
          <w:lang w:val="en-US" w:eastAsia="zh-CN"/>
        </w:rPr>
      </w:pPr>
      <w:ins w:id="178" w:author="Rapporteur" w:date="2022-03-01T14:43:00Z">
        <w:r>
          <w:lastRenderedPageBreak/>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_Toc97038303 \h </w:instrText>
        </w:r>
      </w:ins>
      <w:r>
        <w:fldChar w:fldCharType="separate"/>
      </w:r>
      <w:ins w:id="179" w:author="Rapporteur" w:date="2022-03-01T14:43:00Z">
        <w:r>
          <w:t>23</w:t>
        </w:r>
        <w:r>
          <w:fldChar w:fldCharType="end"/>
        </w:r>
      </w:ins>
    </w:p>
    <w:p w14:paraId="45A1EE76" w14:textId="2052A7F0" w:rsidR="00D2680C" w:rsidRDefault="00D2680C">
      <w:pPr>
        <w:pStyle w:val="TOC5"/>
        <w:rPr>
          <w:ins w:id="180" w:author="Rapporteur" w:date="2022-03-01T14:43:00Z"/>
          <w:rFonts w:asciiTheme="minorHAnsi" w:eastAsiaTheme="minorEastAsia" w:hAnsiTheme="minorHAnsi" w:cstheme="minorBidi"/>
          <w:kern w:val="2"/>
          <w:sz w:val="21"/>
          <w:szCs w:val="22"/>
          <w:lang w:val="en-US" w:eastAsia="zh-CN"/>
        </w:rPr>
      </w:pPr>
      <w:ins w:id="181" w:author="Rapporteur" w:date="2022-03-01T14:43:00Z">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_Toc97038304 \h </w:instrText>
        </w:r>
      </w:ins>
      <w:r>
        <w:fldChar w:fldCharType="separate"/>
      </w:r>
      <w:ins w:id="182" w:author="Rapporteur" w:date="2022-03-01T14:43:00Z">
        <w:r>
          <w:t>23</w:t>
        </w:r>
        <w:r>
          <w:fldChar w:fldCharType="end"/>
        </w:r>
      </w:ins>
    </w:p>
    <w:p w14:paraId="704602E6" w14:textId="011DB564" w:rsidR="00D2680C" w:rsidRDefault="00D2680C">
      <w:pPr>
        <w:pStyle w:val="TOC5"/>
        <w:rPr>
          <w:ins w:id="183" w:author="Rapporteur" w:date="2022-03-01T14:43:00Z"/>
          <w:rFonts w:asciiTheme="minorHAnsi" w:eastAsiaTheme="minorEastAsia" w:hAnsiTheme="minorHAnsi" w:cstheme="minorBidi"/>
          <w:kern w:val="2"/>
          <w:sz w:val="21"/>
          <w:szCs w:val="22"/>
          <w:lang w:val="en-US" w:eastAsia="zh-CN"/>
        </w:rPr>
      </w:pPr>
      <w:ins w:id="184" w:author="Rapporteur" w:date="2022-03-01T14:43: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_Toc97038305 \h </w:instrText>
        </w:r>
      </w:ins>
      <w:r>
        <w:fldChar w:fldCharType="separate"/>
      </w:r>
      <w:ins w:id="185" w:author="Rapporteur" w:date="2022-03-01T14:43:00Z">
        <w:r>
          <w:t>23</w:t>
        </w:r>
        <w:r>
          <w:fldChar w:fldCharType="end"/>
        </w:r>
      </w:ins>
    </w:p>
    <w:p w14:paraId="48EA302F" w14:textId="4D5F4F57" w:rsidR="00D2680C" w:rsidRDefault="00D2680C">
      <w:pPr>
        <w:pStyle w:val="TOC6"/>
        <w:rPr>
          <w:ins w:id="186" w:author="Rapporteur" w:date="2022-03-01T14:43:00Z"/>
          <w:rFonts w:asciiTheme="minorHAnsi" w:eastAsiaTheme="minorEastAsia" w:hAnsiTheme="minorHAnsi" w:cstheme="minorBidi"/>
          <w:kern w:val="2"/>
          <w:sz w:val="21"/>
          <w:szCs w:val="22"/>
          <w:lang w:val="en-US" w:eastAsia="zh-CN"/>
        </w:rPr>
      </w:pPr>
      <w:ins w:id="187" w:author="Rapporteur" w:date="2022-03-01T14:43:00Z">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_Toc97038306 \h </w:instrText>
        </w:r>
      </w:ins>
      <w:r>
        <w:fldChar w:fldCharType="separate"/>
      </w:r>
      <w:ins w:id="188" w:author="Rapporteur" w:date="2022-03-01T14:43:00Z">
        <w:r>
          <w:t>23</w:t>
        </w:r>
        <w:r>
          <w:fldChar w:fldCharType="end"/>
        </w:r>
      </w:ins>
    </w:p>
    <w:p w14:paraId="5B475403" w14:textId="1DB91C25" w:rsidR="00D2680C" w:rsidRDefault="00D2680C">
      <w:pPr>
        <w:pStyle w:val="TOC5"/>
        <w:rPr>
          <w:ins w:id="189" w:author="Rapporteur" w:date="2022-03-01T14:43:00Z"/>
          <w:rFonts w:asciiTheme="minorHAnsi" w:eastAsiaTheme="minorEastAsia" w:hAnsiTheme="minorHAnsi" w:cstheme="minorBidi"/>
          <w:kern w:val="2"/>
          <w:sz w:val="21"/>
          <w:szCs w:val="22"/>
          <w:lang w:val="en-US" w:eastAsia="zh-CN"/>
        </w:rPr>
      </w:pPr>
      <w:ins w:id="190" w:author="Rapporteur" w:date="2022-03-01T14:43: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_Toc97038307 \h </w:instrText>
        </w:r>
      </w:ins>
      <w:r>
        <w:fldChar w:fldCharType="separate"/>
      </w:r>
      <w:ins w:id="191" w:author="Rapporteur" w:date="2022-03-01T14:43:00Z">
        <w:r>
          <w:t>24</w:t>
        </w:r>
        <w:r>
          <w:fldChar w:fldCharType="end"/>
        </w:r>
      </w:ins>
    </w:p>
    <w:p w14:paraId="5A6EE83B" w14:textId="6A34AE16" w:rsidR="00D2680C" w:rsidRDefault="00D2680C">
      <w:pPr>
        <w:pStyle w:val="TOC4"/>
        <w:rPr>
          <w:ins w:id="192" w:author="Rapporteur" w:date="2022-03-01T14:43:00Z"/>
          <w:rFonts w:asciiTheme="minorHAnsi" w:eastAsiaTheme="minorEastAsia" w:hAnsiTheme="minorHAnsi" w:cstheme="minorBidi"/>
          <w:kern w:val="2"/>
          <w:sz w:val="21"/>
          <w:szCs w:val="22"/>
          <w:lang w:val="en-US" w:eastAsia="zh-CN"/>
        </w:rPr>
      </w:pPr>
      <w:ins w:id="193" w:author="Rapporteur" w:date="2022-03-01T14:43:00Z">
        <w:r>
          <w:t>5.1.3.3</w:t>
        </w:r>
        <w:r>
          <w:rPr>
            <w:rFonts w:asciiTheme="minorHAnsi" w:eastAsiaTheme="minorEastAsia" w:hAnsiTheme="minorHAnsi" w:cstheme="minorBidi"/>
            <w:kern w:val="2"/>
            <w:sz w:val="21"/>
            <w:szCs w:val="22"/>
            <w:lang w:val="en-US" w:eastAsia="zh-CN"/>
          </w:rPr>
          <w:tab/>
        </w:r>
        <w:r>
          <w:t>Resource: Individual MFAF Configuration</w:t>
        </w:r>
        <w:r>
          <w:tab/>
        </w:r>
        <w:r>
          <w:fldChar w:fldCharType="begin"/>
        </w:r>
        <w:r>
          <w:instrText xml:space="preserve"> PAGEREF _Toc97038308 \h </w:instrText>
        </w:r>
      </w:ins>
      <w:r>
        <w:fldChar w:fldCharType="separate"/>
      </w:r>
      <w:ins w:id="194" w:author="Rapporteur" w:date="2022-03-01T14:43:00Z">
        <w:r>
          <w:t>24</w:t>
        </w:r>
        <w:r>
          <w:fldChar w:fldCharType="end"/>
        </w:r>
      </w:ins>
    </w:p>
    <w:p w14:paraId="6BD003E9" w14:textId="0C66019B" w:rsidR="00D2680C" w:rsidRDefault="00D2680C">
      <w:pPr>
        <w:pStyle w:val="TOC5"/>
        <w:rPr>
          <w:ins w:id="195" w:author="Rapporteur" w:date="2022-03-01T14:43:00Z"/>
          <w:rFonts w:asciiTheme="minorHAnsi" w:eastAsiaTheme="minorEastAsia" w:hAnsiTheme="minorHAnsi" w:cstheme="minorBidi"/>
          <w:kern w:val="2"/>
          <w:sz w:val="21"/>
          <w:szCs w:val="22"/>
          <w:lang w:val="en-US" w:eastAsia="zh-CN"/>
        </w:rPr>
      </w:pPr>
      <w:ins w:id="196" w:author="Rapporteur" w:date="2022-03-01T14:43: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_Toc97038309 \h </w:instrText>
        </w:r>
      </w:ins>
      <w:r>
        <w:fldChar w:fldCharType="separate"/>
      </w:r>
      <w:ins w:id="197" w:author="Rapporteur" w:date="2022-03-01T14:43:00Z">
        <w:r>
          <w:t>24</w:t>
        </w:r>
        <w:r>
          <w:fldChar w:fldCharType="end"/>
        </w:r>
      </w:ins>
    </w:p>
    <w:p w14:paraId="2632F1BD" w14:textId="0C602069" w:rsidR="00D2680C" w:rsidRDefault="00D2680C">
      <w:pPr>
        <w:pStyle w:val="TOC5"/>
        <w:rPr>
          <w:ins w:id="198" w:author="Rapporteur" w:date="2022-03-01T14:43:00Z"/>
          <w:rFonts w:asciiTheme="minorHAnsi" w:eastAsiaTheme="minorEastAsia" w:hAnsiTheme="minorHAnsi" w:cstheme="minorBidi"/>
          <w:kern w:val="2"/>
          <w:sz w:val="21"/>
          <w:szCs w:val="22"/>
          <w:lang w:val="en-US" w:eastAsia="zh-CN"/>
        </w:rPr>
      </w:pPr>
      <w:ins w:id="199" w:author="Rapporteur" w:date="2022-03-01T14:43:00Z">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_Toc97038310 \h </w:instrText>
        </w:r>
      </w:ins>
      <w:r>
        <w:fldChar w:fldCharType="separate"/>
      </w:r>
      <w:ins w:id="200" w:author="Rapporteur" w:date="2022-03-01T14:43:00Z">
        <w:r>
          <w:t>24</w:t>
        </w:r>
        <w:r>
          <w:fldChar w:fldCharType="end"/>
        </w:r>
      </w:ins>
    </w:p>
    <w:p w14:paraId="0B70AF50" w14:textId="6C7D3041" w:rsidR="00D2680C" w:rsidRDefault="00D2680C">
      <w:pPr>
        <w:pStyle w:val="TOC5"/>
        <w:rPr>
          <w:ins w:id="201" w:author="Rapporteur" w:date="2022-03-01T14:43:00Z"/>
          <w:rFonts w:asciiTheme="minorHAnsi" w:eastAsiaTheme="minorEastAsia" w:hAnsiTheme="minorHAnsi" w:cstheme="minorBidi"/>
          <w:kern w:val="2"/>
          <w:sz w:val="21"/>
          <w:szCs w:val="22"/>
          <w:lang w:val="en-US" w:eastAsia="zh-CN"/>
        </w:rPr>
      </w:pPr>
      <w:ins w:id="202" w:author="Rapporteur" w:date="2022-03-01T14:43:00Z">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_Toc97038311 \h </w:instrText>
        </w:r>
      </w:ins>
      <w:r>
        <w:fldChar w:fldCharType="separate"/>
      </w:r>
      <w:ins w:id="203" w:author="Rapporteur" w:date="2022-03-01T14:43:00Z">
        <w:r>
          <w:t>24</w:t>
        </w:r>
        <w:r>
          <w:fldChar w:fldCharType="end"/>
        </w:r>
      </w:ins>
    </w:p>
    <w:p w14:paraId="7D0246C2" w14:textId="67FF4C84" w:rsidR="00D2680C" w:rsidRDefault="00D2680C">
      <w:pPr>
        <w:pStyle w:val="TOC6"/>
        <w:rPr>
          <w:ins w:id="204" w:author="Rapporteur" w:date="2022-03-01T14:43:00Z"/>
          <w:rFonts w:asciiTheme="minorHAnsi" w:eastAsiaTheme="minorEastAsia" w:hAnsiTheme="minorHAnsi" w:cstheme="minorBidi"/>
          <w:kern w:val="2"/>
          <w:sz w:val="21"/>
          <w:szCs w:val="22"/>
          <w:lang w:val="en-US" w:eastAsia="zh-CN"/>
        </w:rPr>
      </w:pPr>
      <w:ins w:id="205" w:author="Rapporteur" w:date="2022-03-01T14:43:00Z">
        <w:r>
          <w:t>5.1.3.3.3.1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_Toc97038312 \h </w:instrText>
        </w:r>
      </w:ins>
      <w:r>
        <w:fldChar w:fldCharType="separate"/>
      </w:r>
      <w:ins w:id="206" w:author="Rapporteur" w:date="2022-03-01T14:43:00Z">
        <w:r>
          <w:t>24</w:t>
        </w:r>
        <w:r>
          <w:fldChar w:fldCharType="end"/>
        </w:r>
      </w:ins>
    </w:p>
    <w:p w14:paraId="5B61713E" w14:textId="64AF33AD" w:rsidR="00D2680C" w:rsidRDefault="00D2680C">
      <w:pPr>
        <w:pStyle w:val="TOC6"/>
        <w:rPr>
          <w:ins w:id="207" w:author="Rapporteur" w:date="2022-03-01T14:43:00Z"/>
          <w:rFonts w:asciiTheme="minorHAnsi" w:eastAsiaTheme="minorEastAsia" w:hAnsiTheme="minorHAnsi" w:cstheme="minorBidi"/>
          <w:kern w:val="2"/>
          <w:sz w:val="21"/>
          <w:szCs w:val="22"/>
          <w:lang w:val="en-US" w:eastAsia="zh-CN"/>
        </w:rPr>
      </w:pPr>
      <w:ins w:id="208" w:author="Rapporteur" w:date="2022-03-01T14:43:00Z">
        <w:r>
          <w:t>5.1.3.3.3.2</w:t>
        </w:r>
        <w:r>
          <w:rPr>
            <w:rFonts w:asciiTheme="minorHAnsi" w:eastAsiaTheme="minorEastAsia" w:hAnsiTheme="minorHAnsi" w:cstheme="minorBidi"/>
            <w:kern w:val="2"/>
            <w:sz w:val="21"/>
            <w:szCs w:val="22"/>
            <w:lang w:val="en-US" w:eastAsia="zh-CN"/>
          </w:rPr>
          <w:tab/>
        </w:r>
        <w:r>
          <w:rPr>
            <w:lang w:eastAsia="zh-CN"/>
          </w:rPr>
          <w:t>DELETE</w:t>
        </w:r>
        <w:r>
          <w:tab/>
        </w:r>
        <w:r>
          <w:fldChar w:fldCharType="begin"/>
        </w:r>
        <w:r>
          <w:instrText xml:space="preserve"> PAGEREF _Toc97038313 \h </w:instrText>
        </w:r>
      </w:ins>
      <w:r>
        <w:fldChar w:fldCharType="separate"/>
      </w:r>
      <w:ins w:id="209" w:author="Rapporteur" w:date="2022-03-01T14:43:00Z">
        <w:r>
          <w:t>25</w:t>
        </w:r>
        <w:r>
          <w:fldChar w:fldCharType="end"/>
        </w:r>
      </w:ins>
    </w:p>
    <w:p w14:paraId="44423F99" w14:textId="4D15200F" w:rsidR="00D2680C" w:rsidRDefault="00D2680C">
      <w:pPr>
        <w:pStyle w:val="TOC3"/>
        <w:rPr>
          <w:ins w:id="210" w:author="Rapporteur" w:date="2022-03-01T14:43:00Z"/>
          <w:rFonts w:asciiTheme="minorHAnsi" w:eastAsiaTheme="minorEastAsia" w:hAnsiTheme="minorHAnsi" w:cstheme="minorBidi"/>
          <w:kern w:val="2"/>
          <w:sz w:val="21"/>
          <w:szCs w:val="22"/>
          <w:lang w:val="en-US" w:eastAsia="zh-CN"/>
        </w:rPr>
      </w:pPr>
      <w:ins w:id="211" w:author="Rapporteur" w:date="2022-03-01T14:43: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_Toc97038314 \h </w:instrText>
        </w:r>
      </w:ins>
      <w:r>
        <w:fldChar w:fldCharType="separate"/>
      </w:r>
      <w:ins w:id="212" w:author="Rapporteur" w:date="2022-03-01T14:43:00Z">
        <w:r>
          <w:t>25</w:t>
        </w:r>
        <w:r>
          <w:fldChar w:fldCharType="end"/>
        </w:r>
      </w:ins>
    </w:p>
    <w:p w14:paraId="3C8EB5E3" w14:textId="579268D8" w:rsidR="00D2680C" w:rsidRDefault="00D2680C">
      <w:pPr>
        <w:pStyle w:val="TOC3"/>
        <w:rPr>
          <w:ins w:id="213" w:author="Rapporteur" w:date="2022-03-01T14:43:00Z"/>
          <w:rFonts w:asciiTheme="minorHAnsi" w:eastAsiaTheme="minorEastAsia" w:hAnsiTheme="minorHAnsi" w:cstheme="minorBidi"/>
          <w:kern w:val="2"/>
          <w:sz w:val="21"/>
          <w:szCs w:val="22"/>
          <w:lang w:val="en-US" w:eastAsia="zh-CN"/>
        </w:rPr>
      </w:pPr>
      <w:ins w:id="214" w:author="Rapporteur" w:date="2022-03-01T14:43: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_Toc97038315 \h </w:instrText>
        </w:r>
      </w:ins>
      <w:r>
        <w:fldChar w:fldCharType="separate"/>
      </w:r>
      <w:ins w:id="215" w:author="Rapporteur" w:date="2022-03-01T14:43:00Z">
        <w:r>
          <w:t>25</w:t>
        </w:r>
        <w:r>
          <w:fldChar w:fldCharType="end"/>
        </w:r>
      </w:ins>
    </w:p>
    <w:p w14:paraId="49E48F1E" w14:textId="55F14B3C" w:rsidR="00D2680C" w:rsidRDefault="00D2680C">
      <w:pPr>
        <w:pStyle w:val="TOC3"/>
        <w:rPr>
          <w:ins w:id="216" w:author="Rapporteur" w:date="2022-03-01T14:43:00Z"/>
          <w:rFonts w:asciiTheme="minorHAnsi" w:eastAsiaTheme="minorEastAsia" w:hAnsiTheme="minorHAnsi" w:cstheme="minorBidi"/>
          <w:kern w:val="2"/>
          <w:sz w:val="21"/>
          <w:szCs w:val="22"/>
          <w:lang w:val="en-US" w:eastAsia="zh-CN"/>
        </w:rPr>
      </w:pPr>
      <w:ins w:id="217" w:author="Rapporteur" w:date="2022-03-01T14:43: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_Toc97038316 \h </w:instrText>
        </w:r>
      </w:ins>
      <w:r>
        <w:fldChar w:fldCharType="separate"/>
      </w:r>
      <w:ins w:id="218" w:author="Rapporteur" w:date="2022-03-01T14:43:00Z">
        <w:r>
          <w:t>25</w:t>
        </w:r>
        <w:r>
          <w:fldChar w:fldCharType="end"/>
        </w:r>
      </w:ins>
    </w:p>
    <w:p w14:paraId="605360F1" w14:textId="0D90A776" w:rsidR="00D2680C" w:rsidRDefault="00D2680C">
      <w:pPr>
        <w:pStyle w:val="TOC4"/>
        <w:rPr>
          <w:ins w:id="219" w:author="Rapporteur" w:date="2022-03-01T14:43:00Z"/>
          <w:rFonts w:asciiTheme="minorHAnsi" w:eastAsiaTheme="minorEastAsia" w:hAnsiTheme="minorHAnsi" w:cstheme="minorBidi"/>
          <w:kern w:val="2"/>
          <w:sz w:val="21"/>
          <w:szCs w:val="22"/>
          <w:lang w:val="en-US" w:eastAsia="zh-CN"/>
        </w:rPr>
      </w:pPr>
      <w:ins w:id="220" w:author="Rapporteur" w:date="2022-03-01T14:43: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_Toc97038317 \h </w:instrText>
        </w:r>
      </w:ins>
      <w:r>
        <w:fldChar w:fldCharType="separate"/>
      </w:r>
      <w:ins w:id="221" w:author="Rapporteur" w:date="2022-03-01T14:43:00Z">
        <w:r>
          <w:t>25</w:t>
        </w:r>
        <w:r>
          <w:fldChar w:fldCharType="end"/>
        </w:r>
      </w:ins>
    </w:p>
    <w:p w14:paraId="79BADEBB" w14:textId="764745E5" w:rsidR="00D2680C" w:rsidRDefault="00D2680C">
      <w:pPr>
        <w:pStyle w:val="TOC4"/>
        <w:rPr>
          <w:ins w:id="222" w:author="Rapporteur" w:date="2022-03-01T14:43:00Z"/>
          <w:rFonts w:asciiTheme="minorHAnsi" w:eastAsiaTheme="minorEastAsia" w:hAnsiTheme="minorHAnsi" w:cstheme="minorBidi"/>
          <w:kern w:val="2"/>
          <w:sz w:val="21"/>
          <w:szCs w:val="22"/>
          <w:lang w:val="en-US" w:eastAsia="zh-CN"/>
        </w:rPr>
      </w:pPr>
      <w:ins w:id="223" w:author="Rapporteur" w:date="2022-03-01T14:43:00Z">
        <w:r w:rsidRPr="006C53DF">
          <w:rPr>
            <w:lang w:val="en-US"/>
          </w:rPr>
          <w:t>5.1.6.2</w:t>
        </w:r>
        <w:r>
          <w:rPr>
            <w:rFonts w:asciiTheme="minorHAnsi" w:eastAsiaTheme="minorEastAsia" w:hAnsiTheme="minorHAnsi" w:cstheme="minorBidi"/>
            <w:kern w:val="2"/>
            <w:sz w:val="21"/>
            <w:szCs w:val="22"/>
            <w:lang w:val="en-US" w:eastAsia="zh-CN"/>
          </w:rPr>
          <w:tab/>
        </w:r>
        <w:r w:rsidRPr="006C53DF">
          <w:rPr>
            <w:lang w:val="en-US"/>
          </w:rPr>
          <w:t>Structured data types</w:t>
        </w:r>
        <w:r>
          <w:tab/>
        </w:r>
        <w:r>
          <w:fldChar w:fldCharType="begin"/>
        </w:r>
        <w:r>
          <w:instrText xml:space="preserve"> PAGEREF _Toc97038318 \h </w:instrText>
        </w:r>
      </w:ins>
      <w:r>
        <w:fldChar w:fldCharType="separate"/>
      </w:r>
      <w:ins w:id="224" w:author="Rapporteur" w:date="2022-03-01T14:43:00Z">
        <w:r>
          <w:t>26</w:t>
        </w:r>
        <w:r>
          <w:fldChar w:fldCharType="end"/>
        </w:r>
      </w:ins>
    </w:p>
    <w:p w14:paraId="10FF9C54" w14:textId="5AF6F229" w:rsidR="00D2680C" w:rsidRDefault="00D2680C">
      <w:pPr>
        <w:pStyle w:val="TOC5"/>
        <w:rPr>
          <w:ins w:id="225" w:author="Rapporteur" w:date="2022-03-01T14:43:00Z"/>
          <w:rFonts w:asciiTheme="minorHAnsi" w:eastAsiaTheme="minorEastAsia" w:hAnsiTheme="minorHAnsi" w:cstheme="minorBidi"/>
          <w:kern w:val="2"/>
          <w:sz w:val="21"/>
          <w:szCs w:val="22"/>
          <w:lang w:val="en-US" w:eastAsia="zh-CN"/>
        </w:rPr>
      </w:pPr>
      <w:ins w:id="226" w:author="Rapporteur" w:date="2022-03-01T14:43: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_Toc97038319 \h </w:instrText>
        </w:r>
      </w:ins>
      <w:r>
        <w:fldChar w:fldCharType="separate"/>
      </w:r>
      <w:ins w:id="227" w:author="Rapporteur" w:date="2022-03-01T14:43:00Z">
        <w:r>
          <w:t>26</w:t>
        </w:r>
        <w:r>
          <w:fldChar w:fldCharType="end"/>
        </w:r>
      </w:ins>
    </w:p>
    <w:p w14:paraId="391D07AD" w14:textId="0991A4BE" w:rsidR="00D2680C" w:rsidRDefault="00D2680C">
      <w:pPr>
        <w:pStyle w:val="TOC5"/>
        <w:rPr>
          <w:ins w:id="228" w:author="Rapporteur" w:date="2022-03-01T14:43:00Z"/>
          <w:rFonts w:asciiTheme="minorHAnsi" w:eastAsiaTheme="minorEastAsia" w:hAnsiTheme="minorHAnsi" w:cstheme="minorBidi"/>
          <w:kern w:val="2"/>
          <w:sz w:val="21"/>
          <w:szCs w:val="22"/>
          <w:lang w:val="en-US" w:eastAsia="zh-CN"/>
        </w:rPr>
      </w:pPr>
      <w:ins w:id="229" w:author="Rapporteur" w:date="2022-03-01T14:43:00Z">
        <w:r>
          <w:t>5.1.6.2.2</w:t>
        </w:r>
        <w:r>
          <w:rPr>
            <w:rFonts w:asciiTheme="minorHAnsi" w:eastAsiaTheme="minorEastAsia" w:hAnsiTheme="minorHAnsi" w:cstheme="minorBidi"/>
            <w:kern w:val="2"/>
            <w:sz w:val="21"/>
            <w:szCs w:val="22"/>
            <w:lang w:val="en-US" w:eastAsia="zh-CN"/>
          </w:rPr>
          <w:tab/>
        </w:r>
        <w:r>
          <w:t>Type: MfafConfiguration</w:t>
        </w:r>
        <w:r>
          <w:tab/>
        </w:r>
        <w:r>
          <w:fldChar w:fldCharType="begin"/>
        </w:r>
        <w:r>
          <w:instrText xml:space="preserve"> PAGEREF _Toc97038320 \h </w:instrText>
        </w:r>
      </w:ins>
      <w:r>
        <w:fldChar w:fldCharType="separate"/>
      </w:r>
      <w:ins w:id="230" w:author="Rapporteur" w:date="2022-03-01T14:43:00Z">
        <w:r>
          <w:t>26</w:t>
        </w:r>
        <w:r>
          <w:fldChar w:fldCharType="end"/>
        </w:r>
      </w:ins>
    </w:p>
    <w:p w14:paraId="29BC446D" w14:textId="3B0F1D94" w:rsidR="00D2680C" w:rsidRDefault="00D2680C">
      <w:pPr>
        <w:pStyle w:val="TOC5"/>
        <w:rPr>
          <w:ins w:id="231" w:author="Rapporteur" w:date="2022-03-01T14:43:00Z"/>
          <w:rFonts w:asciiTheme="minorHAnsi" w:eastAsiaTheme="minorEastAsia" w:hAnsiTheme="minorHAnsi" w:cstheme="minorBidi"/>
          <w:kern w:val="2"/>
          <w:sz w:val="21"/>
          <w:szCs w:val="22"/>
          <w:lang w:val="en-US" w:eastAsia="zh-CN"/>
        </w:rPr>
      </w:pPr>
      <w:ins w:id="232" w:author="Rapporteur" w:date="2022-03-01T14:43:00Z">
        <w:r>
          <w:t>5.1.6.2.3</w:t>
        </w:r>
        <w:r>
          <w:rPr>
            <w:rFonts w:asciiTheme="minorHAnsi" w:eastAsiaTheme="minorEastAsia" w:hAnsiTheme="minorHAnsi" w:cstheme="minorBidi"/>
            <w:kern w:val="2"/>
            <w:sz w:val="21"/>
            <w:szCs w:val="22"/>
            <w:lang w:val="en-US" w:eastAsia="zh-CN"/>
          </w:rPr>
          <w:tab/>
        </w:r>
        <w:r>
          <w:t>Type: MessageConfiguration</w:t>
        </w:r>
        <w:r>
          <w:tab/>
        </w:r>
        <w:r>
          <w:fldChar w:fldCharType="begin"/>
        </w:r>
        <w:r>
          <w:instrText xml:space="preserve"> PAGEREF _Toc97038321 \h </w:instrText>
        </w:r>
      </w:ins>
      <w:r>
        <w:fldChar w:fldCharType="separate"/>
      </w:r>
      <w:ins w:id="233" w:author="Rapporteur" w:date="2022-03-01T14:43:00Z">
        <w:r>
          <w:t>27</w:t>
        </w:r>
        <w:r>
          <w:fldChar w:fldCharType="end"/>
        </w:r>
      </w:ins>
    </w:p>
    <w:p w14:paraId="3699D580" w14:textId="5059D954" w:rsidR="00D2680C" w:rsidRDefault="00D2680C">
      <w:pPr>
        <w:pStyle w:val="TOC5"/>
        <w:rPr>
          <w:ins w:id="234" w:author="Rapporteur" w:date="2022-03-01T14:43:00Z"/>
          <w:rFonts w:asciiTheme="minorHAnsi" w:eastAsiaTheme="minorEastAsia" w:hAnsiTheme="minorHAnsi" w:cstheme="minorBidi"/>
          <w:kern w:val="2"/>
          <w:sz w:val="21"/>
          <w:szCs w:val="22"/>
          <w:lang w:val="en-US" w:eastAsia="zh-CN"/>
        </w:rPr>
      </w:pPr>
      <w:ins w:id="235" w:author="Rapporteur" w:date="2022-03-01T14:43:00Z">
        <w:r>
          <w:t>5.1.6.2.4</w:t>
        </w:r>
        <w:r>
          <w:rPr>
            <w:rFonts w:asciiTheme="minorHAnsi" w:eastAsiaTheme="minorEastAsia" w:hAnsiTheme="minorHAnsi" w:cstheme="minorBidi"/>
            <w:kern w:val="2"/>
            <w:sz w:val="21"/>
            <w:szCs w:val="22"/>
            <w:lang w:val="en-US" w:eastAsia="zh-CN"/>
          </w:rPr>
          <w:tab/>
        </w:r>
        <w:r>
          <w:t xml:space="preserve">Type: </w:t>
        </w:r>
        <w:r w:rsidRPr="006C53DF">
          <w:rPr>
            <w:lang w:val="en-US" w:eastAsia="zh-CN"/>
          </w:rPr>
          <w:t>MfafNotiInfo</w:t>
        </w:r>
        <w:r>
          <w:tab/>
        </w:r>
        <w:r>
          <w:fldChar w:fldCharType="begin"/>
        </w:r>
        <w:r>
          <w:instrText xml:space="preserve"> PAGEREF _Toc97038322 \h </w:instrText>
        </w:r>
      </w:ins>
      <w:r>
        <w:fldChar w:fldCharType="separate"/>
      </w:r>
      <w:ins w:id="236" w:author="Rapporteur" w:date="2022-03-01T14:43:00Z">
        <w:r>
          <w:t>27</w:t>
        </w:r>
        <w:r>
          <w:fldChar w:fldCharType="end"/>
        </w:r>
      </w:ins>
    </w:p>
    <w:p w14:paraId="46A0696A" w14:textId="0680EE07" w:rsidR="00D2680C" w:rsidRDefault="00D2680C">
      <w:pPr>
        <w:pStyle w:val="TOC4"/>
        <w:rPr>
          <w:ins w:id="237" w:author="Rapporteur" w:date="2022-03-01T14:43:00Z"/>
          <w:rFonts w:asciiTheme="minorHAnsi" w:eastAsiaTheme="minorEastAsia" w:hAnsiTheme="minorHAnsi" w:cstheme="minorBidi"/>
          <w:kern w:val="2"/>
          <w:sz w:val="21"/>
          <w:szCs w:val="22"/>
          <w:lang w:val="en-US" w:eastAsia="zh-CN"/>
        </w:rPr>
      </w:pPr>
      <w:ins w:id="238" w:author="Rapporteur" w:date="2022-03-01T14:43:00Z">
        <w:r w:rsidRPr="006C53DF">
          <w:rPr>
            <w:lang w:val="en-US"/>
          </w:rPr>
          <w:t>5.1.6.3</w:t>
        </w:r>
        <w:r>
          <w:rPr>
            <w:rFonts w:asciiTheme="minorHAnsi" w:eastAsiaTheme="minorEastAsia" w:hAnsiTheme="minorHAnsi" w:cstheme="minorBidi"/>
            <w:kern w:val="2"/>
            <w:sz w:val="21"/>
            <w:szCs w:val="22"/>
            <w:lang w:val="en-US" w:eastAsia="zh-CN"/>
          </w:rPr>
          <w:tab/>
        </w:r>
        <w:r w:rsidRPr="006C53DF">
          <w:rPr>
            <w:lang w:val="en-US"/>
          </w:rPr>
          <w:t>Simple data types and enumerations</w:t>
        </w:r>
        <w:r>
          <w:tab/>
        </w:r>
        <w:r>
          <w:fldChar w:fldCharType="begin"/>
        </w:r>
        <w:r>
          <w:instrText xml:space="preserve"> PAGEREF _Toc97038323 \h </w:instrText>
        </w:r>
      </w:ins>
      <w:r>
        <w:fldChar w:fldCharType="separate"/>
      </w:r>
      <w:ins w:id="239" w:author="Rapporteur" w:date="2022-03-01T14:43:00Z">
        <w:r>
          <w:t>27</w:t>
        </w:r>
        <w:r>
          <w:fldChar w:fldCharType="end"/>
        </w:r>
      </w:ins>
    </w:p>
    <w:p w14:paraId="12F8E027" w14:textId="6E9E0742" w:rsidR="00D2680C" w:rsidRDefault="00D2680C">
      <w:pPr>
        <w:pStyle w:val="TOC5"/>
        <w:rPr>
          <w:ins w:id="240" w:author="Rapporteur" w:date="2022-03-01T14:43:00Z"/>
          <w:rFonts w:asciiTheme="minorHAnsi" w:eastAsiaTheme="minorEastAsia" w:hAnsiTheme="minorHAnsi" w:cstheme="minorBidi"/>
          <w:kern w:val="2"/>
          <w:sz w:val="21"/>
          <w:szCs w:val="22"/>
          <w:lang w:val="en-US" w:eastAsia="zh-CN"/>
        </w:rPr>
      </w:pPr>
      <w:ins w:id="241" w:author="Rapporteur" w:date="2022-03-01T14:43: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_Toc97038324 \h </w:instrText>
        </w:r>
      </w:ins>
      <w:r>
        <w:fldChar w:fldCharType="separate"/>
      </w:r>
      <w:ins w:id="242" w:author="Rapporteur" w:date="2022-03-01T14:43:00Z">
        <w:r>
          <w:t>27</w:t>
        </w:r>
        <w:r>
          <w:fldChar w:fldCharType="end"/>
        </w:r>
      </w:ins>
    </w:p>
    <w:p w14:paraId="70BBE712" w14:textId="7D62DE06" w:rsidR="00D2680C" w:rsidRDefault="00D2680C">
      <w:pPr>
        <w:pStyle w:val="TOC5"/>
        <w:rPr>
          <w:ins w:id="243" w:author="Rapporteur" w:date="2022-03-01T14:43:00Z"/>
          <w:rFonts w:asciiTheme="minorHAnsi" w:eastAsiaTheme="minorEastAsia" w:hAnsiTheme="minorHAnsi" w:cstheme="minorBidi"/>
          <w:kern w:val="2"/>
          <w:sz w:val="21"/>
          <w:szCs w:val="22"/>
          <w:lang w:val="en-US" w:eastAsia="zh-CN"/>
        </w:rPr>
      </w:pPr>
      <w:ins w:id="244" w:author="Rapporteur" w:date="2022-03-01T14:43:00Z">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_Toc97038325 \h </w:instrText>
        </w:r>
      </w:ins>
      <w:r>
        <w:fldChar w:fldCharType="separate"/>
      </w:r>
      <w:ins w:id="245" w:author="Rapporteur" w:date="2022-03-01T14:43:00Z">
        <w:r>
          <w:t>27</w:t>
        </w:r>
        <w:r>
          <w:fldChar w:fldCharType="end"/>
        </w:r>
      </w:ins>
    </w:p>
    <w:p w14:paraId="739C9280" w14:textId="7962BC29" w:rsidR="00D2680C" w:rsidRDefault="00D2680C">
      <w:pPr>
        <w:pStyle w:val="TOC4"/>
        <w:rPr>
          <w:ins w:id="246" w:author="Rapporteur" w:date="2022-03-01T14:43:00Z"/>
          <w:rFonts w:asciiTheme="minorHAnsi" w:eastAsiaTheme="minorEastAsia" w:hAnsiTheme="minorHAnsi" w:cstheme="minorBidi"/>
          <w:kern w:val="2"/>
          <w:sz w:val="21"/>
          <w:szCs w:val="22"/>
          <w:lang w:val="en-US" w:eastAsia="zh-CN"/>
        </w:rPr>
      </w:pPr>
      <w:ins w:id="247" w:author="Rapporteur" w:date="2022-03-01T14:43:00Z">
        <w:r w:rsidRPr="006C53DF">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_Toc97038326 \h </w:instrText>
        </w:r>
      </w:ins>
      <w:r>
        <w:fldChar w:fldCharType="separate"/>
      </w:r>
      <w:ins w:id="248" w:author="Rapporteur" w:date="2022-03-01T14:43:00Z">
        <w:r>
          <w:t>28</w:t>
        </w:r>
        <w:r>
          <w:fldChar w:fldCharType="end"/>
        </w:r>
      </w:ins>
    </w:p>
    <w:p w14:paraId="58AD272B" w14:textId="2F6AB7B0" w:rsidR="00D2680C" w:rsidRDefault="00D2680C">
      <w:pPr>
        <w:pStyle w:val="TOC4"/>
        <w:rPr>
          <w:ins w:id="249" w:author="Rapporteur" w:date="2022-03-01T14:43:00Z"/>
          <w:rFonts w:asciiTheme="minorHAnsi" w:eastAsiaTheme="minorEastAsia" w:hAnsiTheme="minorHAnsi" w:cstheme="minorBidi"/>
          <w:kern w:val="2"/>
          <w:sz w:val="21"/>
          <w:szCs w:val="22"/>
          <w:lang w:val="en-US" w:eastAsia="zh-CN"/>
        </w:rPr>
      </w:pPr>
      <w:ins w:id="250" w:author="Rapporteur" w:date="2022-03-01T14:43: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_Toc97038327 \h </w:instrText>
        </w:r>
      </w:ins>
      <w:r>
        <w:fldChar w:fldCharType="separate"/>
      </w:r>
      <w:ins w:id="251" w:author="Rapporteur" w:date="2022-03-01T14:43:00Z">
        <w:r>
          <w:t>28</w:t>
        </w:r>
        <w:r>
          <w:fldChar w:fldCharType="end"/>
        </w:r>
      </w:ins>
    </w:p>
    <w:p w14:paraId="05C48167" w14:textId="6E8BB9A3" w:rsidR="00D2680C" w:rsidRDefault="00D2680C">
      <w:pPr>
        <w:pStyle w:val="TOC3"/>
        <w:rPr>
          <w:ins w:id="252" w:author="Rapporteur" w:date="2022-03-01T14:43:00Z"/>
          <w:rFonts w:asciiTheme="minorHAnsi" w:eastAsiaTheme="minorEastAsia" w:hAnsiTheme="minorHAnsi" w:cstheme="minorBidi"/>
          <w:kern w:val="2"/>
          <w:sz w:val="21"/>
          <w:szCs w:val="22"/>
          <w:lang w:val="en-US" w:eastAsia="zh-CN"/>
        </w:rPr>
      </w:pPr>
      <w:ins w:id="253" w:author="Rapporteur" w:date="2022-03-01T14:43: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_Toc97038328 \h </w:instrText>
        </w:r>
      </w:ins>
      <w:r>
        <w:fldChar w:fldCharType="separate"/>
      </w:r>
      <w:ins w:id="254" w:author="Rapporteur" w:date="2022-03-01T14:43:00Z">
        <w:r>
          <w:t>28</w:t>
        </w:r>
        <w:r>
          <w:fldChar w:fldCharType="end"/>
        </w:r>
      </w:ins>
    </w:p>
    <w:p w14:paraId="5EA50BA8" w14:textId="28A3A43E" w:rsidR="00D2680C" w:rsidRDefault="00D2680C">
      <w:pPr>
        <w:pStyle w:val="TOC4"/>
        <w:rPr>
          <w:ins w:id="255" w:author="Rapporteur" w:date="2022-03-01T14:43:00Z"/>
          <w:rFonts w:asciiTheme="minorHAnsi" w:eastAsiaTheme="minorEastAsia" w:hAnsiTheme="minorHAnsi" w:cstheme="minorBidi"/>
          <w:kern w:val="2"/>
          <w:sz w:val="21"/>
          <w:szCs w:val="22"/>
          <w:lang w:val="en-US" w:eastAsia="zh-CN"/>
        </w:rPr>
      </w:pPr>
      <w:ins w:id="256" w:author="Rapporteur" w:date="2022-03-01T14:43: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_Toc97038329 \h </w:instrText>
        </w:r>
      </w:ins>
      <w:r>
        <w:fldChar w:fldCharType="separate"/>
      </w:r>
      <w:ins w:id="257" w:author="Rapporteur" w:date="2022-03-01T14:43:00Z">
        <w:r>
          <w:t>28</w:t>
        </w:r>
        <w:r>
          <w:fldChar w:fldCharType="end"/>
        </w:r>
      </w:ins>
    </w:p>
    <w:p w14:paraId="7CBD118E" w14:textId="6175B4D2" w:rsidR="00D2680C" w:rsidRDefault="00D2680C">
      <w:pPr>
        <w:pStyle w:val="TOC4"/>
        <w:rPr>
          <w:ins w:id="258" w:author="Rapporteur" w:date="2022-03-01T14:43:00Z"/>
          <w:rFonts w:asciiTheme="minorHAnsi" w:eastAsiaTheme="minorEastAsia" w:hAnsiTheme="minorHAnsi" w:cstheme="minorBidi"/>
          <w:kern w:val="2"/>
          <w:sz w:val="21"/>
          <w:szCs w:val="22"/>
          <w:lang w:val="en-US" w:eastAsia="zh-CN"/>
        </w:rPr>
      </w:pPr>
      <w:ins w:id="259" w:author="Rapporteur" w:date="2022-03-01T14:43: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_Toc97038330 \h </w:instrText>
        </w:r>
      </w:ins>
      <w:r>
        <w:fldChar w:fldCharType="separate"/>
      </w:r>
      <w:ins w:id="260" w:author="Rapporteur" w:date="2022-03-01T14:43:00Z">
        <w:r>
          <w:t>28</w:t>
        </w:r>
        <w:r>
          <w:fldChar w:fldCharType="end"/>
        </w:r>
      </w:ins>
    </w:p>
    <w:p w14:paraId="7C577981" w14:textId="7FD60247" w:rsidR="00D2680C" w:rsidRDefault="00D2680C">
      <w:pPr>
        <w:pStyle w:val="TOC4"/>
        <w:rPr>
          <w:ins w:id="261" w:author="Rapporteur" w:date="2022-03-01T14:43:00Z"/>
          <w:rFonts w:asciiTheme="minorHAnsi" w:eastAsiaTheme="minorEastAsia" w:hAnsiTheme="minorHAnsi" w:cstheme="minorBidi"/>
          <w:kern w:val="2"/>
          <w:sz w:val="21"/>
          <w:szCs w:val="22"/>
          <w:lang w:val="en-US" w:eastAsia="zh-CN"/>
        </w:rPr>
      </w:pPr>
      <w:ins w:id="262" w:author="Rapporteur" w:date="2022-03-01T14:43: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_Toc97038331 \h </w:instrText>
        </w:r>
      </w:ins>
      <w:r>
        <w:fldChar w:fldCharType="separate"/>
      </w:r>
      <w:ins w:id="263" w:author="Rapporteur" w:date="2022-03-01T14:43:00Z">
        <w:r>
          <w:t>28</w:t>
        </w:r>
        <w:r>
          <w:fldChar w:fldCharType="end"/>
        </w:r>
      </w:ins>
    </w:p>
    <w:p w14:paraId="42DD530F" w14:textId="5F8C71FC" w:rsidR="00D2680C" w:rsidRDefault="00D2680C">
      <w:pPr>
        <w:pStyle w:val="TOC3"/>
        <w:rPr>
          <w:ins w:id="264" w:author="Rapporteur" w:date="2022-03-01T14:43:00Z"/>
          <w:rFonts w:asciiTheme="minorHAnsi" w:eastAsiaTheme="minorEastAsia" w:hAnsiTheme="minorHAnsi" w:cstheme="minorBidi"/>
          <w:kern w:val="2"/>
          <w:sz w:val="21"/>
          <w:szCs w:val="22"/>
          <w:lang w:val="en-US" w:eastAsia="zh-CN"/>
        </w:rPr>
      </w:pPr>
      <w:ins w:id="265" w:author="Rapporteur" w:date="2022-03-01T14:43: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_Toc97038332 \h </w:instrText>
        </w:r>
      </w:ins>
      <w:r>
        <w:fldChar w:fldCharType="separate"/>
      </w:r>
      <w:ins w:id="266" w:author="Rapporteur" w:date="2022-03-01T14:43:00Z">
        <w:r>
          <w:t>28</w:t>
        </w:r>
        <w:r>
          <w:fldChar w:fldCharType="end"/>
        </w:r>
      </w:ins>
    </w:p>
    <w:p w14:paraId="3FC83067" w14:textId="019EAF07" w:rsidR="00D2680C" w:rsidRDefault="00D2680C">
      <w:pPr>
        <w:pStyle w:val="TOC3"/>
        <w:rPr>
          <w:ins w:id="267" w:author="Rapporteur" w:date="2022-03-01T14:43:00Z"/>
          <w:rFonts w:asciiTheme="minorHAnsi" w:eastAsiaTheme="minorEastAsia" w:hAnsiTheme="minorHAnsi" w:cstheme="minorBidi"/>
          <w:kern w:val="2"/>
          <w:sz w:val="21"/>
          <w:szCs w:val="22"/>
          <w:lang w:val="en-US" w:eastAsia="zh-CN"/>
        </w:rPr>
      </w:pPr>
      <w:ins w:id="268" w:author="Rapporteur" w:date="2022-03-01T14:43: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_Toc97038333 \h </w:instrText>
        </w:r>
      </w:ins>
      <w:r>
        <w:fldChar w:fldCharType="separate"/>
      </w:r>
      <w:ins w:id="269" w:author="Rapporteur" w:date="2022-03-01T14:43:00Z">
        <w:r>
          <w:t>28</w:t>
        </w:r>
        <w:r>
          <w:fldChar w:fldCharType="end"/>
        </w:r>
      </w:ins>
    </w:p>
    <w:p w14:paraId="7DF5C3F8" w14:textId="3FA7543E" w:rsidR="00D2680C" w:rsidRDefault="00D2680C">
      <w:pPr>
        <w:pStyle w:val="TOC2"/>
        <w:rPr>
          <w:ins w:id="270" w:author="Rapporteur" w:date="2022-03-01T14:43:00Z"/>
          <w:rFonts w:asciiTheme="minorHAnsi" w:eastAsiaTheme="minorEastAsia" w:hAnsiTheme="minorHAnsi" w:cstheme="minorBidi"/>
          <w:kern w:val="2"/>
          <w:sz w:val="21"/>
          <w:szCs w:val="22"/>
          <w:lang w:val="en-US" w:eastAsia="zh-CN"/>
        </w:rPr>
      </w:pPr>
      <w:ins w:id="271" w:author="Rapporteur" w:date="2022-03-01T14:43:00Z">
        <w:r>
          <w:t>5.2</w:t>
        </w:r>
        <w:r>
          <w:rPr>
            <w:rFonts w:asciiTheme="minorHAnsi" w:eastAsiaTheme="minorEastAsia" w:hAnsiTheme="minorHAnsi" w:cstheme="minorBidi"/>
            <w:kern w:val="2"/>
            <w:sz w:val="21"/>
            <w:szCs w:val="22"/>
            <w:lang w:val="en-US" w:eastAsia="zh-CN"/>
          </w:rPr>
          <w:tab/>
        </w:r>
        <w:r>
          <w:t>Nmfaf_3caDataManagement Service API</w:t>
        </w:r>
        <w:r>
          <w:tab/>
        </w:r>
        <w:r>
          <w:fldChar w:fldCharType="begin"/>
        </w:r>
        <w:r>
          <w:instrText xml:space="preserve"> PAGEREF _Toc97038334 \h </w:instrText>
        </w:r>
      </w:ins>
      <w:r>
        <w:fldChar w:fldCharType="separate"/>
      </w:r>
      <w:ins w:id="272" w:author="Rapporteur" w:date="2022-03-01T14:43:00Z">
        <w:r>
          <w:t>29</w:t>
        </w:r>
        <w:r>
          <w:fldChar w:fldCharType="end"/>
        </w:r>
      </w:ins>
    </w:p>
    <w:p w14:paraId="586BF827" w14:textId="5AC74D5A" w:rsidR="00D2680C" w:rsidRDefault="00D2680C">
      <w:pPr>
        <w:pStyle w:val="TOC3"/>
        <w:rPr>
          <w:ins w:id="273" w:author="Rapporteur" w:date="2022-03-01T14:43:00Z"/>
          <w:rFonts w:asciiTheme="minorHAnsi" w:eastAsiaTheme="minorEastAsia" w:hAnsiTheme="minorHAnsi" w:cstheme="minorBidi"/>
          <w:kern w:val="2"/>
          <w:sz w:val="21"/>
          <w:szCs w:val="22"/>
          <w:lang w:val="en-US" w:eastAsia="zh-CN"/>
        </w:rPr>
      </w:pPr>
      <w:ins w:id="274" w:author="Rapporteur" w:date="2022-03-01T14:43:00Z">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_Toc97038335 \h </w:instrText>
        </w:r>
      </w:ins>
      <w:r>
        <w:fldChar w:fldCharType="separate"/>
      </w:r>
      <w:ins w:id="275" w:author="Rapporteur" w:date="2022-03-01T14:43:00Z">
        <w:r>
          <w:t>29</w:t>
        </w:r>
        <w:r>
          <w:fldChar w:fldCharType="end"/>
        </w:r>
      </w:ins>
    </w:p>
    <w:p w14:paraId="411BE222" w14:textId="66B1DFBE" w:rsidR="00D2680C" w:rsidRDefault="00D2680C">
      <w:pPr>
        <w:pStyle w:val="TOC3"/>
        <w:rPr>
          <w:ins w:id="276" w:author="Rapporteur" w:date="2022-03-01T14:43:00Z"/>
          <w:rFonts w:asciiTheme="minorHAnsi" w:eastAsiaTheme="minorEastAsia" w:hAnsiTheme="minorHAnsi" w:cstheme="minorBidi"/>
          <w:kern w:val="2"/>
          <w:sz w:val="21"/>
          <w:szCs w:val="22"/>
          <w:lang w:val="en-US" w:eastAsia="zh-CN"/>
        </w:rPr>
      </w:pPr>
      <w:ins w:id="277" w:author="Rapporteur" w:date="2022-03-01T14:43:00Z">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_Toc97038336 \h </w:instrText>
        </w:r>
      </w:ins>
      <w:r>
        <w:fldChar w:fldCharType="separate"/>
      </w:r>
      <w:ins w:id="278" w:author="Rapporteur" w:date="2022-03-01T14:43:00Z">
        <w:r>
          <w:t>29</w:t>
        </w:r>
        <w:r>
          <w:fldChar w:fldCharType="end"/>
        </w:r>
      </w:ins>
    </w:p>
    <w:p w14:paraId="65BF16C1" w14:textId="0FBDE3D7" w:rsidR="00D2680C" w:rsidRDefault="00D2680C">
      <w:pPr>
        <w:pStyle w:val="TOC4"/>
        <w:rPr>
          <w:ins w:id="279" w:author="Rapporteur" w:date="2022-03-01T14:43:00Z"/>
          <w:rFonts w:asciiTheme="minorHAnsi" w:eastAsiaTheme="minorEastAsia" w:hAnsiTheme="minorHAnsi" w:cstheme="minorBidi"/>
          <w:kern w:val="2"/>
          <w:sz w:val="21"/>
          <w:szCs w:val="22"/>
          <w:lang w:val="en-US" w:eastAsia="zh-CN"/>
        </w:rPr>
      </w:pPr>
      <w:ins w:id="280" w:author="Rapporteur" w:date="2022-03-01T14:43:00Z">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_Toc97038337 \h </w:instrText>
        </w:r>
      </w:ins>
      <w:r>
        <w:fldChar w:fldCharType="separate"/>
      </w:r>
      <w:ins w:id="281" w:author="Rapporteur" w:date="2022-03-01T14:43:00Z">
        <w:r>
          <w:t>29</w:t>
        </w:r>
        <w:r>
          <w:fldChar w:fldCharType="end"/>
        </w:r>
      </w:ins>
    </w:p>
    <w:p w14:paraId="6ED8D33C" w14:textId="4B9C4AE8" w:rsidR="00D2680C" w:rsidRDefault="00D2680C">
      <w:pPr>
        <w:pStyle w:val="TOC4"/>
        <w:rPr>
          <w:ins w:id="282" w:author="Rapporteur" w:date="2022-03-01T14:43:00Z"/>
          <w:rFonts w:asciiTheme="minorHAnsi" w:eastAsiaTheme="minorEastAsia" w:hAnsiTheme="minorHAnsi" w:cstheme="minorBidi"/>
          <w:kern w:val="2"/>
          <w:sz w:val="21"/>
          <w:szCs w:val="22"/>
          <w:lang w:val="en-US" w:eastAsia="zh-CN"/>
        </w:rPr>
      </w:pPr>
      <w:ins w:id="283" w:author="Rapporteur" w:date="2022-03-01T14:43:00Z">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_Toc97038338 \h </w:instrText>
        </w:r>
      </w:ins>
      <w:r>
        <w:fldChar w:fldCharType="separate"/>
      </w:r>
      <w:ins w:id="284" w:author="Rapporteur" w:date="2022-03-01T14:43:00Z">
        <w:r>
          <w:t>29</w:t>
        </w:r>
        <w:r>
          <w:fldChar w:fldCharType="end"/>
        </w:r>
      </w:ins>
    </w:p>
    <w:p w14:paraId="0F2C9EEF" w14:textId="74193DBE" w:rsidR="00D2680C" w:rsidRDefault="00D2680C">
      <w:pPr>
        <w:pStyle w:val="TOC5"/>
        <w:rPr>
          <w:ins w:id="285" w:author="Rapporteur" w:date="2022-03-01T14:43:00Z"/>
          <w:rFonts w:asciiTheme="minorHAnsi" w:eastAsiaTheme="minorEastAsia" w:hAnsiTheme="minorHAnsi" w:cstheme="minorBidi"/>
          <w:kern w:val="2"/>
          <w:sz w:val="21"/>
          <w:szCs w:val="22"/>
          <w:lang w:val="en-US" w:eastAsia="zh-CN"/>
        </w:rPr>
      </w:pPr>
      <w:ins w:id="286" w:author="Rapporteur" w:date="2022-03-01T14:43:00Z">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_Toc97038339 \h </w:instrText>
        </w:r>
      </w:ins>
      <w:r>
        <w:fldChar w:fldCharType="separate"/>
      </w:r>
      <w:ins w:id="287" w:author="Rapporteur" w:date="2022-03-01T14:43:00Z">
        <w:r>
          <w:t>29</w:t>
        </w:r>
        <w:r>
          <w:fldChar w:fldCharType="end"/>
        </w:r>
      </w:ins>
    </w:p>
    <w:p w14:paraId="3DD9ED4C" w14:textId="36E3052F" w:rsidR="00D2680C" w:rsidRDefault="00D2680C">
      <w:pPr>
        <w:pStyle w:val="TOC5"/>
        <w:rPr>
          <w:ins w:id="288" w:author="Rapporteur" w:date="2022-03-01T14:43:00Z"/>
          <w:rFonts w:asciiTheme="minorHAnsi" w:eastAsiaTheme="minorEastAsia" w:hAnsiTheme="minorHAnsi" w:cstheme="minorBidi"/>
          <w:kern w:val="2"/>
          <w:sz w:val="21"/>
          <w:szCs w:val="22"/>
          <w:lang w:val="en-US" w:eastAsia="zh-CN"/>
        </w:rPr>
      </w:pPr>
      <w:ins w:id="289" w:author="Rapporteur" w:date="2022-03-01T14:43:00Z">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_Toc97038340 \h </w:instrText>
        </w:r>
      </w:ins>
      <w:r>
        <w:fldChar w:fldCharType="separate"/>
      </w:r>
      <w:ins w:id="290" w:author="Rapporteur" w:date="2022-03-01T14:43:00Z">
        <w:r>
          <w:t>29</w:t>
        </w:r>
        <w:r>
          <w:fldChar w:fldCharType="end"/>
        </w:r>
      </w:ins>
    </w:p>
    <w:p w14:paraId="6C715878" w14:textId="77DD0C66" w:rsidR="00D2680C" w:rsidRDefault="00D2680C">
      <w:pPr>
        <w:pStyle w:val="TOC4"/>
        <w:rPr>
          <w:ins w:id="291" w:author="Rapporteur" w:date="2022-03-01T14:43:00Z"/>
          <w:rFonts w:asciiTheme="minorHAnsi" w:eastAsiaTheme="minorEastAsia" w:hAnsiTheme="minorHAnsi" w:cstheme="minorBidi"/>
          <w:kern w:val="2"/>
          <w:sz w:val="21"/>
          <w:szCs w:val="22"/>
          <w:lang w:val="en-US" w:eastAsia="zh-CN"/>
        </w:rPr>
      </w:pPr>
      <w:ins w:id="292" w:author="Rapporteur" w:date="2022-03-01T14:43:00Z">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_Toc97038341 \h </w:instrText>
        </w:r>
      </w:ins>
      <w:r>
        <w:fldChar w:fldCharType="separate"/>
      </w:r>
      <w:ins w:id="293" w:author="Rapporteur" w:date="2022-03-01T14:43:00Z">
        <w:r>
          <w:t>30</w:t>
        </w:r>
        <w:r>
          <w:fldChar w:fldCharType="end"/>
        </w:r>
      </w:ins>
    </w:p>
    <w:p w14:paraId="535BE7F5" w14:textId="1D53CEC8" w:rsidR="00D2680C" w:rsidRDefault="00D2680C">
      <w:pPr>
        <w:pStyle w:val="TOC3"/>
        <w:rPr>
          <w:ins w:id="294" w:author="Rapporteur" w:date="2022-03-01T14:43:00Z"/>
          <w:rFonts w:asciiTheme="minorHAnsi" w:eastAsiaTheme="minorEastAsia" w:hAnsiTheme="minorHAnsi" w:cstheme="minorBidi"/>
          <w:kern w:val="2"/>
          <w:sz w:val="21"/>
          <w:szCs w:val="22"/>
          <w:lang w:val="en-US" w:eastAsia="zh-CN"/>
        </w:rPr>
      </w:pPr>
      <w:ins w:id="295" w:author="Rapporteur" w:date="2022-03-01T14:43:00Z">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_Toc97038342 \h </w:instrText>
        </w:r>
      </w:ins>
      <w:r>
        <w:fldChar w:fldCharType="separate"/>
      </w:r>
      <w:ins w:id="296" w:author="Rapporteur" w:date="2022-03-01T14:43:00Z">
        <w:r>
          <w:t>30</w:t>
        </w:r>
        <w:r>
          <w:fldChar w:fldCharType="end"/>
        </w:r>
      </w:ins>
    </w:p>
    <w:p w14:paraId="07DE7F4B" w14:textId="2F4DA172" w:rsidR="00D2680C" w:rsidRDefault="00D2680C">
      <w:pPr>
        <w:pStyle w:val="TOC4"/>
        <w:rPr>
          <w:ins w:id="297" w:author="Rapporteur" w:date="2022-03-01T14:43:00Z"/>
          <w:rFonts w:asciiTheme="minorHAnsi" w:eastAsiaTheme="minorEastAsia" w:hAnsiTheme="minorHAnsi" w:cstheme="minorBidi"/>
          <w:kern w:val="2"/>
          <w:sz w:val="21"/>
          <w:szCs w:val="22"/>
          <w:lang w:val="en-US" w:eastAsia="zh-CN"/>
        </w:rPr>
      </w:pPr>
      <w:ins w:id="298" w:author="Rapporteur" w:date="2022-03-01T14:43:00Z">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_Toc97038343 \h </w:instrText>
        </w:r>
      </w:ins>
      <w:r>
        <w:fldChar w:fldCharType="separate"/>
      </w:r>
      <w:ins w:id="299" w:author="Rapporteur" w:date="2022-03-01T14:43:00Z">
        <w:r>
          <w:t>30</w:t>
        </w:r>
        <w:r>
          <w:fldChar w:fldCharType="end"/>
        </w:r>
      </w:ins>
    </w:p>
    <w:p w14:paraId="7DC61930" w14:textId="408B5125" w:rsidR="00D2680C" w:rsidRDefault="00D2680C">
      <w:pPr>
        <w:pStyle w:val="TOC4"/>
        <w:rPr>
          <w:ins w:id="300" w:author="Rapporteur" w:date="2022-03-01T14:43:00Z"/>
          <w:rFonts w:asciiTheme="minorHAnsi" w:eastAsiaTheme="minorEastAsia" w:hAnsiTheme="minorHAnsi" w:cstheme="minorBidi"/>
          <w:kern w:val="2"/>
          <w:sz w:val="21"/>
          <w:szCs w:val="22"/>
          <w:lang w:val="en-US" w:eastAsia="zh-CN"/>
        </w:rPr>
      </w:pPr>
      <w:ins w:id="301" w:author="Rapporteur" w:date="2022-03-01T14:43:00Z">
        <w:r>
          <w:t>5.2.3.2</w:t>
        </w:r>
        <w:r>
          <w:rPr>
            <w:rFonts w:asciiTheme="minorHAnsi" w:eastAsiaTheme="minorEastAsia" w:hAnsiTheme="minorHAnsi" w:cstheme="minorBidi"/>
            <w:kern w:val="2"/>
            <w:sz w:val="21"/>
            <w:szCs w:val="22"/>
            <w:lang w:val="en-US" w:eastAsia="zh-CN"/>
          </w:rPr>
          <w:tab/>
        </w:r>
        <w:r>
          <w:t>Resource: MFAF Data or Analytics</w:t>
        </w:r>
        <w:r>
          <w:tab/>
        </w:r>
        <w:r>
          <w:fldChar w:fldCharType="begin"/>
        </w:r>
        <w:r>
          <w:instrText xml:space="preserve"> PAGEREF _Toc97038344 \h </w:instrText>
        </w:r>
      </w:ins>
      <w:r>
        <w:fldChar w:fldCharType="separate"/>
      </w:r>
      <w:ins w:id="302" w:author="Rapporteur" w:date="2022-03-01T14:43:00Z">
        <w:r>
          <w:t>31</w:t>
        </w:r>
        <w:r>
          <w:fldChar w:fldCharType="end"/>
        </w:r>
      </w:ins>
    </w:p>
    <w:p w14:paraId="33C14870" w14:textId="449F2580" w:rsidR="00D2680C" w:rsidRDefault="00D2680C">
      <w:pPr>
        <w:pStyle w:val="TOC5"/>
        <w:rPr>
          <w:ins w:id="303" w:author="Rapporteur" w:date="2022-03-01T14:43:00Z"/>
          <w:rFonts w:asciiTheme="minorHAnsi" w:eastAsiaTheme="minorEastAsia" w:hAnsiTheme="minorHAnsi" w:cstheme="minorBidi"/>
          <w:kern w:val="2"/>
          <w:sz w:val="21"/>
          <w:szCs w:val="22"/>
          <w:lang w:val="en-US" w:eastAsia="zh-CN"/>
        </w:rPr>
      </w:pPr>
      <w:ins w:id="304" w:author="Rapporteur" w:date="2022-03-01T14:43:00Z">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_Toc97038345 \h </w:instrText>
        </w:r>
      </w:ins>
      <w:r>
        <w:fldChar w:fldCharType="separate"/>
      </w:r>
      <w:ins w:id="305" w:author="Rapporteur" w:date="2022-03-01T14:43:00Z">
        <w:r>
          <w:t>31</w:t>
        </w:r>
        <w:r>
          <w:fldChar w:fldCharType="end"/>
        </w:r>
      </w:ins>
    </w:p>
    <w:p w14:paraId="1904D039" w14:textId="68B19E9B" w:rsidR="00D2680C" w:rsidRDefault="00D2680C">
      <w:pPr>
        <w:pStyle w:val="TOC4"/>
        <w:rPr>
          <w:ins w:id="306" w:author="Rapporteur" w:date="2022-03-01T14:43:00Z"/>
          <w:rFonts w:asciiTheme="minorHAnsi" w:eastAsiaTheme="minorEastAsia" w:hAnsiTheme="minorHAnsi" w:cstheme="minorBidi"/>
          <w:kern w:val="2"/>
          <w:sz w:val="21"/>
          <w:szCs w:val="22"/>
          <w:lang w:val="en-US" w:eastAsia="zh-CN"/>
        </w:rPr>
      </w:pPr>
      <w:ins w:id="307" w:author="Rapporteur" w:date="2022-03-01T14:43:00Z">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_Toc97038346 \h </w:instrText>
        </w:r>
      </w:ins>
      <w:r>
        <w:fldChar w:fldCharType="separate"/>
      </w:r>
      <w:ins w:id="308" w:author="Rapporteur" w:date="2022-03-01T14:43:00Z">
        <w:r>
          <w:t>31</w:t>
        </w:r>
        <w:r>
          <w:fldChar w:fldCharType="end"/>
        </w:r>
      </w:ins>
    </w:p>
    <w:p w14:paraId="68B4E4E2" w14:textId="02D03CCB" w:rsidR="00D2680C" w:rsidRDefault="00D2680C">
      <w:pPr>
        <w:pStyle w:val="TOC5"/>
        <w:rPr>
          <w:ins w:id="309" w:author="Rapporteur" w:date="2022-03-01T14:43:00Z"/>
          <w:rFonts w:asciiTheme="minorHAnsi" w:eastAsiaTheme="minorEastAsia" w:hAnsiTheme="minorHAnsi" w:cstheme="minorBidi"/>
          <w:kern w:val="2"/>
          <w:sz w:val="21"/>
          <w:szCs w:val="22"/>
          <w:lang w:val="en-US" w:eastAsia="zh-CN"/>
        </w:rPr>
      </w:pPr>
      <w:ins w:id="310" w:author="Rapporteur" w:date="2022-03-01T14:43:00Z">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_Toc97038347 \h </w:instrText>
        </w:r>
      </w:ins>
      <w:r>
        <w:fldChar w:fldCharType="separate"/>
      </w:r>
      <w:ins w:id="311" w:author="Rapporteur" w:date="2022-03-01T14:43:00Z">
        <w:r>
          <w:t>31</w:t>
        </w:r>
        <w:r>
          <w:fldChar w:fldCharType="end"/>
        </w:r>
      </w:ins>
    </w:p>
    <w:p w14:paraId="7EBDAB8F" w14:textId="5B194C19" w:rsidR="00D2680C" w:rsidRDefault="00D2680C">
      <w:pPr>
        <w:pStyle w:val="TOC6"/>
        <w:rPr>
          <w:ins w:id="312" w:author="Rapporteur" w:date="2022-03-01T14:43:00Z"/>
          <w:rFonts w:asciiTheme="minorHAnsi" w:eastAsiaTheme="minorEastAsia" w:hAnsiTheme="minorHAnsi" w:cstheme="minorBidi"/>
          <w:kern w:val="2"/>
          <w:sz w:val="21"/>
          <w:szCs w:val="22"/>
          <w:lang w:val="en-US" w:eastAsia="zh-CN"/>
        </w:rPr>
      </w:pPr>
      <w:ins w:id="313" w:author="Rapporteur" w:date="2022-03-01T14:43:00Z">
        <w:r>
          <w:t>5.2.3.2.3.1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_Toc97038348 \h </w:instrText>
        </w:r>
      </w:ins>
      <w:r>
        <w:fldChar w:fldCharType="separate"/>
      </w:r>
      <w:ins w:id="314" w:author="Rapporteur" w:date="2022-03-01T14:43:00Z">
        <w:r>
          <w:t>31</w:t>
        </w:r>
        <w:r>
          <w:fldChar w:fldCharType="end"/>
        </w:r>
      </w:ins>
    </w:p>
    <w:p w14:paraId="4D6B77A6" w14:textId="7E193915" w:rsidR="00D2680C" w:rsidRDefault="00D2680C">
      <w:pPr>
        <w:pStyle w:val="TOC3"/>
        <w:rPr>
          <w:ins w:id="315" w:author="Rapporteur" w:date="2022-03-01T14:43:00Z"/>
          <w:rFonts w:asciiTheme="minorHAnsi" w:eastAsiaTheme="minorEastAsia" w:hAnsiTheme="minorHAnsi" w:cstheme="minorBidi"/>
          <w:kern w:val="2"/>
          <w:sz w:val="21"/>
          <w:szCs w:val="22"/>
          <w:lang w:val="en-US" w:eastAsia="zh-CN"/>
        </w:rPr>
      </w:pPr>
      <w:ins w:id="316" w:author="Rapporteur" w:date="2022-03-01T14:43:00Z">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_Toc97038349 \h </w:instrText>
        </w:r>
      </w:ins>
      <w:r>
        <w:fldChar w:fldCharType="separate"/>
      </w:r>
      <w:ins w:id="317" w:author="Rapporteur" w:date="2022-03-01T14:43:00Z">
        <w:r>
          <w:t>34</w:t>
        </w:r>
        <w:r>
          <w:fldChar w:fldCharType="end"/>
        </w:r>
      </w:ins>
    </w:p>
    <w:p w14:paraId="2ED9E7F5" w14:textId="04D1CFC6" w:rsidR="00D2680C" w:rsidRDefault="00D2680C">
      <w:pPr>
        <w:pStyle w:val="TOC3"/>
        <w:rPr>
          <w:ins w:id="318" w:author="Rapporteur" w:date="2022-03-01T14:43:00Z"/>
          <w:rFonts w:asciiTheme="minorHAnsi" w:eastAsiaTheme="minorEastAsia" w:hAnsiTheme="minorHAnsi" w:cstheme="minorBidi"/>
          <w:kern w:val="2"/>
          <w:sz w:val="21"/>
          <w:szCs w:val="22"/>
          <w:lang w:val="en-US" w:eastAsia="zh-CN"/>
        </w:rPr>
      </w:pPr>
      <w:ins w:id="319" w:author="Rapporteur" w:date="2022-03-01T14:43:00Z">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_Toc97038350 \h </w:instrText>
        </w:r>
      </w:ins>
      <w:r>
        <w:fldChar w:fldCharType="separate"/>
      </w:r>
      <w:ins w:id="320" w:author="Rapporteur" w:date="2022-03-01T14:43:00Z">
        <w:r>
          <w:t>35</w:t>
        </w:r>
        <w:r>
          <w:fldChar w:fldCharType="end"/>
        </w:r>
      </w:ins>
    </w:p>
    <w:p w14:paraId="78A474DF" w14:textId="7B5743E6" w:rsidR="00D2680C" w:rsidRDefault="00D2680C">
      <w:pPr>
        <w:pStyle w:val="TOC4"/>
        <w:rPr>
          <w:ins w:id="321" w:author="Rapporteur" w:date="2022-03-01T14:43:00Z"/>
          <w:rFonts w:asciiTheme="minorHAnsi" w:eastAsiaTheme="minorEastAsia" w:hAnsiTheme="minorHAnsi" w:cstheme="minorBidi"/>
          <w:kern w:val="2"/>
          <w:sz w:val="21"/>
          <w:szCs w:val="22"/>
          <w:lang w:val="en-US" w:eastAsia="zh-CN"/>
        </w:rPr>
      </w:pPr>
      <w:ins w:id="322" w:author="Rapporteur" w:date="2022-03-01T14:43:00Z">
        <w:r>
          <w:t>5.2.5.1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_Toc97038351 \h </w:instrText>
        </w:r>
      </w:ins>
      <w:r>
        <w:fldChar w:fldCharType="separate"/>
      </w:r>
      <w:ins w:id="323" w:author="Rapporteur" w:date="2022-03-01T14:43:00Z">
        <w:r>
          <w:t>35</w:t>
        </w:r>
        <w:r>
          <w:fldChar w:fldCharType="end"/>
        </w:r>
      </w:ins>
    </w:p>
    <w:p w14:paraId="58248B2B" w14:textId="29481C06" w:rsidR="00D2680C" w:rsidRDefault="00D2680C">
      <w:pPr>
        <w:pStyle w:val="TOC4"/>
        <w:rPr>
          <w:ins w:id="324" w:author="Rapporteur" w:date="2022-03-01T14:43:00Z"/>
          <w:rFonts w:asciiTheme="minorHAnsi" w:eastAsiaTheme="minorEastAsia" w:hAnsiTheme="minorHAnsi" w:cstheme="minorBidi"/>
          <w:kern w:val="2"/>
          <w:sz w:val="21"/>
          <w:szCs w:val="22"/>
          <w:lang w:val="en-US" w:eastAsia="zh-CN"/>
        </w:rPr>
      </w:pPr>
      <w:ins w:id="325" w:author="Rapporteur" w:date="2022-03-01T14:43:00Z">
        <w:r>
          <w:t>5.2.5.2</w:t>
        </w:r>
        <w:r>
          <w:rPr>
            <w:rFonts w:asciiTheme="minorHAnsi" w:eastAsiaTheme="minorEastAsia" w:hAnsiTheme="minorHAnsi" w:cstheme="minorBidi"/>
            <w:kern w:val="2"/>
            <w:sz w:val="21"/>
            <w:szCs w:val="22"/>
            <w:lang w:val="en-US" w:eastAsia="zh-CN"/>
          </w:rPr>
          <w:tab/>
        </w:r>
        <w:r>
          <w:rPr>
            <w:lang w:eastAsia="ja-JP"/>
          </w:rPr>
          <w:t>MFAF Notification</w:t>
        </w:r>
        <w:r>
          <w:tab/>
        </w:r>
        <w:r>
          <w:fldChar w:fldCharType="begin"/>
        </w:r>
        <w:r>
          <w:instrText xml:space="preserve"> PAGEREF _Toc97038352 \h </w:instrText>
        </w:r>
      </w:ins>
      <w:r>
        <w:fldChar w:fldCharType="separate"/>
      </w:r>
      <w:ins w:id="326" w:author="Rapporteur" w:date="2022-03-01T14:43:00Z">
        <w:r>
          <w:t>35</w:t>
        </w:r>
        <w:r>
          <w:fldChar w:fldCharType="end"/>
        </w:r>
      </w:ins>
    </w:p>
    <w:p w14:paraId="0CFBC9B7" w14:textId="00A76AE6" w:rsidR="00D2680C" w:rsidRDefault="00D2680C">
      <w:pPr>
        <w:pStyle w:val="TOC5"/>
        <w:rPr>
          <w:ins w:id="327" w:author="Rapporteur" w:date="2022-03-01T14:43:00Z"/>
          <w:rFonts w:asciiTheme="minorHAnsi" w:eastAsiaTheme="minorEastAsia" w:hAnsiTheme="minorHAnsi" w:cstheme="minorBidi"/>
          <w:kern w:val="2"/>
          <w:sz w:val="21"/>
          <w:szCs w:val="22"/>
          <w:lang w:val="en-US" w:eastAsia="zh-CN"/>
        </w:rPr>
      </w:pPr>
      <w:ins w:id="328" w:author="Rapporteur" w:date="2022-03-01T14:43:00Z">
        <w:r>
          <w:t>5.2.5.2.1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_Toc97038353 \h </w:instrText>
        </w:r>
      </w:ins>
      <w:r>
        <w:fldChar w:fldCharType="separate"/>
      </w:r>
      <w:ins w:id="329" w:author="Rapporteur" w:date="2022-03-01T14:43:00Z">
        <w:r>
          <w:t>35</w:t>
        </w:r>
        <w:r>
          <w:fldChar w:fldCharType="end"/>
        </w:r>
      </w:ins>
    </w:p>
    <w:p w14:paraId="327623D5" w14:textId="214C9013" w:rsidR="00D2680C" w:rsidRDefault="00D2680C">
      <w:pPr>
        <w:pStyle w:val="TOC5"/>
        <w:rPr>
          <w:ins w:id="330" w:author="Rapporteur" w:date="2022-03-01T14:43:00Z"/>
          <w:rFonts w:asciiTheme="minorHAnsi" w:eastAsiaTheme="minorEastAsia" w:hAnsiTheme="minorHAnsi" w:cstheme="minorBidi"/>
          <w:kern w:val="2"/>
          <w:sz w:val="21"/>
          <w:szCs w:val="22"/>
          <w:lang w:val="en-US" w:eastAsia="zh-CN"/>
        </w:rPr>
      </w:pPr>
      <w:ins w:id="331" w:author="Rapporteur" w:date="2022-03-01T14:43:00Z">
        <w:r>
          <w:t>5.2.5.2.2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_Toc97038354 \h </w:instrText>
        </w:r>
      </w:ins>
      <w:r>
        <w:fldChar w:fldCharType="separate"/>
      </w:r>
      <w:ins w:id="332" w:author="Rapporteur" w:date="2022-03-01T14:43:00Z">
        <w:r>
          <w:t>35</w:t>
        </w:r>
        <w:r>
          <w:fldChar w:fldCharType="end"/>
        </w:r>
      </w:ins>
    </w:p>
    <w:p w14:paraId="79497E9D" w14:textId="5BE888B7" w:rsidR="00D2680C" w:rsidRDefault="00D2680C">
      <w:pPr>
        <w:pStyle w:val="TOC5"/>
        <w:rPr>
          <w:ins w:id="333" w:author="Rapporteur" w:date="2022-03-01T14:43:00Z"/>
          <w:rFonts w:asciiTheme="minorHAnsi" w:eastAsiaTheme="minorEastAsia" w:hAnsiTheme="minorHAnsi" w:cstheme="minorBidi"/>
          <w:kern w:val="2"/>
          <w:sz w:val="21"/>
          <w:szCs w:val="22"/>
          <w:lang w:val="en-US" w:eastAsia="zh-CN"/>
        </w:rPr>
      </w:pPr>
      <w:ins w:id="334" w:author="Rapporteur" w:date="2022-03-01T14:43:00Z">
        <w:r>
          <w:t>5.2.5.2.3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_Toc97038355 \h </w:instrText>
        </w:r>
      </w:ins>
      <w:r>
        <w:fldChar w:fldCharType="separate"/>
      </w:r>
      <w:ins w:id="335" w:author="Rapporteur" w:date="2022-03-01T14:43:00Z">
        <w:r>
          <w:t>35</w:t>
        </w:r>
        <w:r>
          <w:fldChar w:fldCharType="end"/>
        </w:r>
      </w:ins>
    </w:p>
    <w:p w14:paraId="138B3DE1" w14:textId="092ABE90" w:rsidR="00D2680C" w:rsidRDefault="00D2680C">
      <w:pPr>
        <w:pStyle w:val="TOC6"/>
        <w:rPr>
          <w:ins w:id="336" w:author="Rapporteur" w:date="2022-03-01T14:43:00Z"/>
          <w:rFonts w:asciiTheme="minorHAnsi" w:eastAsiaTheme="minorEastAsia" w:hAnsiTheme="minorHAnsi" w:cstheme="minorBidi"/>
          <w:kern w:val="2"/>
          <w:sz w:val="21"/>
          <w:szCs w:val="22"/>
          <w:lang w:val="en-US" w:eastAsia="zh-CN"/>
        </w:rPr>
      </w:pPr>
      <w:ins w:id="337" w:author="Rapporteur" w:date="2022-03-01T14:43:00Z">
        <w:r>
          <w:t>5.2.5.2.3.1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_Toc97038356 \h </w:instrText>
        </w:r>
      </w:ins>
      <w:r>
        <w:fldChar w:fldCharType="separate"/>
      </w:r>
      <w:ins w:id="338" w:author="Rapporteur" w:date="2022-03-01T14:43:00Z">
        <w:r>
          <w:t>35</w:t>
        </w:r>
        <w:r>
          <w:fldChar w:fldCharType="end"/>
        </w:r>
      </w:ins>
    </w:p>
    <w:p w14:paraId="5FD1A97E" w14:textId="2AD8C855" w:rsidR="00D2680C" w:rsidRDefault="00D2680C">
      <w:pPr>
        <w:pStyle w:val="TOC4"/>
        <w:rPr>
          <w:ins w:id="339" w:author="Rapporteur" w:date="2022-03-01T14:43:00Z"/>
          <w:rFonts w:asciiTheme="minorHAnsi" w:eastAsiaTheme="minorEastAsia" w:hAnsiTheme="minorHAnsi" w:cstheme="minorBidi"/>
          <w:kern w:val="2"/>
          <w:sz w:val="21"/>
          <w:szCs w:val="22"/>
          <w:lang w:val="en-US" w:eastAsia="zh-CN"/>
        </w:rPr>
      </w:pPr>
      <w:ins w:id="340" w:author="Rapporteur" w:date="2022-03-01T14:43:00Z">
        <w:r>
          <w:t>5.2.5.3</w:t>
        </w:r>
        <w:r>
          <w:rPr>
            <w:rFonts w:asciiTheme="minorHAnsi" w:eastAsiaTheme="minorEastAsia" w:hAnsiTheme="minorHAnsi" w:cstheme="minorBidi"/>
            <w:kern w:val="2"/>
            <w:sz w:val="21"/>
            <w:szCs w:val="22"/>
            <w:lang w:val="en-US" w:eastAsia="zh-CN"/>
          </w:rPr>
          <w:tab/>
        </w:r>
        <w:r w:rsidRPr="006C53DF">
          <w:rPr>
            <w:rFonts w:eastAsia="Times New Roman"/>
          </w:rPr>
          <w:t>Acknowledgement of Notification</w:t>
        </w:r>
        <w:r>
          <w:tab/>
        </w:r>
        <w:r>
          <w:fldChar w:fldCharType="begin"/>
        </w:r>
        <w:r>
          <w:instrText xml:space="preserve"> PAGEREF _Toc97038357 \h </w:instrText>
        </w:r>
      </w:ins>
      <w:r>
        <w:fldChar w:fldCharType="separate"/>
      </w:r>
      <w:ins w:id="341" w:author="Rapporteur" w:date="2022-03-01T14:43:00Z">
        <w:r>
          <w:t>36</w:t>
        </w:r>
        <w:r>
          <w:fldChar w:fldCharType="end"/>
        </w:r>
      </w:ins>
    </w:p>
    <w:p w14:paraId="09602EED" w14:textId="11BD6B95" w:rsidR="00D2680C" w:rsidRDefault="00D2680C">
      <w:pPr>
        <w:pStyle w:val="TOC5"/>
        <w:rPr>
          <w:ins w:id="342" w:author="Rapporteur" w:date="2022-03-01T14:43:00Z"/>
          <w:rFonts w:asciiTheme="minorHAnsi" w:eastAsiaTheme="minorEastAsia" w:hAnsiTheme="minorHAnsi" w:cstheme="minorBidi"/>
          <w:kern w:val="2"/>
          <w:sz w:val="21"/>
          <w:szCs w:val="22"/>
          <w:lang w:val="en-US" w:eastAsia="zh-CN"/>
        </w:rPr>
      </w:pPr>
      <w:ins w:id="343" w:author="Rapporteur" w:date="2022-03-01T14:43:00Z">
        <w:r>
          <w:t>5.2.5.3.1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_Toc97038358 \h </w:instrText>
        </w:r>
      </w:ins>
      <w:r>
        <w:fldChar w:fldCharType="separate"/>
      </w:r>
      <w:ins w:id="344" w:author="Rapporteur" w:date="2022-03-01T14:43:00Z">
        <w:r>
          <w:t>36</w:t>
        </w:r>
        <w:r>
          <w:fldChar w:fldCharType="end"/>
        </w:r>
      </w:ins>
    </w:p>
    <w:p w14:paraId="49F50001" w14:textId="0E76F7C8" w:rsidR="00D2680C" w:rsidRDefault="00D2680C">
      <w:pPr>
        <w:pStyle w:val="TOC5"/>
        <w:rPr>
          <w:ins w:id="345" w:author="Rapporteur" w:date="2022-03-01T14:43:00Z"/>
          <w:rFonts w:asciiTheme="minorHAnsi" w:eastAsiaTheme="minorEastAsia" w:hAnsiTheme="minorHAnsi" w:cstheme="minorBidi"/>
          <w:kern w:val="2"/>
          <w:sz w:val="21"/>
          <w:szCs w:val="22"/>
          <w:lang w:val="en-US" w:eastAsia="zh-CN"/>
        </w:rPr>
      </w:pPr>
      <w:ins w:id="346" w:author="Rapporteur" w:date="2022-03-01T14:43:00Z">
        <w:r>
          <w:t>5.2.5.3.2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_Toc97038359 \h </w:instrText>
        </w:r>
      </w:ins>
      <w:r>
        <w:fldChar w:fldCharType="separate"/>
      </w:r>
      <w:ins w:id="347" w:author="Rapporteur" w:date="2022-03-01T14:43:00Z">
        <w:r>
          <w:t>36</w:t>
        </w:r>
        <w:r>
          <w:fldChar w:fldCharType="end"/>
        </w:r>
      </w:ins>
    </w:p>
    <w:p w14:paraId="570E1242" w14:textId="7355208A" w:rsidR="00D2680C" w:rsidRDefault="00D2680C">
      <w:pPr>
        <w:pStyle w:val="TOC5"/>
        <w:rPr>
          <w:ins w:id="348" w:author="Rapporteur" w:date="2022-03-01T14:43:00Z"/>
          <w:rFonts w:asciiTheme="minorHAnsi" w:eastAsiaTheme="minorEastAsia" w:hAnsiTheme="minorHAnsi" w:cstheme="minorBidi"/>
          <w:kern w:val="2"/>
          <w:sz w:val="21"/>
          <w:szCs w:val="22"/>
          <w:lang w:val="en-US" w:eastAsia="zh-CN"/>
        </w:rPr>
      </w:pPr>
      <w:ins w:id="349" w:author="Rapporteur" w:date="2022-03-01T14:43:00Z">
        <w:r>
          <w:t>5.2.5.3.3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_Toc97038360 \h </w:instrText>
        </w:r>
      </w:ins>
      <w:r>
        <w:fldChar w:fldCharType="separate"/>
      </w:r>
      <w:ins w:id="350" w:author="Rapporteur" w:date="2022-03-01T14:43:00Z">
        <w:r>
          <w:t>36</w:t>
        </w:r>
        <w:r>
          <w:fldChar w:fldCharType="end"/>
        </w:r>
      </w:ins>
    </w:p>
    <w:p w14:paraId="51DF5D65" w14:textId="7CA6E6ED" w:rsidR="00D2680C" w:rsidRDefault="00D2680C">
      <w:pPr>
        <w:pStyle w:val="TOC6"/>
        <w:rPr>
          <w:ins w:id="351" w:author="Rapporteur" w:date="2022-03-01T14:43:00Z"/>
          <w:rFonts w:asciiTheme="minorHAnsi" w:eastAsiaTheme="minorEastAsia" w:hAnsiTheme="minorHAnsi" w:cstheme="minorBidi"/>
          <w:kern w:val="2"/>
          <w:sz w:val="21"/>
          <w:szCs w:val="22"/>
          <w:lang w:val="en-US" w:eastAsia="zh-CN"/>
        </w:rPr>
      </w:pPr>
      <w:ins w:id="352" w:author="Rapporteur" w:date="2022-03-01T14:43:00Z">
        <w:r>
          <w:t>5.2.5.3.3.1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_Toc97038361 \h </w:instrText>
        </w:r>
      </w:ins>
      <w:r>
        <w:fldChar w:fldCharType="separate"/>
      </w:r>
      <w:ins w:id="353" w:author="Rapporteur" w:date="2022-03-01T14:43:00Z">
        <w:r>
          <w:t>36</w:t>
        </w:r>
        <w:r>
          <w:fldChar w:fldCharType="end"/>
        </w:r>
      </w:ins>
    </w:p>
    <w:p w14:paraId="010EC95B" w14:textId="0FDD9D2E" w:rsidR="00D2680C" w:rsidRDefault="00D2680C">
      <w:pPr>
        <w:pStyle w:val="TOC3"/>
        <w:rPr>
          <w:ins w:id="354" w:author="Rapporteur" w:date="2022-03-01T14:43:00Z"/>
          <w:rFonts w:asciiTheme="minorHAnsi" w:eastAsiaTheme="minorEastAsia" w:hAnsiTheme="minorHAnsi" w:cstheme="minorBidi"/>
          <w:kern w:val="2"/>
          <w:sz w:val="21"/>
          <w:szCs w:val="22"/>
          <w:lang w:val="en-US" w:eastAsia="zh-CN"/>
        </w:rPr>
      </w:pPr>
      <w:ins w:id="355" w:author="Rapporteur" w:date="2022-03-01T14:43:00Z">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_Toc97038362 \h </w:instrText>
        </w:r>
      </w:ins>
      <w:r>
        <w:fldChar w:fldCharType="separate"/>
      </w:r>
      <w:ins w:id="356" w:author="Rapporteur" w:date="2022-03-01T14:43:00Z">
        <w:r>
          <w:t>37</w:t>
        </w:r>
        <w:r>
          <w:fldChar w:fldCharType="end"/>
        </w:r>
      </w:ins>
    </w:p>
    <w:p w14:paraId="2F4F5D7C" w14:textId="2513C362" w:rsidR="00D2680C" w:rsidRDefault="00D2680C">
      <w:pPr>
        <w:pStyle w:val="TOC4"/>
        <w:rPr>
          <w:ins w:id="357" w:author="Rapporteur" w:date="2022-03-01T14:43:00Z"/>
          <w:rFonts w:asciiTheme="minorHAnsi" w:eastAsiaTheme="minorEastAsia" w:hAnsiTheme="minorHAnsi" w:cstheme="minorBidi"/>
          <w:kern w:val="2"/>
          <w:sz w:val="21"/>
          <w:szCs w:val="22"/>
          <w:lang w:val="en-US" w:eastAsia="zh-CN"/>
        </w:rPr>
      </w:pPr>
      <w:ins w:id="358" w:author="Rapporteur" w:date="2022-03-01T14:43:00Z">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_Toc97038363 \h </w:instrText>
        </w:r>
      </w:ins>
      <w:r>
        <w:fldChar w:fldCharType="separate"/>
      </w:r>
      <w:ins w:id="359" w:author="Rapporteur" w:date="2022-03-01T14:43:00Z">
        <w:r>
          <w:t>37</w:t>
        </w:r>
        <w:r>
          <w:fldChar w:fldCharType="end"/>
        </w:r>
      </w:ins>
    </w:p>
    <w:p w14:paraId="12C22515" w14:textId="7B361C98" w:rsidR="00D2680C" w:rsidRDefault="00D2680C">
      <w:pPr>
        <w:pStyle w:val="TOC4"/>
        <w:rPr>
          <w:ins w:id="360" w:author="Rapporteur" w:date="2022-03-01T14:43:00Z"/>
          <w:rFonts w:asciiTheme="minorHAnsi" w:eastAsiaTheme="minorEastAsia" w:hAnsiTheme="minorHAnsi" w:cstheme="minorBidi"/>
          <w:kern w:val="2"/>
          <w:sz w:val="21"/>
          <w:szCs w:val="22"/>
          <w:lang w:val="en-US" w:eastAsia="zh-CN"/>
        </w:rPr>
      </w:pPr>
      <w:ins w:id="361" w:author="Rapporteur" w:date="2022-03-01T14:43:00Z">
        <w:r w:rsidRPr="006C53DF">
          <w:rPr>
            <w:lang w:val="en-US"/>
          </w:rPr>
          <w:t>5.2.6.2</w:t>
        </w:r>
        <w:r>
          <w:rPr>
            <w:rFonts w:asciiTheme="minorHAnsi" w:eastAsiaTheme="minorEastAsia" w:hAnsiTheme="minorHAnsi" w:cstheme="minorBidi"/>
            <w:kern w:val="2"/>
            <w:sz w:val="21"/>
            <w:szCs w:val="22"/>
            <w:lang w:val="en-US" w:eastAsia="zh-CN"/>
          </w:rPr>
          <w:tab/>
        </w:r>
        <w:r w:rsidRPr="006C53DF">
          <w:rPr>
            <w:lang w:val="en-US"/>
          </w:rPr>
          <w:t>Structured data types</w:t>
        </w:r>
        <w:r>
          <w:tab/>
        </w:r>
        <w:r>
          <w:fldChar w:fldCharType="begin"/>
        </w:r>
        <w:r>
          <w:instrText xml:space="preserve"> PAGEREF _Toc97038364 \h </w:instrText>
        </w:r>
      </w:ins>
      <w:r>
        <w:fldChar w:fldCharType="separate"/>
      </w:r>
      <w:ins w:id="362" w:author="Rapporteur" w:date="2022-03-01T14:43:00Z">
        <w:r>
          <w:t>38</w:t>
        </w:r>
        <w:r>
          <w:fldChar w:fldCharType="end"/>
        </w:r>
      </w:ins>
    </w:p>
    <w:p w14:paraId="3D155D19" w14:textId="5E097A1F" w:rsidR="00D2680C" w:rsidRDefault="00D2680C">
      <w:pPr>
        <w:pStyle w:val="TOC5"/>
        <w:rPr>
          <w:ins w:id="363" w:author="Rapporteur" w:date="2022-03-01T14:43:00Z"/>
          <w:rFonts w:asciiTheme="minorHAnsi" w:eastAsiaTheme="minorEastAsia" w:hAnsiTheme="minorHAnsi" w:cstheme="minorBidi"/>
          <w:kern w:val="2"/>
          <w:sz w:val="21"/>
          <w:szCs w:val="22"/>
          <w:lang w:val="en-US" w:eastAsia="zh-CN"/>
        </w:rPr>
      </w:pPr>
      <w:ins w:id="364" w:author="Rapporteur" w:date="2022-03-01T14:43:00Z">
        <w:r>
          <w:lastRenderedPageBreak/>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_Toc97038365 \h </w:instrText>
        </w:r>
      </w:ins>
      <w:r>
        <w:fldChar w:fldCharType="separate"/>
      </w:r>
      <w:ins w:id="365" w:author="Rapporteur" w:date="2022-03-01T14:43:00Z">
        <w:r>
          <w:t>38</w:t>
        </w:r>
        <w:r>
          <w:fldChar w:fldCharType="end"/>
        </w:r>
      </w:ins>
    </w:p>
    <w:p w14:paraId="77A16EB1" w14:textId="305EEE86" w:rsidR="00D2680C" w:rsidRDefault="00D2680C">
      <w:pPr>
        <w:pStyle w:val="TOC5"/>
        <w:rPr>
          <w:ins w:id="366" w:author="Rapporteur" w:date="2022-03-01T14:43:00Z"/>
          <w:rFonts w:asciiTheme="minorHAnsi" w:eastAsiaTheme="minorEastAsia" w:hAnsiTheme="minorHAnsi" w:cstheme="minorBidi"/>
          <w:kern w:val="2"/>
          <w:sz w:val="21"/>
          <w:szCs w:val="22"/>
          <w:lang w:val="en-US" w:eastAsia="zh-CN"/>
        </w:rPr>
      </w:pPr>
      <w:ins w:id="367" w:author="Rapporteur" w:date="2022-03-01T14:43:00Z">
        <w:r>
          <w:t>5.2.6.2.2</w:t>
        </w:r>
        <w:r>
          <w:rPr>
            <w:rFonts w:asciiTheme="minorHAnsi" w:eastAsiaTheme="minorEastAsia" w:hAnsiTheme="minorHAnsi" w:cstheme="minorBidi"/>
            <w:kern w:val="2"/>
            <w:sz w:val="21"/>
            <w:szCs w:val="22"/>
            <w:lang w:val="en-US" w:eastAsia="zh-CN"/>
          </w:rPr>
          <w:tab/>
        </w:r>
        <w:r>
          <w:t>Type: NmfafDataRetrievalNotification</w:t>
        </w:r>
        <w:r>
          <w:tab/>
        </w:r>
        <w:r>
          <w:fldChar w:fldCharType="begin"/>
        </w:r>
        <w:r>
          <w:instrText xml:space="preserve"> PAGEREF _Toc97038366 \h </w:instrText>
        </w:r>
      </w:ins>
      <w:r>
        <w:fldChar w:fldCharType="separate"/>
      </w:r>
      <w:ins w:id="368" w:author="Rapporteur" w:date="2022-03-01T14:43:00Z">
        <w:r>
          <w:t>38</w:t>
        </w:r>
        <w:r>
          <w:fldChar w:fldCharType="end"/>
        </w:r>
      </w:ins>
    </w:p>
    <w:p w14:paraId="07208653" w14:textId="10367857" w:rsidR="00D2680C" w:rsidRDefault="00D2680C">
      <w:pPr>
        <w:pStyle w:val="TOC5"/>
        <w:rPr>
          <w:ins w:id="369" w:author="Rapporteur" w:date="2022-03-01T14:43:00Z"/>
          <w:rFonts w:asciiTheme="minorHAnsi" w:eastAsiaTheme="minorEastAsia" w:hAnsiTheme="minorHAnsi" w:cstheme="minorBidi"/>
          <w:kern w:val="2"/>
          <w:sz w:val="21"/>
          <w:szCs w:val="22"/>
          <w:lang w:val="en-US" w:eastAsia="zh-CN"/>
        </w:rPr>
      </w:pPr>
      <w:ins w:id="370" w:author="Rapporteur" w:date="2022-03-01T14:43:00Z">
        <w:r>
          <w:t>5.2.6.2.3</w:t>
        </w:r>
        <w:r>
          <w:rPr>
            <w:rFonts w:asciiTheme="minorHAnsi" w:eastAsiaTheme="minorEastAsia" w:hAnsiTheme="minorHAnsi" w:cstheme="minorBidi"/>
            <w:kern w:val="2"/>
            <w:sz w:val="21"/>
            <w:szCs w:val="22"/>
            <w:lang w:val="en-US" w:eastAsia="zh-CN"/>
          </w:rPr>
          <w:tab/>
        </w:r>
        <w:r>
          <w:t>Type: FetchInstruction</w:t>
        </w:r>
        <w:r>
          <w:tab/>
        </w:r>
        <w:r>
          <w:fldChar w:fldCharType="begin"/>
        </w:r>
        <w:r>
          <w:instrText xml:space="preserve"> PAGEREF _Toc97038367 \h </w:instrText>
        </w:r>
      </w:ins>
      <w:r>
        <w:fldChar w:fldCharType="separate"/>
      </w:r>
      <w:ins w:id="371" w:author="Rapporteur" w:date="2022-03-01T14:43:00Z">
        <w:r>
          <w:t>39</w:t>
        </w:r>
        <w:r>
          <w:fldChar w:fldCharType="end"/>
        </w:r>
      </w:ins>
    </w:p>
    <w:p w14:paraId="05CDC1BF" w14:textId="31031C8C" w:rsidR="00D2680C" w:rsidRDefault="00D2680C">
      <w:pPr>
        <w:pStyle w:val="TOC5"/>
        <w:rPr>
          <w:ins w:id="372" w:author="Rapporteur" w:date="2022-03-01T14:43:00Z"/>
          <w:rFonts w:asciiTheme="minorHAnsi" w:eastAsiaTheme="minorEastAsia" w:hAnsiTheme="minorHAnsi" w:cstheme="minorBidi"/>
          <w:kern w:val="2"/>
          <w:sz w:val="21"/>
          <w:szCs w:val="22"/>
          <w:lang w:val="en-US" w:eastAsia="zh-CN"/>
        </w:rPr>
      </w:pPr>
      <w:ins w:id="373" w:author="Rapporteur" w:date="2022-03-01T14:43:00Z">
        <w:r>
          <w:t>5.2.6.2.4</w:t>
        </w:r>
        <w:r>
          <w:rPr>
            <w:rFonts w:asciiTheme="minorHAnsi" w:eastAsiaTheme="minorEastAsia" w:hAnsiTheme="minorHAnsi" w:cstheme="minorBidi"/>
            <w:kern w:val="2"/>
            <w:sz w:val="21"/>
            <w:szCs w:val="22"/>
            <w:lang w:val="en-US" w:eastAsia="zh-CN"/>
          </w:rPr>
          <w:tab/>
        </w:r>
        <w:r>
          <w:t>Type: NmfafDataAnaNotification</w:t>
        </w:r>
        <w:r>
          <w:tab/>
        </w:r>
        <w:r>
          <w:fldChar w:fldCharType="begin"/>
        </w:r>
        <w:r>
          <w:instrText xml:space="preserve"> PAGEREF _Toc97038368 \h </w:instrText>
        </w:r>
      </w:ins>
      <w:r>
        <w:fldChar w:fldCharType="separate"/>
      </w:r>
      <w:ins w:id="374" w:author="Rapporteur" w:date="2022-03-01T14:43:00Z">
        <w:r>
          <w:t>40</w:t>
        </w:r>
        <w:r>
          <w:fldChar w:fldCharType="end"/>
        </w:r>
      </w:ins>
    </w:p>
    <w:p w14:paraId="418E7A94" w14:textId="2195314F" w:rsidR="00D2680C" w:rsidRDefault="00D2680C">
      <w:pPr>
        <w:pStyle w:val="TOC4"/>
        <w:rPr>
          <w:ins w:id="375" w:author="Rapporteur" w:date="2022-03-01T14:43:00Z"/>
          <w:rFonts w:asciiTheme="minorHAnsi" w:eastAsiaTheme="minorEastAsia" w:hAnsiTheme="minorHAnsi" w:cstheme="minorBidi"/>
          <w:kern w:val="2"/>
          <w:sz w:val="21"/>
          <w:szCs w:val="22"/>
          <w:lang w:val="en-US" w:eastAsia="zh-CN"/>
        </w:rPr>
      </w:pPr>
      <w:ins w:id="376" w:author="Rapporteur" w:date="2022-03-01T14:43:00Z">
        <w:r w:rsidRPr="006C53DF">
          <w:rPr>
            <w:lang w:val="en-US"/>
          </w:rPr>
          <w:t>5.2.6.3</w:t>
        </w:r>
        <w:r>
          <w:rPr>
            <w:rFonts w:asciiTheme="minorHAnsi" w:eastAsiaTheme="minorEastAsia" w:hAnsiTheme="minorHAnsi" w:cstheme="minorBidi"/>
            <w:kern w:val="2"/>
            <w:sz w:val="21"/>
            <w:szCs w:val="22"/>
            <w:lang w:val="en-US" w:eastAsia="zh-CN"/>
          </w:rPr>
          <w:tab/>
        </w:r>
        <w:r w:rsidRPr="006C53DF">
          <w:rPr>
            <w:lang w:val="en-US"/>
          </w:rPr>
          <w:t>Simple data types and enumerations</w:t>
        </w:r>
        <w:r>
          <w:tab/>
        </w:r>
        <w:r>
          <w:fldChar w:fldCharType="begin"/>
        </w:r>
        <w:r>
          <w:instrText xml:space="preserve"> PAGEREF _Toc97038369 \h </w:instrText>
        </w:r>
      </w:ins>
      <w:r>
        <w:fldChar w:fldCharType="separate"/>
      </w:r>
      <w:ins w:id="377" w:author="Rapporteur" w:date="2022-03-01T14:43:00Z">
        <w:r>
          <w:t>40</w:t>
        </w:r>
        <w:r>
          <w:fldChar w:fldCharType="end"/>
        </w:r>
      </w:ins>
    </w:p>
    <w:p w14:paraId="12015077" w14:textId="636E979D" w:rsidR="00D2680C" w:rsidRDefault="00D2680C">
      <w:pPr>
        <w:pStyle w:val="TOC5"/>
        <w:rPr>
          <w:ins w:id="378" w:author="Rapporteur" w:date="2022-03-01T14:43:00Z"/>
          <w:rFonts w:asciiTheme="minorHAnsi" w:eastAsiaTheme="minorEastAsia" w:hAnsiTheme="minorHAnsi" w:cstheme="minorBidi"/>
          <w:kern w:val="2"/>
          <w:sz w:val="21"/>
          <w:szCs w:val="22"/>
          <w:lang w:val="en-US" w:eastAsia="zh-CN"/>
        </w:rPr>
      </w:pPr>
      <w:ins w:id="379" w:author="Rapporteur" w:date="2022-03-01T14:43:00Z">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_Toc97038370 \h </w:instrText>
        </w:r>
      </w:ins>
      <w:r>
        <w:fldChar w:fldCharType="separate"/>
      </w:r>
      <w:ins w:id="380" w:author="Rapporteur" w:date="2022-03-01T14:43:00Z">
        <w:r>
          <w:t>40</w:t>
        </w:r>
        <w:r>
          <w:fldChar w:fldCharType="end"/>
        </w:r>
      </w:ins>
    </w:p>
    <w:p w14:paraId="5778B0C2" w14:textId="254BAFBD" w:rsidR="00D2680C" w:rsidRDefault="00D2680C">
      <w:pPr>
        <w:pStyle w:val="TOC5"/>
        <w:rPr>
          <w:ins w:id="381" w:author="Rapporteur" w:date="2022-03-01T14:43:00Z"/>
          <w:rFonts w:asciiTheme="minorHAnsi" w:eastAsiaTheme="minorEastAsia" w:hAnsiTheme="minorHAnsi" w:cstheme="minorBidi"/>
          <w:kern w:val="2"/>
          <w:sz w:val="21"/>
          <w:szCs w:val="22"/>
          <w:lang w:val="en-US" w:eastAsia="zh-CN"/>
        </w:rPr>
      </w:pPr>
      <w:ins w:id="382" w:author="Rapporteur" w:date="2022-03-01T14:43:00Z">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_Toc97038371 \h </w:instrText>
        </w:r>
      </w:ins>
      <w:r>
        <w:fldChar w:fldCharType="separate"/>
      </w:r>
      <w:ins w:id="383" w:author="Rapporteur" w:date="2022-03-01T14:43:00Z">
        <w:r>
          <w:t>40</w:t>
        </w:r>
        <w:r>
          <w:fldChar w:fldCharType="end"/>
        </w:r>
      </w:ins>
    </w:p>
    <w:p w14:paraId="4C21DFE9" w14:textId="7EE3433B" w:rsidR="00D2680C" w:rsidRDefault="00D2680C">
      <w:pPr>
        <w:pStyle w:val="TOC4"/>
        <w:rPr>
          <w:ins w:id="384" w:author="Rapporteur" w:date="2022-03-01T14:43:00Z"/>
          <w:rFonts w:asciiTheme="minorHAnsi" w:eastAsiaTheme="minorEastAsia" w:hAnsiTheme="minorHAnsi" w:cstheme="minorBidi"/>
          <w:kern w:val="2"/>
          <w:sz w:val="21"/>
          <w:szCs w:val="22"/>
          <w:lang w:val="en-US" w:eastAsia="zh-CN"/>
        </w:rPr>
      </w:pPr>
      <w:ins w:id="385" w:author="Rapporteur" w:date="2022-03-01T14:43:00Z">
        <w:r w:rsidRPr="006C53DF">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_Toc97038372 \h </w:instrText>
        </w:r>
      </w:ins>
      <w:r>
        <w:fldChar w:fldCharType="separate"/>
      </w:r>
      <w:ins w:id="386" w:author="Rapporteur" w:date="2022-03-01T14:43:00Z">
        <w:r>
          <w:t>41</w:t>
        </w:r>
        <w:r>
          <w:fldChar w:fldCharType="end"/>
        </w:r>
      </w:ins>
    </w:p>
    <w:p w14:paraId="4A97DAE4" w14:textId="2F25CB42" w:rsidR="00D2680C" w:rsidRDefault="00D2680C">
      <w:pPr>
        <w:pStyle w:val="TOC4"/>
        <w:rPr>
          <w:ins w:id="387" w:author="Rapporteur" w:date="2022-03-01T14:43:00Z"/>
          <w:rFonts w:asciiTheme="minorHAnsi" w:eastAsiaTheme="minorEastAsia" w:hAnsiTheme="minorHAnsi" w:cstheme="minorBidi"/>
          <w:kern w:val="2"/>
          <w:sz w:val="21"/>
          <w:szCs w:val="22"/>
          <w:lang w:val="en-US" w:eastAsia="zh-CN"/>
        </w:rPr>
      </w:pPr>
      <w:ins w:id="388" w:author="Rapporteur" w:date="2022-03-01T14:43:00Z">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_Toc97038373 \h </w:instrText>
        </w:r>
      </w:ins>
      <w:r>
        <w:fldChar w:fldCharType="separate"/>
      </w:r>
      <w:ins w:id="389" w:author="Rapporteur" w:date="2022-03-01T14:43:00Z">
        <w:r>
          <w:t>42</w:t>
        </w:r>
        <w:r>
          <w:fldChar w:fldCharType="end"/>
        </w:r>
      </w:ins>
    </w:p>
    <w:p w14:paraId="3EB53039" w14:textId="58E4A361" w:rsidR="00D2680C" w:rsidRDefault="00D2680C">
      <w:pPr>
        <w:pStyle w:val="TOC3"/>
        <w:rPr>
          <w:ins w:id="390" w:author="Rapporteur" w:date="2022-03-01T14:43:00Z"/>
          <w:rFonts w:asciiTheme="minorHAnsi" w:eastAsiaTheme="minorEastAsia" w:hAnsiTheme="minorHAnsi" w:cstheme="minorBidi"/>
          <w:kern w:val="2"/>
          <w:sz w:val="21"/>
          <w:szCs w:val="22"/>
          <w:lang w:val="en-US" w:eastAsia="zh-CN"/>
        </w:rPr>
      </w:pPr>
      <w:ins w:id="391" w:author="Rapporteur" w:date="2022-03-01T14:43:00Z">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_Toc97038374 \h </w:instrText>
        </w:r>
      </w:ins>
      <w:r>
        <w:fldChar w:fldCharType="separate"/>
      </w:r>
      <w:ins w:id="392" w:author="Rapporteur" w:date="2022-03-01T14:43:00Z">
        <w:r>
          <w:t>42</w:t>
        </w:r>
        <w:r>
          <w:fldChar w:fldCharType="end"/>
        </w:r>
      </w:ins>
    </w:p>
    <w:p w14:paraId="4807DAEA" w14:textId="39E83CA3" w:rsidR="00D2680C" w:rsidRDefault="00D2680C">
      <w:pPr>
        <w:pStyle w:val="TOC4"/>
        <w:rPr>
          <w:ins w:id="393" w:author="Rapporteur" w:date="2022-03-01T14:43:00Z"/>
          <w:rFonts w:asciiTheme="minorHAnsi" w:eastAsiaTheme="minorEastAsia" w:hAnsiTheme="minorHAnsi" w:cstheme="minorBidi"/>
          <w:kern w:val="2"/>
          <w:sz w:val="21"/>
          <w:szCs w:val="22"/>
          <w:lang w:val="en-US" w:eastAsia="zh-CN"/>
        </w:rPr>
      </w:pPr>
      <w:ins w:id="394" w:author="Rapporteur" w:date="2022-03-01T14:43:00Z">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_Toc97038375 \h </w:instrText>
        </w:r>
      </w:ins>
      <w:r>
        <w:fldChar w:fldCharType="separate"/>
      </w:r>
      <w:ins w:id="395" w:author="Rapporteur" w:date="2022-03-01T14:43:00Z">
        <w:r>
          <w:t>42</w:t>
        </w:r>
        <w:r>
          <w:fldChar w:fldCharType="end"/>
        </w:r>
      </w:ins>
    </w:p>
    <w:p w14:paraId="70662589" w14:textId="1B153E21" w:rsidR="00D2680C" w:rsidRDefault="00D2680C">
      <w:pPr>
        <w:pStyle w:val="TOC4"/>
        <w:rPr>
          <w:ins w:id="396" w:author="Rapporteur" w:date="2022-03-01T14:43:00Z"/>
          <w:rFonts w:asciiTheme="minorHAnsi" w:eastAsiaTheme="minorEastAsia" w:hAnsiTheme="minorHAnsi" w:cstheme="minorBidi"/>
          <w:kern w:val="2"/>
          <w:sz w:val="21"/>
          <w:szCs w:val="22"/>
          <w:lang w:val="en-US" w:eastAsia="zh-CN"/>
        </w:rPr>
      </w:pPr>
      <w:ins w:id="397" w:author="Rapporteur" w:date="2022-03-01T14:43:00Z">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_Toc97038376 \h </w:instrText>
        </w:r>
      </w:ins>
      <w:r>
        <w:fldChar w:fldCharType="separate"/>
      </w:r>
      <w:ins w:id="398" w:author="Rapporteur" w:date="2022-03-01T14:43:00Z">
        <w:r>
          <w:t>42</w:t>
        </w:r>
        <w:r>
          <w:fldChar w:fldCharType="end"/>
        </w:r>
      </w:ins>
    </w:p>
    <w:p w14:paraId="19BAF381" w14:textId="1BD9F59B" w:rsidR="00D2680C" w:rsidRDefault="00D2680C">
      <w:pPr>
        <w:pStyle w:val="TOC4"/>
        <w:rPr>
          <w:ins w:id="399" w:author="Rapporteur" w:date="2022-03-01T14:43:00Z"/>
          <w:rFonts w:asciiTheme="minorHAnsi" w:eastAsiaTheme="minorEastAsia" w:hAnsiTheme="minorHAnsi" w:cstheme="minorBidi"/>
          <w:kern w:val="2"/>
          <w:sz w:val="21"/>
          <w:szCs w:val="22"/>
          <w:lang w:val="en-US" w:eastAsia="zh-CN"/>
        </w:rPr>
      </w:pPr>
      <w:ins w:id="400" w:author="Rapporteur" w:date="2022-03-01T14:43:00Z">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_Toc97038377 \h </w:instrText>
        </w:r>
      </w:ins>
      <w:r>
        <w:fldChar w:fldCharType="separate"/>
      </w:r>
      <w:ins w:id="401" w:author="Rapporteur" w:date="2022-03-01T14:43:00Z">
        <w:r>
          <w:t>42</w:t>
        </w:r>
        <w:r>
          <w:fldChar w:fldCharType="end"/>
        </w:r>
      </w:ins>
    </w:p>
    <w:p w14:paraId="341C63B8" w14:textId="4AF31B0D" w:rsidR="00D2680C" w:rsidRDefault="00D2680C">
      <w:pPr>
        <w:pStyle w:val="TOC2"/>
        <w:rPr>
          <w:ins w:id="402" w:author="Rapporteur" w:date="2022-03-01T14:43:00Z"/>
          <w:rFonts w:asciiTheme="minorHAnsi" w:eastAsiaTheme="minorEastAsia" w:hAnsiTheme="minorHAnsi" w:cstheme="minorBidi"/>
          <w:kern w:val="2"/>
          <w:sz w:val="21"/>
          <w:szCs w:val="22"/>
          <w:lang w:val="en-US" w:eastAsia="zh-CN"/>
        </w:rPr>
      </w:pPr>
      <w:ins w:id="403" w:author="Rapporteur" w:date="2022-03-01T14:43:00Z">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_Toc97038378 \h </w:instrText>
        </w:r>
      </w:ins>
      <w:r>
        <w:fldChar w:fldCharType="separate"/>
      </w:r>
      <w:ins w:id="404" w:author="Rapporteur" w:date="2022-03-01T14:43:00Z">
        <w:r>
          <w:t>42</w:t>
        </w:r>
        <w:r>
          <w:fldChar w:fldCharType="end"/>
        </w:r>
      </w:ins>
    </w:p>
    <w:p w14:paraId="402A6B1A" w14:textId="77C446D8" w:rsidR="00D2680C" w:rsidRDefault="00D2680C">
      <w:pPr>
        <w:pStyle w:val="TOC2"/>
        <w:rPr>
          <w:ins w:id="405" w:author="Rapporteur" w:date="2022-03-01T14:43:00Z"/>
          <w:rFonts w:asciiTheme="minorHAnsi" w:eastAsiaTheme="minorEastAsia" w:hAnsiTheme="minorHAnsi" w:cstheme="minorBidi"/>
          <w:kern w:val="2"/>
          <w:sz w:val="21"/>
          <w:szCs w:val="22"/>
          <w:lang w:val="en-US" w:eastAsia="zh-CN"/>
        </w:rPr>
      </w:pPr>
      <w:ins w:id="406" w:author="Rapporteur" w:date="2022-03-01T14:43:00Z">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_Toc97038379 \h </w:instrText>
        </w:r>
      </w:ins>
      <w:r>
        <w:fldChar w:fldCharType="separate"/>
      </w:r>
      <w:ins w:id="407" w:author="Rapporteur" w:date="2022-03-01T14:43:00Z">
        <w:r>
          <w:t>43</w:t>
        </w:r>
        <w:r>
          <w:fldChar w:fldCharType="end"/>
        </w:r>
      </w:ins>
    </w:p>
    <w:p w14:paraId="365B9572" w14:textId="2753D303" w:rsidR="00D2680C" w:rsidRDefault="00D2680C">
      <w:pPr>
        <w:pStyle w:val="TOC8"/>
        <w:rPr>
          <w:ins w:id="408" w:author="Rapporteur" w:date="2022-03-01T14:43:00Z"/>
          <w:rFonts w:asciiTheme="minorHAnsi" w:eastAsiaTheme="minorEastAsia" w:hAnsiTheme="minorHAnsi" w:cstheme="minorBidi"/>
          <w:b w:val="0"/>
          <w:kern w:val="2"/>
          <w:sz w:val="21"/>
          <w:szCs w:val="22"/>
          <w:lang w:val="en-US" w:eastAsia="zh-CN"/>
        </w:rPr>
      </w:pPr>
      <w:ins w:id="409" w:author="Rapporteur" w:date="2022-03-01T14:43:00Z">
        <w:r>
          <w:t>Annex A (normative): OpenAPI specification</w:t>
        </w:r>
        <w:r>
          <w:tab/>
        </w:r>
        <w:r>
          <w:fldChar w:fldCharType="begin"/>
        </w:r>
        <w:r>
          <w:instrText xml:space="preserve"> PAGEREF _Toc97038380 \h </w:instrText>
        </w:r>
      </w:ins>
      <w:r>
        <w:fldChar w:fldCharType="separate"/>
      </w:r>
      <w:ins w:id="410" w:author="Rapporteur" w:date="2022-03-01T14:43:00Z">
        <w:r>
          <w:t>44</w:t>
        </w:r>
        <w:r>
          <w:fldChar w:fldCharType="end"/>
        </w:r>
      </w:ins>
    </w:p>
    <w:p w14:paraId="7280F773" w14:textId="3141B884" w:rsidR="00D2680C" w:rsidRDefault="00D2680C">
      <w:pPr>
        <w:pStyle w:val="TOC2"/>
        <w:rPr>
          <w:ins w:id="411" w:author="Rapporteur" w:date="2022-03-01T14:43:00Z"/>
          <w:rFonts w:asciiTheme="minorHAnsi" w:eastAsiaTheme="minorEastAsia" w:hAnsiTheme="minorHAnsi" w:cstheme="minorBidi"/>
          <w:kern w:val="2"/>
          <w:sz w:val="21"/>
          <w:szCs w:val="22"/>
          <w:lang w:val="en-US" w:eastAsia="zh-CN"/>
        </w:rPr>
      </w:pPr>
      <w:ins w:id="412" w:author="Rapporteur" w:date="2022-03-01T14:43: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_Toc97038381 \h </w:instrText>
        </w:r>
      </w:ins>
      <w:r>
        <w:fldChar w:fldCharType="separate"/>
      </w:r>
      <w:ins w:id="413" w:author="Rapporteur" w:date="2022-03-01T14:43:00Z">
        <w:r>
          <w:t>44</w:t>
        </w:r>
        <w:r>
          <w:fldChar w:fldCharType="end"/>
        </w:r>
      </w:ins>
    </w:p>
    <w:p w14:paraId="58A1EA17" w14:textId="21182E1B" w:rsidR="00D2680C" w:rsidRDefault="00D2680C">
      <w:pPr>
        <w:pStyle w:val="TOC2"/>
        <w:rPr>
          <w:ins w:id="414" w:author="Rapporteur" w:date="2022-03-01T14:43:00Z"/>
          <w:rFonts w:asciiTheme="minorHAnsi" w:eastAsiaTheme="minorEastAsia" w:hAnsiTheme="minorHAnsi" w:cstheme="minorBidi"/>
          <w:kern w:val="2"/>
          <w:sz w:val="21"/>
          <w:szCs w:val="22"/>
          <w:lang w:val="en-US" w:eastAsia="zh-CN"/>
        </w:rPr>
      </w:pPr>
      <w:ins w:id="415" w:author="Rapporteur" w:date="2022-03-01T14:43:00Z">
        <w:r>
          <w:t>A.2</w:t>
        </w:r>
        <w:r>
          <w:rPr>
            <w:rFonts w:asciiTheme="minorHAnsi" w:eastAsiaTheme="minorEastAsia" w:hAnsiTheme="minorHAnsi" w:cstheme="minorBidi"/>
            <w:kern w:val="2"/>
            <w:sz w:val="21"/>
            <w:szCs w:val="22"/>
            <w:lang w:val="en-US" w:eastAsia="zh-CN"/>
          </w:rPr>
          <w:tab/>
        </w:r>
        <w:r>
          <w:t>Nmfaf_3daDataManagement API</w:t>
        </w:r>
        <w:r>
          <w:tab/>
        </w:r>
        <w:r>
          <w:fldChar w:fldCharType="begin"/>
        </w:r>
        <w:r>
          <w:instrText xml:space="preserve"> PAGEREF _Toc97038382 \h </w:instrText>
        </w:r>
      </w:ins>
      <w:r>
        <w:fldChar w:fldCharType="separate"/>
      </w:r>
      <w:ins w:id="416" w:author="Rapporteur" w:date="2022-03-01T14:43:00Z">
        <w:r>
          <w:t>44</w:t>
        </w:r>
        <w:r>
          <w:fldChar w:fldCharType="end"/>
        </w:r>
      </w:ins>
    </w:p>
    <w:p w14:paraId="569E632C" w14:textId="5918FC74" w:rsidR="00D2680C" w:rsidRDefault="00D2680C">
      <w:pPr>
        <w:pStyle w:val="TOC2"/>
        <w:rPr>
          <w:ins w:id="417" w:author="Rapporteur" w:date="2022-03-01T14:43:00Z"/>
          <w:rFonts w:asciiTheme="minorHAnsi" w:eastAsiaTheme="minorEastAsia" w:hAnsiTheme="minorHAnsi" w:cstheme="minorBidi"/>
          <w:kern w:val="2"/>
          <w:sz w:val="21"/>
          <w:szCs w:val="22"/>
          <w:lang w:val="en-US" w:eastAsia="zh-CN"/>
        </w:rPr>
      </w:pPr>
      <w:ins w:id="418" w:author="Rapporteur" w:date="2022-03-01T14:43:00Z">
        <w:r>
          <w:t>A.3</w:t>
        </w:r>
        <w:r>
          <w:rPr>
            <w:rFonts w:asciiTheme="minorHAnsi" w:eastAsiaTheme="minorEastAsia" w:hAnsiTheme="minorHAnsi" w:cstheme="minorBidi"/>
            <w:kern w:val="2"/>
            <w:sz w:val="21"/>
            <w:szCs w:val="22"/>
            <w:lang w:val="en-US" w:eastAsia="zh-CN"/>
          </w:rPr>
          <w:tab/>
        </w:r>
        <w:r>
          <w:t>Nmfaf_3caDataManagement API</w:t>
        </w:r>
        <w:r>
          <w:tab/>
        </w:r>
        <w:r>
          <w:fldChar w:fldCharType="begin"/>
        </w:r>
        <w:r>
          <w:instrText xml:space="preserve"> PAGEREF _Toc97038383 \h </w:instrText>
        </w:r>
      </w:ins>
      <w:r>
        <w:fldChar w:fldCharType="separate"/>
      </w:r>
      <w:ins w:id="419" w:author="Rapporteur" w:date="2022-03-01T14:43:00Z">
        <w:r>
          <w:t>47</w:t>
        </w:r>
        <w:r>
          <w:fldChar w:fldCharType="end"/>
        </w:r>
      </w:ins>
    </w:p>
    <w:p w14:paraId="154F81A1" w14:textId="2B79B02A" w:rsidR="00D2680C" w:rsidRDefault="00D2680C">
      <w:pPr>
        <w:pStyle w:val="TOC8"/>
        <w:rPr>
          <w:ins w:id="420" w:author="Rapporteur" w:date="2022-03-01T14:43:00Z"/>
          <w:rFonts w:asciiTheme="minorHAnsi" w:eastAsiaTheme="minorEastAsia" w:hAnsiTheme="minorHAnsi" w:cstheme="minorBidi"/>
          <w:b w:val="0"/>
          <w:kern w:val="2"/>
          <w:sz w:val="21"/>
          <w:szCs w:val="22"/>
          <w:lang w:val="en-US" w:eastAsia="zh-CN"/>
        </w:rPr>
      </w:pPr>
      <w:ins w:id="421" w:author="Rapporteur" w:date="2022-03-01T14:43:00Z">
        <w:r>
          <w:t>Annex B (informative): Change history</w:t>
        </w:r>
        <w:r>
          <w:tab/>
        </w:r>
        <w:r>
          <w:fldChar w:fldCharType="begin"/>
        </w:r>
        <w:r>
          <w:instrText xml:space="preserve"> PAGEREF _Toc97038384 \h </w:instrText>
        </w:r>
      </w:ins>
      <w:r>
        <w:fldChar w:fldCharType="separate"/>
      </w:r>
      <w:ins w:id="422" w:author="Rapporteur" w:date="2022-03-01T14:43:00Z">
        <w:r>
          <w:t>51</w:t>
        </w:r>
        <w:r>
          <w:fldChar w:fldCharType="end"/>
        </w:r>
      </w:ins>
    </w:p>
    <w:p w14:paraId="652E5D99" w14:textId="6A741996" w:rsidR="00E04AD7" w:rsidDel="00D2680C" w:rsidRDefault="00D2680C">
      <w:pPr>
        <w:pStyle w:val="TOC1"/>
        <w:rPr>
          <w:del w:id="423" w:author="Rapporteur" w:date="2022-03-01T14:43:00Z"/>
          <w:rFonts w:asciiTheme="minorHAnsi" w:eastAsiaTheme="minorEastAsia" w:hAnsiTheme="minorHAnsi" w:cstheme="minorBidi"/>
          <w:kern w:val="2"/>
          <w:sz w:val="21"/>
          <w:szCs w:val="22"/>
          <w:lang w:val="en-US" w:eastAsia="zh-CN"/>
        </w:rPr>
      </w:pPr>
      <w:ins w:id="424" w:author="Rapporteur" w:date="2022-03-01T14:43:00Z">
        <w:r>
          <w:fldChar w:fldCharType="end"/>
        </w:r>
      </w:ins>
      <w:del w:id="425" w:author="Rapporteur" w:date="2022-03-01T14:43:00Z">
        <w:r w:rsidR="00E04AD7" w:rsidDel="00D2680C">
          <w:fldChar w:fldCharType="begin"/>
        </w:r>
        <w:r w:rsidR="00E04AD7" w:rsidDel="00D2680C">
          <w:delInstrText xml:space="preserve"> TOC \o "1-9"  \* MERGEFORMAT </w:delInstrText>
        </w:r>
        <w:r w:rsidR="00E04AD7" w:rsidDel="00D2680C">
          <w:fldChar w:fldCharType="separate"/>
        </w:r>
        <w:r w:rsidR="00E04AD7" w:rsidDel="00D2680C">
          <w:delText>Foreword</w:delText>
        </w:r>
        <w:r w:rsidR="00E04AD7" w:rsidDel="00D2680C">
          <w:tab/>
        </w:r>
        <w:r w:rsidR="00E04AD7" w:rsidDel="00D2680C">
          <w:fldChar w:fldCharType="begin"/>
        </w:r>
        <w:r w:rsidR="00E04AD7" w:rsidDel="00D2680C">
          <w:delInstrText xml:space="preserve"> PAGEREF _Toc94033084 \h </w:delInstrText>
        </w:r>
        <w:r w:rsidR="00E04AD7" w:rsidDel="00D2680C">
          <w:fldChar w:fldCharType="separate"/>
        </w:r>
        <w:r w:rsidR="00E04AD7" w:rsidDel="00D2680C">
          <w:delText>6</w:delText>
        </w:r>
        <w:r w:rsidR="00E04AD7" w:rsidDel="00D2680C">
          <w:fldChar w:fldCharType="end"/>
        </w:r>
      </w:del>
    </w:p>
    <w:p w14:paraId="3EC997B1" w14:textId="72E8871E" w:rsidR="00E04AD7" w:rsidDel="00D2680C" w:rsidRDefault="00E04AD7">
      <w:pPr>
        <w:pStyle w:val="TOC1"/>
        <w:rPr>
          <w:del w:id="426" w:author="Rapporteur" w:date="2022-03-01T14:43:00Z"/>
          <w:rFonts w:asciiTheme="minorHAnsi" w:eastAsiaTheme="minorEastAsia" w:hAnsiTheme="minorHAnsi" w:cstheme="minorBidi"/>
          <w:kern w:val="2"/>
          <w:sz w:val="21"/>
          <w:szCs w:val="22"/>
          <w:lang w:val="en-US" w:eastAsia="zh-CN"/>
        </w:rPr>
      </w:pPr>
      <w:del w:id="427" w:author="Rapporteur" w:date="2022-03-01T14:43:00Z">
        <w:r w:rsidDel="00D2680C">
          <w:delText>Introduction</w:delText>
        </w:r>
        <w:r w:rsidDel="00D2680C">
          <w:tab/>
        </w:r>
        <w:r w:rsidDel="00D2680C">
          <w:fldChar w:fldCharType="begin"/>
        </w:r>
        <w:r w:rsidDel="00D2680C">
          <w:delInstrText xml:space="preserve"> PAGEREF _Toc94033085 \h </w:delInstrText>
        </w:r>
        <w:r w:rsidDel="00D2680C">
          <w:fldChar w:fldCharType="separate"/>
        </w:r>
        <w:r w:rsidDel="00D2680C">
          <w:delText>7</w:delText>
        </w:r>
        <w:r w:rsidDel="00D2680C">
          <w:fldChar w:fldCharType="end"/>
        </w:r>
      </w:del>
    </w:p>
    <w:p w14:paraId="56CD245C" w14:textId="227BA9C6" w:rsidR="00E04AD7" w:rsidDel="00D2680C" w:rsidRDefault="00E04AD7">
      <w:pPr>
        <w:pStyle w:val="TOC1"/>
        <w:rPr>
          <w:del w:id="428" w:author="Rapporteur" w:date="2022-03-01T14:43:00Z"/>
          <w:rFonts w:asciiTheme="minorHAnsi" w:eastAsiaTheme="minorEastAsia" w:hAnsiTheme="minorHAnsi" w:cstheme="minorBidi"/>
          <w:kern w:val="2"/>
          <w:sz w:val="21"/>
          <w:szCs w:val="22"/>
          <w:lang w:val="en-US" w:eastAsia="zh-CN"/>
        </w:rPr>
      </w:pPr>
      <w:del w:id="429" w:author="Rapporteur" w:date="2022-03-01T14:43:00Z">
        <w:r w:rsidDel="00D2680C">
          <w:delText>1</w:delText>
        </w:r>
        <w:r w:rsidDel="00D2680C">
          <w:rPr>
            <w:rFonts w:asciiTheme="minorHAnsi" w:eastAsiaTheme="minorEastAsia" w:hAnsiTheme="minorHAnsi" w:cstheme="minorBidi"/>
            <w:kern w:val="2"/>
            <w:sz w:val="21"/>
            <w:szCs w:val="22"/>
            <w:lang w:val="en-US" w:eastAsia="zh-CN"/>
          </w:rPr>
          <w:tab/>
        </w:r>
        <w:r w:rsidDel="00D2680C">
          <w:delText>Scope</w:delText>
        </w:r>
        <w:r w:rsidDel="00D2680C">
          <w:tab/>
        </w:r>
        <w:r w:rsidDel="00D2680C">
          <w:fldChar w:fldCharType="begin"/>
        </w:r>
        <w:r w:rsidDel="00D2680C">
          <w:delInstrText xml:space="preserve"> PAGEREF _Toc94033086 \h </w:delInstrText>
        </w:r>
        <w:r w:rsidDel="00D2680C">
          <w:fldChar w:fldCharType="separate"/>
        </w:r>
        <w:r w:rsidDel="00D2680C">
          <w:delText>8</w:delText>
        </w:r>
        <w:r w:rsidDel="00D2680C">
          <w:fldChar w:fldCharType="end"/>
        </w:r>
      </w:del>
    </w:p>
    <w:p w14:paraId="16F8CD11" w14:textId="1FA3DBFF" w:rsidR="00E04AD7" w:rsidDel="00D2680C" w:rsidRDefault="00E04AD7">
      <w:pPr>
        <w:pStyle w:val="TOC1"/>
        <w:rPr>
          <w:del w:id="430" w:author="Rapporteur" w:date="2022-03-01T14:43:00Z"/>
          <w:rFonts w:asciiTheme="minorHAnsi" w:eastAsiaTheme="minorEastAsia" w:hAnsiTheme="minorHAnsi" w:cstheme="minorBidi"/>
          <w:kern w:val="2"/>
          <w:sz w:val="21"/>
          <w:szCs w:val="22"/>
          <w:lang w:val="en-US" w:eastAsia="zh-CN"/>
        </w:rPr>
      </w:pPr>
      <w:del w:id="431" w:author="Rapporteur" w:date="2022-03-01T14:43:00Z">
        <w:r w:rsidDel="00D2680C">
          <w:delText>2</w:delText>
        </w:r>
        <w:r w:rsidDel="00D2680C">
          <w:rPr>
            <w:rFonts w:asciiTheme="minorHAnsi" w:eastAsiaTheme="minorEastAsia" w:hAnsiTheme="minorHAnsi" w:cstheme="minorBidi"/>
            <w:kern w:val="2"/>
            <w:sz w:val="21"/>
            <w:szCs w:val="22"/>
            <w:lang w:val="en-US" w:eastAsia="zh-CN"/>
          </w:rPr>
          <w:tab/>
        </w:r>
        <w:r w:rsidDel="00D2680C">
          <w:delText>References</w:delText>
        </w:r>
        <w:r w:rsidDel="00D2680C">
          <w:tab/>
        </w:r>
        <w:r w:rsidDel="00D2680C">
          <w:fldChar w:fldCharType="begin"/>
        </w:r>
        <w:r w:rsidDel="00D2680C">
          <w:delInstrText xml:space="preserve"> PAGEREF _Toc94033087 \h </w:delInstrText>
        </w:r>
        <w:r w:rsidDel="00D2680C">
          <w:fldChar w:fldCharType="separate"/>
        </w:r>
        <w:r w:rsidDel="00D2680C">
          <w:delText>8</w:delText>
        </w:r>
        <w:r w:rsidDel="00D2680C">
          <w:fldChar w:fldCharType="end"/>
        </w:r>
      </w:del>
    </w:p>
    <w:p w14:paraId="61DFD160" w14:textId="61474891" w:rsidR="00E04AD7" w:rsidDel="00D2680C" w:rsidRDefault="00E04AD7">
      <w:pPr>
        <w:pStyle w:val="TOC1"/>
        <w:rPr>
          <w:del w:id="432" w:author="Rapporteur" w:date="2022-03-01T14:43:00Z"/>
          <w:rFonts w:asciiTheme="minorHAnsi" w:eastAsiaTheme="minorEastAsia" w:hAnsiTheme="minorHAnsi" w:cstheme="minorBidi"/>
          <w:kern w:val="2"/>
          <w:sz w:val="21"/>
          <w:szCs w:val="22"/>
          <w:lang w:val="en-US" w:eastAsia="zh-CN"/>
        </w:rPr>
      </w:pPr>
      <w:del w:id="433" w:author="Rapporteur" w:date="2022-03-01T14:43:00Z">
        <w:r w:rsidDel="00D2680C">
          <w:delText>3</w:delText>
        </w:r>
        <w:r w:rsidDel="00D2680C">
          <w:rPr>
            <w:rFonts w:asciiTheme="minorHAnsi" w:eastAsiaTheme="minorEastAsia" w:hAnsiTheme="minorHAnsi" w:cstheme="minorBidi"/>
            <w:kern w:val="2"/>
            <w:sz w:val="21"/>
            <w:szCs w:val="22"/>
            <w:lang w:val="en-US" w:eastAsia="zh-CN"/>
          </w:rPr>
          <w:tab/>
        </w:r>
        <w:r w:rsidDel="00D2680C">
          <w:delText>Definitions, symbols and abbreviations</w:delText>
        </w:r>
        <w:r w:rsidDel="00D2680C">
          <w:tab/>
        </w:r>
        <w:r w:rsidDel="00D2680C">
          <w:fldChar w:fldCharType="begin"/>
        </w:r>
        <w:r w:rsidDel="00D2680C">
          <w:delInstrText xml:space="preserve"> PAGEREF _Toc94033088 \h </w:delInstrText>
        </w:r>
        <w:r w:rsidDel="00D2680C">
          <w:fldChar w:fldCharType="separate"/>
        </w:r>
        <w:r w:rsidDel="00D2680C">
          <w:delText>9</w:delText>
        </w:r>
        <w:r w:rsidDel="00D2680C">
          <w:fldChar w:fldCharType="end"/>
        </w:r>
      </w:del>
    </w:p>
    <w:p w14:paraId="627045A9" w14:textId="5C55FDFB" w:rsidR="00E04AD7" w:rsidDel="00D2680C" w:rsidRDefault="00E04AD7">
      <w:pPr>
        <w:pStyle w:val="TOC2"/>
        <w:rPr>
          <w:del w:id="434" w:author="Rapporteur" w:date="2022-03-01T14:43:00Z"/>
          <w:rFonts w:asciiTheme="minorHAnsi" w:eastAsiaTheme="minorEastAsia" w:hAnsiTheme="minorHAnsi" w:cstheme="minorBidi"/>
          <w:kern w:val="2"/>
          <w:sz w:val="21"/>
          <w:szCs w:val="22"/>
          <w:lang w:val="en-US" w:eastAsia="zh-CN"/>
        </w:rPr>
      </w:pPr>
      <w:del w:id="435" w:author="Rapporteur" w:date="2022-03-01T14:43:00Z">
        <w:r w:rsidDel="00D2680C">
          <w:delText>3.1</w:delText>
        </w:r>
        <w:r w:rsidDel="00D2680C">
          <w:rPr>
            <w:rFonts w:asciiTheme="minorHAnsi" w:eastAsiaTheme="minorEastAsia" w:hAnsiTheme="minorHAnsi" w:cstheme="minorBidi"/>
            <w:kern w:val="2"/>
            <w:sz w:val="21"/>
            <w:szCs w:val="22"/>
            <w:lang w:val="en-US" w:eastAsia="zh-CN"/>
          </w:rPr>
          <w:tab/>
        </w:r>
        <w:r w:rsidDel="00D2680C">
          <w:delText>Definitions</w:delText>
        </w:r>
        <w:r w:rsidDel="00D2680C">
          <w:tab/>
        </w:r>
        <w:r w:rsidDel="00D2680C">
          <w:fldChar w:fldCharType="begin"/>
        </w:r>
        <w:r w:rsidDel="00D2680C">
          <w:delInstrText xml:space="preserve"> PAGEREF _Toc94033089 \h </w:delInstrText>
        </w:r>
        <w:r w:rsidDel="00D2680C">
          <w:fldChar w:fldCharType="separate"/>
        </w:r>
        <w:r w:rsidDel="00D2680C">
          <w:delText>9</w:delText>
        </w:r>
        <w:r w:rsidDel="00D2680C">
          <w:fldChar w:fldCharType="end"/>
        </w:r>
      </w:del>
    </w:p>
    <w:p w14:paraId="082D52EB" w14:textId="16DA74C8" w:rsidR="00E04AD7" w:rsidDel="00D2680C" w:rsidRDefault="00E04AD7">
      <w:pPr>
        <w:pStyle w:val="TOC2"/>
        <w:rPr>
          <w:del w:id="436" w:author="Rapporteur" w:date="2022-03-01T14:43:00Z"/>
          <w:rFonts w:asciiTheme="minorHAnsi" w:eastAsiaTheme="minorEastAsia" w:hAnsiTheme="minorHAnsi" w:cstheme="minorBidi"/>
          <w:kern w:val="2"/>
          <w:sz w:val="21"/>
          <w:szCs w:val="22"/>
          <w:lang w:val="en-US" w:eastAsia="zh-CN"/>
        </w:rPr>
      </w:pPr>
      <w:del w:id="437" w:author="Rapporteur" w:date="2022-03-01T14:43:00Z">
        <w:r w:rsidDel="00D2680C">
          <w:delText>3.2</w:delText>
        </w:r>
        <w:r w:rsidDel="00D2680C">
          <w:rPr>
            <w:rFonts w:asciiTheme="minorHAnsi" w:eastAsiaTheme="minorEastAsia" w:hAnsiTheme="minorHAnsi" w:cstheme="minorBidi"/>
            <w:kern w:val="2"/>
            <w:sz w:val="21"/>
            <w:szCs w:val="22"/>
            <w:lang w:val="en-US" w:eastAsia="zh-CN"/>
          </w:rPr>
          <w:tab/>
        </w:r>
        <w:r w:rsidDel="00D2680C">
          <w:delText>Symbols</w:delText>
        </w:r>
        <w:r w:rsidDel="00D2680C">
          <w:tab/>
        </w:r>
        <w:r w:rsidDel="00D2680C">
          <w:fldChar w:fldCharType="begin"/>
        </w:r>
        <w:r w:rsidDel="00D2680C">
          <w:delInstrText xml:space="preserve"> PAGEREF _Toc94033090 \h </w:delInstrText>
        </w:r>
        <w:r w:rsidDel="00D2680C">
          <w:fldChar w:fldCharType="separate"/>
        </w:r>
        <w:r w:rsidDel="00D2680C">
          <w:delText>9</w:delText>
        </w:r>
        <w:r w:rsidDel="00D2680C">
          <w:fldChar w:fldCharType="end"/>
        </w:r>
      </w:del>
    </w:p>
    <w:p w14:paraId="4DD2B1C6" w14:textId="580F12D3" w:rsidR="00E04AD7" w:rsidDel="00D2680C" w:rsidRDefault="00E04AD7">
      <w:pPr>
        <w:pStyle w:val="TOC2"/>
        <w:rPr>
          <w:del w:id="438" w:author="Rapporteur" w:date="2022-03-01T14:43:00Z"/>
          <w:rFonts w:asciiTheme="minorHAnsi" w:eastAsiaTheme="minorEastAsia" w:hAnsiTheme="minorHAnsi" w:cstheme="minorBidi"/>
          <w:kern w:val="2"/>
          <w:sz w:val="21"/>
          <w:szCs w:val="22"/>
          <w:lang w:val="en-US" w:eastAsia="zh-CN"/>
        </w:rPr>
      </w:pPr>
      <w:del w:id="439" w:author="Rapporteur" w:date="2022-03-01T14:43:00Z">
        <w:r w:rsidDel="00D2680C">
          <w:delText>3.3</w:delText>
        </w:r>
        <w:r w:rsidDel="00D2680C">
          <w:rPr>
            <w:rFonts w:asciiTheme="minorHAnsi" w:eastAsiaTheme="minorEastAsia" w:hAnsiTheme="minorHAnsi" w:cstheme="minorBidi"/>
            <w:kern w:val="2"/>
            <w:sz w:val="21"/>
            <w:szCs w:val="22"/>
            <w:lang w:val="en-US" w:eastAsia="zh-CN"/>
          </w:rPr>
          <w:tab/>
        </w:r>
        <w:r w:rsidDel="00D2680C">
          <w:delText>Abbreviations</w:delText>
        </w:r>
        <w:r w:rsidDel="00D2680C">
          <w:tab/>
        </w:r>
        <w:r w:rsidDel="00D2680C">
          <w:fldChar w:fldCharType="begin"/>
        </w:r>
        <w:r w:rsidDel="00D2680C">
          <w:delInstrText xml:space="preserve"> PAGEREF _Toc94033091 \h </w:delInstrText>
        </w:r>
        <w:r w:rsidDel="00D2680C">
          <w:fldChar w:fldCharType="separate"/>
        </w:r>
        <w:r w:rsidDel="00D2680C">
          <w:delText>9</w:delText>
        </w:r>
        <w:r w:rsidDel="00D2680C">
          <w:fldChar w:fldCharType="end"/>
        </w:r>
      </w:del>
    </w:p>
    <w:p w14:paraId="26FADFCF" w14:textId="416F803C" w:rsidR="00E04AD7" w:rsidDel="00D2680C" w:rsidRDefault="00E04AD7">
      <w:pPr>
        <w:pStyle w:val="TOC1"/>
        <w:rPr>
          <w:del w:id="440" w:author="Rapporteur" w:date="2022-03-01T14:43:00Z"/>
          <w:rFonts w:asciiTheme="minorHAnsi" w:eastAsiaTheme="minorEastAsia" w:hAnsiTheme="minorHAnsi" w:cstheme="minorBidi"/>
          <w:kern w:val="2"/>
          <w:sz w:val="21"/>
          <w:szCs w:val="22"/>
          <w:lang w:val="en-US" w:eastAsia="zh-CN"/>
        </w:rPr>
      </w:pPr>
      <w:del w:id="441" w:author="Rapporteur" w:date="2022-03-01T14:43:00Z">
        <w:r w:rsidDel="00D2680C">
          <w:delText>4</w:delText>
        </w:r>
        <w:r w:rsidDel="00D2680C">
          <w:rPr>
            <w:rFonts w:asciiTheme="minorHAnsi" w:eastAsiaTheme="minorEastAsia" w:hAnsiTheme="minorHAnsi" w:cstheme="minorBidi"/>
            <w:kern w:val="2"/>
            <w:sz w:val="21"/>
            <w:szCs w:val="22"/>
            <w:lang w:val="en-US" w:eastAsia="zh-CN"/>
          </w:rPr>
          <w:tab/>
        </w:r>
        <w:r w:rsidDel="00D2680C">
          <w:delText>Services offered by the MFAF</w:delText>
        </w:r>
        <w:r w:rsidDel="00D2680C">
          <w:tab/>
        </w:r>
        <w:r w:rsidDel="00D2680C">
          <w:fldChar w:fldCharType="begin"/>
        </w:r>
        <w:r w:rsidDel="00D2680C">
          <w:delInstrText xml:space="preserve"> PAGEREF _Toc94033092 \h </w:delInstrText>
        </w:r>
        <w:r w:rsidDel="00D2680C">
          <w:fldChar w:fldCharType="separate"/>
        </w:r>
        <w:r w:rsidDel="00D2680C">
          <w:delText>9</w:delText>
        </w:r>
        <w:r w:rsidDel="00D2680C">
          <w:fldChar w:fldCharType="end"/>
        </w:r>
      </w:del>
    </w:p>
    <w:p w14:paraId="0168CABD" w14:textId="36C01AE2" w:rsidR="00E04AD7" w:rsidDel="00D2680C" w:rsidRDefault="00E04AD7">
      <w:pPr>
        <w:pStyle w:val="TOC2"/>
        <w:rPr>
          <w:del w:id="442" w:author="Rapporteur" w:date="2022-03-01T14:43:00Z"/>
          <w:rFonts w:asciiTheme="minorHAnsi" w:eastAsiaTheme="minorEastAsia" w:hAnsiTheme="minorHAnsi" w:cstheme="minorBidi"/>
          <w:kern w:val="2"/>
          <w:sz w:val="21"/>
          <w:szCs w:val="22"/>
          <w:lang w:val="en-US" w:eastAsia="zh-CN"/>
        </w:rPr>
      </w:pPr>
      <w:del w:id="443" w:author="Rapporteur" w:date="2022-03-01T14:43:00Z">
        <w:r w:rsidDel="00D2680C">
          <w:delText>4.1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_Toc94033093 \h </w:delInstrText>
        </w:r>
        <w:r w:rsidDel="00D2680C">
          <w:fldChar w:fldCharType="separate"/>
        </w:r>
        <w:r w:rsidDel="00D2680C">
          <w:delText>9</w:delText>
        </w:r>
        <w:r w:rsidDel="00D2680C">
          <w:fldChar w:fldCharType="end"/>
        </w:r>
      </w:del>
    </w:p>
    <w:p w14:paraId="2C367387" w14:textId="643D7FF6" w:rsidR="00E04AD7" w:rsidDel="00D2680C" w:rsidRDefault="00E04AD7">
      <w:pPr>
        <w:pStyle w:val="TOC2"/>
        <w:rPr>
          <w:del w:id="444" w:author="Rapporteur" w:date="2022-03-01T14:43:00Z"/>
          <w:rFonts w:asciiTheme="minorHAnsi" w:eastAsiaTheme="minorEastAsia" w:hAnsiTheme="minorHAnsi" w:cstheme="minorBidi"/>
          <w:kern w:val="2"/>
          <w:sz w:val="21"/>
          <w:szCs w:val="22"/>
          <w:lang w:val="en-US" w:eastAsia="zh-CN"/>
        </w:rPr>
      </w:pPr>
      <w:del w:id="445" w:author="Rapporteur" w:date="2022-03-01T14:43:00Z">
        <w:r w:rsidDel="00D2680C">
          <w:delText>4.2</w:delText>
        </w:r>
        <w:r w:rsidDel="00D2680C">
          <w:rPr>
            <w:rFonts w:asciiTheme="minorHAnsi" w:eastAsiaTheme="minorEastAsia" w:hAnsiTheme="minorHAnsi" w:cstheme="minorBidi"/>
            <w:kern w:val="2"/>
            <w:sz w:val="21"/>
            <w:szCs w:val="22"/>
            <w:lang w:val="en-US" w:eastAsia="zh-CN"/>
          </w:rPr>
          <w:tab/>
        </w:r>
        <w:r w:rsidDel="00D2680C">
          <w:delText>Nmfaf_3daDataManagement Service</w:delText>
        </w:r>
        <w:r w:rsidDel="00D2680C">
          <w:tab/>
        </w:r>
        <w:r w:rsidDel="00D2680C">
          <w:fldChar w:fldCharType="begin"/>
        </w:r>
        <w:r w:rsidDel="00D2680C">
          <w:delInstrText xml:space="preserve"> PAGEREF _Toc94033094 \h </w:delInstrText>
        </w:r>
        <w:r w:rsidDel="00D2680C">
          <w:fldChar w:fldCharType="separate"/>
        </w:r>
        <w:r w:rsidDel="00D2680C">
          <w:delText>10</w:delText>
        </w:r>
        <w:r w:rsidDel="00D2680C">
          <w:fldChar w:fldCharType="end"/>
        </w:r>
      </w:del>
    </w:p>
    <w:p w14:paraId="3FFAC4BB" w14:textId="079CDB98" w:rsidR="00E04AD7" w:rsidDel="00D2680C" w:rsidRDefault="00E04AD7">
      <w:pPr>
        <w:pStyle w:val="TOC3"/>
        <w:rPr>
          <w:del w:id="446" w:author="Rapporteur" w:date="2022-03-01T14:43:00Z"/>
          <w:rFonts w:asciiTheme="minorHAnsi" w:eastAsiaTheme="minorEastAsia" w:hAnsiTheme="minorHAnsi" w:cstheme="minorBidi"/>
          <w:kern w:val="2"/>
          <w:sz w:val="21"/>
          <w:szCs w:val="22"/>
          <w:lang w:val="en-US" w:eastAsia="zh-CN"/>
        </w:rPr>
      </w:pPr>
      <w:del w:id="447" w:author="Rapporteur" w:date="2022-03-01T14:43:00Z">
        <w:r w:rsidDel="00D2680C">
          <w:delText>4.2.1</w:delText>
        </w:r>
        <w:r w:rsidDel="00D2680C">
          <w:rPr>
            <w:rFonts w:asciiTheme="minorHAnsi" w:eastAsiaTheme="minorEastAsia" w:hAnsiTheme="minorHAnsi" w:cstheme="minorBidi"/>
            <w:kern w:val="2"/>
            <w:sz w:val="21"/>
            <w:szCs w:val="22"/>
            <w:lang w:val="en-US" w:eastAsia="zh-CN"/>
          </w:rPr>
          <w:tab/>
        </w:r>
        <w:r w:rsidDel="00D2680C">
          <w:delText>Service Description</w:delText>
        </w:r>
        <w:r w:rsidDel="00D2680C">
          <w:tab/>
        </w:r>
        <w:r w:rsidDel="00D2680C">
          <w:fldChar w:fldCharType="begin"/>
        </w:r>
        <w:r w:rsidDel="00D2680C">
          <w:delInstrText xml:space="preserve"> PAGEREF _Toc94033095 \h </w:delInstrText>
        </w:r>
        <w:r w:rsidDel="00D2680C">
          <w:fldChar w:fldCharType="separate"/>
        </w:r>
        <w:r w:rsidDel="00D2680C">
          <w:delText>10</w:delText>
        </w:r>
        <w:r w:rsidDel="00D2680C">
          <w:fldChar w:fldCharType="end"/>
        </w:r>
      </w:del>
    </w:p>
    <w:p w14:paraId="125A123D" w14:textId="17EBA88A" w:rsidR="00E04AD7" w:rsidDel="00D2680C" w:rsidRDefault="00E04AD7">
      <w:pPr>
        <w:pStyle w:val="TOC4"/>
        <w:rPr>
          <w:del w:id="448" w:author="Rapporteur" w:date="2022-03-01T14:43:00Z"/>
          <w:rFonts w:asciiTheme="minorHAnsi" w:eastAsiaTheme="minorEastAsia" w:hAnsiTheme="minorHAnsi" w:cstheme="minorBidi"/>
          <w:kern w:val="2"/>
          <w:sz w:val="21"/>
          <w:szCs w:val="22"/>
          <w:lang w:val="en-US" w:eastAsia="zh-CN"/>
        </w:rPr>
      </w:pPr>
      <w:del w:id="449" w:author="Rapporteur" w:date="2022-03-01T14:43:00Z">
        <w:r w:rsidDel="00D2680C">
          <w:delText>4.2.</w:delText>
        </w:r>
        <w:r w:rsidDel="00D2680C">
          <w:rPr>
            <w:lang w:eastAsia="zh-CN"/>
          </w:rPr>
          <w:delText>1.1</w:delText>
        </w:r>
        <w:r w:rsidDel="00D2680C">
          <w:rPr>
            <w:rFonts w:asciiTheme="minorHAnsi" w:eastAsiaTheme="minorEastAsia" w:hAnsiTheme="minorHAnsi" w:cstheme="minorBidi"/>
            <w:kern w:val="2"/>
            <w:sz w:val="21"/>
            <w:szCs w:val="22"/>
            <w:lang w:val="en-US" w:eastAsia="zh-CN"/>
          </w:rPr>
          <w:tab/>
        </w:r>
        <w:r w:rsidDel="00D2680C">
          <w:rPr>
            <w:lang w:eastAsia="zh-CN"/>
          </w:rPr>
          <w:delText>Overview</w:delText>
        </w:r>
        <w:r w:rsidDel="00D2680C">
          <w:tab/>
        </w:r>
        <w:r w:rsidDel="00D2680C">
          <w:fldChar w:fldCharType="begin"/>
        </w:r>
        <w:r w:rsidDel="00D2680C">
          <w:delInstrText xml:space="preserve"> PAGEREF _Toc94033096 \h </w:delInstrText>
        </w:r>
        <w:r w:rsidDel="00D2680C">
          <w:fldChar w:fldCharType="separate"/>
        </w:r>
        <w:r w:rsidDel="00D2680C">
          <w:delText>10</w:delText>
        </w:r>
        <w:r w:rsidDel="00D2680C">
          <w:fldChar w:fldCharType="end"/>
        </w:r>
      </w:del>
    </w:p>
    <w:p w14:paraId="247A774B" w14:textId="46DBD85A" w:rsidR="00E04AD7" w:rsidDel="00D2680C" w:rsidRDefault="00E04AD7">
      <w:pPr>
        <w:pStyle w:val="TOC4"/>
        <w:rPr>
          <w:del w:id="450" w:author="Rapporteur" w:date="2022-03-01T14:43:00Z"/>
          <w:rFonts w:asciiTheme="minorHAnsi" w:eastAsiaTheme="minorEastAsia" w:hAnsiTheme="minorHAnsi" w:cstheme="minorBidi"/>
          <w:kern w:val="2"/>
          <w:sz w:val="21"/>
          <w:szCs w:val="22"/>
          <w:lang w:val="en-US" w:eastAsia="zh-CN"/>
        </w:rPr>
      </w:pPr>
      <w:del w:id="451" w:author="Rapporteur" w:date="2022-03-01T14:43:00Z">
        <w:r w:rsidDel="00D2680C">
          <w:delText>4.2.1.2</w:delText>
        </w:r>
        <w:r w:rsidDel="00D2680C">
          <w:rPr>
            <w:rFonts w:asciiTheme="minorHAnsi" w:eastAsiaTheme="minorEastAsia" w:hAnsiTheme="minorHAnsi" w:cstheme="minorBidi"/>
            <w:kern w:val="2"/>
            <w:sz w:val="21"/>
            <w:szCs w:val="22"/>
            <w:lang w:val="en-US" w:eastAsia="zh-CN"/>
          </w:rPr>
          <w:tab/>
        </w:r>
        <w:r w:rsidDel="00D2680C">
          <w:delText>Service Architecture</w:delText>
        </w:r>
        <w:r w:rsidDel="00D2680C">
          <w:tab/>
        </w:r>
        <w:r w:rsidDel="00D2680C">
          <w:fldChar w:fldCharType="begin"/>
        </w:r>
        <w:r w:rsidDel="00D2680C">
          <w:delInstrText xml:space="preserve"> PAGEREF _Toc94033097 \h </w:delInstrText>
        </w:r>
        <w:r w:rsidDel="00D2680C">
          <w:fldChar w:fldCharType="separate"/>
        </w:r>
        <w:r w:rsidDel="00D2680C">
          <w:delText>11</w:delText>
        </w:r>
        <w:r w:rsidDel="00D2680C">
          <w:fldChar w:fldCharType="end"/>
        </w:r>
      </w:del>
    </w:p>
    <w:p w14:paraId="093F3684" w14:textId="7ECDD6E9" w:rsidR="00E04AD7" w:rsidDel="00D2680C" w:rsidRDefault="00E04AD7">
      <w:pPr>
        <w:pStyle w:val="TOC4"/>
        <w:rPr>
          <w:del w:id="452" w:author="Rapporteur" w:date="2022-03-01T14:43:00Z"/>
          <w:rFonts w:asciiTheme="minorHAnsi" w:eastAsiaTheme="minorEastAsia" w:hAnsiTheme="minorHAnsi" w:cstheme="minorBidi"/>
          <w:kern w:val="2"/>
          <w:sz w:val="21"/>
          <w:szCs w:val="22"/>
          <w:lang w:val="en-US" w:eastAsia="zh-CN"/>
        </w:rPr>
      </w:pPr>
      <w:del w:id="453" w:author="Rapporteur" w:date="2022-03-01T14:43:00Z">
        <w:r w:rsidRPr="0091639A" w:rsidDel="00D2680C">
          <w:rPr>
            <w:lang w:val="en-US"/>
          </w:rPr>
          <w:delText>4.2.</w:delText>
        </w:r>
        <w:r w:rsidRPr="0091639A" w:rsidDel="00D2680C">
          <w:rPr>
            <w:lang w:val="en-US" w:eastAsia="zh-CN"/>
          </w:rPr>
          <w:delText>1.3</w:delText>
        </w:r>
        <w:r w:rsidDel="00D2680C">
          <w:rPr>
            <w:rFonts w:asciiTheme="minorHAnsi" w:eastAsiaTheme="minorEastAsia" w:hAnsiTheme="minorHAnsi" w:cstheme="minorBidi"/>
            <w:kern w:val="2"/>
            <w:sz w:val="21"/>
            <w:szCs w:val="22"/>
            <w:lang w:val="en-US" w:eastAsia="zh-CN"/>
          </w:rPr>
          <w:tab/>
        </w:r>
        <w:r w:rsidRPr="0091639A" w:rsidDel="00D2680C">
          <w:rPr>
            <w:lang w:val="en-US"/>
          </w:rPr>
          <w:delText>Network Functions</w:delText>
        </w:r>
        <w:r w:rsidDel="00D2680C">
          <w:tab/>
        </w:r>
        <w:r w:rsidDel="00D2680C">
          <w:fldChar w:fldCharType="begin"/>
        </w:r>
        <w:r w:rsidDel="00D2680C">
          <w:delInstrText xml:space="preserve"> PAGEREF _Toc94033098 \h </w:delInstrText>
        </w:r>
        <w:r w:rsidDel="00D2680C">
          <w:fldChar w:fldCharType="separate"/>
        </w:r>
        <w:r w:rsidDel="00D2680C">
          <w:delText>11</w:delText>
        </w:r>
        <w:r w:rsidDel="00D2680C">
          <w:fldChar w:fldCharType="end"/>
        </w:r>
      </w:del>
    </w:p>
    <w:p w14:paraId="591B1741" w14:textId="535B94FA" w:rsidR="00E04AD7" w:rsidDel="00D2680C" w:rsidRDefault="00E04AD7">
      <w:pPr>
        <w:pStyle w:val="TOC5"/>
        <w:rPr>
          <w:del w:id="454" w:author="Rapporteur" w:date="2022-03-01T14:43:00Z"/>
          <w:rFonts w:asciiTheme="minorHAnsi" w:eastAsiaTheme="minorEastAsia" w:hAnsiTheme="minorHAnsi" w:cstheme="minorBidi"/>
          <w:kern w:val="2"/>
          <w:sz w:val="21"/>
          <w:szCs w:val="22"/>
          <w:lang w:val="en-US" w:eastAsia="zh-CN"/>
        </w:rPr>
      </w:pPr>
      <w:del w:id="455" w:author="Rapporteur" w:date="2022-03-01T14:43:00Z">
        <w:r w:rsidDel="00D2680C">
          <w:delText>4.2.</w:delText>
        </w:r>
        <w:r w:rsidDel="00D2680C">
          <w:rPr>
            <w:lang w:eastAsia="zh-CN"/>
          </w:rPr>
          <w:delText>1.3.1</w:delText>
        </w:r>
        <w:r w:rsidDel="00D2680C">
          <w:rPr>
            <w:rFonts w:asciiTheme="minorHAnsi" w:eastAsiaTheme="minorEastAsia" w:hAnsiTheme="minorHAnsi" w:cstheme="minorBidi"/>
            <w:kern w:val="2"/>
            <w:sz w:val="21"/>
            <w:szCs w:val="22"/>
            <w:lang w:val="en-US" w:eastAsia="zh-CN"/>
          </w:rPr>
          <w:tab/>
        </w:r>
        <w:r w:rsidRPr="0091639A" w:rsidDel="00D2680C">
          <w:rPr>
            <w:lang w:val="en-US"/>
          </w:rPr>
          <w:delText>Messaging Framework Adaptor Function</w:delText>
        </w:r>
        <w:r w:rsidDel="00D2680C">
          <w:delText xml:space="preserve"> (MFAF)</w:delText>
        </w:r>
        <w:r w:rsidDel="00D2680C">
          <w:tab/>
        </w:r>
        <w:r w:rsidDel="00D2680C">
          <w:fldChar w:fldCharType="begin"/>
        </w:r>
        <w:r w:rsidDel="00D2680C">
          <w:delInstrText xml:space="preserve"> PAGEREF _Toc94033099 \h </w:delInstrText>
        </w:r>
        <w:r w:rsidDel="00D2680C">
          <w:fldChar w:fldCharType="separate"/>
        </w:r>
        <w:r w:rsidDel="00D2680C">
          <w:delText>11</w:delText>
        </w:r>
        <w:r w:rsidDel="00D2680C">
          <w:fldChar w:fldCharType="end"/>
        </w:r>
      </w:del>
    </w:p>
    <w:p w14:paraId="7F580661" w14:textId="2E03DBEE" w:rsidR="00E04AD7" w:rsidDel="00D2680C" w:rsidRDefault="00E04AD7">
      <w:pPr>
        <w:pStyle w:val="TOC5"/>
        <w:rPr>
          <w:del w:id="456" w:author="Rapporteur" w:date="2022-03-01T14:43:00Z"/>
          <w:rFonts w:asciiTheme="minorHAnsi" w:eastAsiaTheme="minorEastAsia" w:hAnsiTheme="minorHAnsi" w:cstheme="minorBidi"/>
          <w:kern w:val="2"/>
          <w:sz w:val="21"/>
          <w:szCs w:val="22"/>
          <w:lang w:val="en-US" w:eastAsia="zh-CN"/>
        </w:rPr>
      </w:pPr>
      <w:del w:id="457" w:author="Rapporteur" w:date="2022-03-01T14:43:00Z">
        <w:r w:rsidDel="00D2680C">
          <w:delText>4.2.</w:delText>
        </w:r>
        <w:r w:rsidDel="00D2680C">
          <w:rPr>
            <w:lang w:eastAsia="zh-CN"/>
          </w:rPr>
          <w:delText>1.3.2</w:delText>
        </w:r>
        <w:r w:rsidDel="00D2680C">
          <w:rPr>
            <w:rFonts w:asciiTheme="minorHAnsi" w:eastAsiaTheme="minorEastAsia" w:hAnsiTheme="minorHAnsi" w:cstheme="minorBidi"/>
            <w:kern w:val="2"/>
            <w:sz w:val="21"/>
            <w:szCs w:val="22"/>
            <w:lang w:val="en-US" w:eastAsia="zh-CN"/>
          </w:rPr>
          <w:tab/>
        </w:r>
        <w:r w:rsidDel="00D2680C">
          <w:rPr>
            <w:lang w:eastAsia="zh-CN"/>
          </w:rPr>
          <w:delText>NF Service Consumers</w:delText>
        </w:r>
        <w:r w:rsidDel="00D2680C">
          <w:tab/>
        </w:r>
        <w:r w:rsidDel="00D2680C">
          <w:fldChar w:fldCharType="begin"/>
        </w:r>
        <w:r w:rsidDel="00D2680C">
          <w:delInstrText xml:space="preserve"> PAGEREF _Toc94033100 \h </w:delInstrText>
        </w:r>
        <w:r w:rsidDel="00D2680C">
          <w:fldChar w:fldCharType="separate"/>
        </w:r>
        <w:r w:rsidDel="00D2680C">
          <w:delText>11</w:delText>
        </w:r>
        <w:r w:rsidDel="00D2680C">
          <w:fldChar w:fldCharType="end"/>
        </w:r>
      </w:del>
    </w:p>
    <w:p w14:paraId="6EF9BB69" w14:textId="06AB3586" w:rsidR="00E04AD7" w:rsidDel="00D2680C" w:rsidRDefault="00E04AD7">
      <w:pPr>
        <w:pStyle w:val="TOC3"/>
        <w:rPr>
          <w:del w:id="458" w:author="Rapporteur" w:date="2022-03-01T14:43:00Z"/>
          <w:rFonts w:asciiTheme="minorHAnsi" w:eastAsiaTheme="minorEastAsia" w:hAnsiTheme="minorHAnsi" w:cstheme="minorBidi"/>
          <w:kern w:val="2"/>
          <w:sz w:val="21"/>
          <w:szCs w:val="22"/>
          <w:lang w:val="en-US" w:eastAsia="zh-CN"/>
        </w:rPr>
      </w:pPr>
      <w:del w:id="459" w:author="Rapporteur" w:date="2022-03-01T14:43:00Z">
        <w:r w:rsidDel="00D2680C">
          <w:delText>4.2.2</w:delText>
        </w:r>
        <w:r w:rsidDel="00D2680C">
          <w:rPr>
            <w:rFonts w:asciiTheme="minorHAnsi" w:eastAsiaTheme="minorEastAsia" w:hAnsiTheme="minorHAnsi" w:cstheme="minorBidi"/>
            <w:kern w:val="2"/>
            <w:sz w:val="21"/>
            <w:szCs w:val="22"/>
            <w:lang w:val="en-US" w:eastAsia="zh-CN"/>
          </w:rPr>
          <w:tab/>
        </w:r>
        <w:r w:rsidDel="00D2680C">
          <w:delText>Service Operations</w:delText>
        </w:r>
        <w:r w:rsidDel="00D2680C">
          <w:tab/>
        </w:r>
        <w:r w:rsidDel="00D2680C">
          <w:fldChar w:fldCharType="begin"/>
        </w:r>
        <w:r w:rsidDel="00D2680C">
          <w:delInstrText xml:space="preserve"> PAGEREF _Toc94033101 \h </w:delInstrText>
        </w:r>
        <w:r w:rsidDel="00D2680C">
          <w:fldChar w:fldCharType="separate"/>
        </w:r>
        <w:r w:rsidDel="00D2680C">
          <w:delText>12</w:delText>
        </w:r>
        <w:r w:rsidDel="00D2680C">
          <w:fldChar w:fldCharType="end"/>
        </w:r>
      </w:del>
    </w:p>
    <w:p w14:paraId="7D9794DD" w14:textId="0A6E7052" w:rsidR="00E04AD7" w:rsidDel="00D2680C" w:rsidRDefault="00E04AD7">
      <w:pPr>
        <w:pStyle w:val="TOC4"/>
        <w:rPr>
          <w:del w:id="460" w:author="Rapporteur" w:date="2022-03-01T14:43:00Z"/>
          <w:rFonts w:asciiTheme="minorHAnsi" w:eastAsiaTheme="minorEastAsia" w:hAnsiTheme="minorHAnsi" w:cstheme="minorBidi"/>
          <w:kern w:val="2"/>
          <w:sz w:val="21"/>
          <w:szCs w:val="22"/>
          <w:lang w:val="en-US" w:eastAsia="zh-CN"/>
        </w:rPr>
      </w:pPr>
      <w:del w:id="461" w:author="Rapporteur" w:date="2022-03-01T14:43:00Z">
        <w:r w:rsidDel="00D2680C">
          <w:delText>4.2.2.1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_Toc94033102 \h </w:delInstrText>
        </w:r>
        <w:r w:rsidDel="00D2680C">
          <w:fldChar w:fldCharType="separate"/>
        </w:r>
        <w:r w:rsidDel="00D2680C">
          <w:delText>12</w:delText>
        </w:r>
        <w:r w:rsidDel="00D2680C">
          <w:fldChar w:fldCharType="end"/>
        </w:r>
      </w:del>
    </w:p>
    <w:p w14:paraId="3B36EDE1" w14:textId="4F6332D9" w:rsidR="00E04AD7" w:rsidDel="00D2680C" w:rsidRDefault="00E04AD7">
      <w:pPr>
        <w:pStyle w:val="TOC4"/>
        <w:rPr>
          <w:del w:id="462" w:author="Rapporteur" w:date="2022-03-01T14:43:00Z"/>
          <w:rFonts w:asciiTheme="minorHAnsi" w:eastAsiaTheme="minorEastAsia" w:hAnsiTheme="minorHAnsi" w:cstheme="minorBidi"/>
          <w:kern w:val="2"/>
          <w:sz w:val="21"/>
          <w:szCs w:val="22"/>
          <w:lang w:val="en-US" w:eastAsia="zh-CN"/>
        </w:rPr>
      </w:pPr>
      <w:del w:id="463" w:author="Rapporteur" w:date="2022-03-01T14:43:00Z">
        <w:r w:rsidDel="00D2680C">
          <w:delText>4.2.2.2</w:delText>
        </w:r>
        <w:r w:rsidDel="00D2680C">
          <w:rPr>
            <w:rFonts w:asciiTheme="minorHAnsi" w:eastAsiaTheme="minorEastAsia" w:hAnsiTheme="minorHAnsi" w:cstheme="minorBidi"/>
            <w:kern w:val="2"/>
            <w:sz w:val="21"/>
            <w:szCs w:val="22"/>
            <w:lang w:val="en-US" w:eastAsia="zh-CN"/>
          </w:rPr>
          <w:tab/>
        </w:r>
        <w:r w:rsidDel="00D2680C">
          <w:rPr>
            <w:lang w:eastAsia="ko-KR"/>
          </w:rPr>
          <w:delText>Nmfaf_3daDataManagement_Configure</w:delText>
        </w:r>
        <w:r w:rsidDel="00D2680C">
          <w:delText xml:space="preserve"> service operation</w:delText>
        </w:r>
        <w:r w:rsidDel="00D2680C">
          <w:tab/>
        </w:r>
        <w:r w:rsidDel="00D2680C">
          <w:fldChar w:fldCharType="begin"/>
        </w:r>
        <w:r w:rsidDel="00D2680C">
          <w:delInstrText xml:space="preserve"> PAGEREF _Toc94033103 \h </w:delInstrText>
        </w:r>
        <w:r w:rsidDel="00D2680C">
          <w:fldChar w:fldCharType="separate"/>
        </w:r>
        <w:r w:rsidDel="00D2680C">
          <w:delText>12</w:delText>
        </w:r>
        <w:r w:rsidDel="00D2680C">
          <w:fldChar w:fldCharType="end"/>
        </w:r>
      </w:del>
    </w:p>
    <w:p w14:paraId="45509380" w14:textId="0307DB0F" w:rsidR="00E04AD7" w:rsidDel="00D2680C" w:rsidRDefault="00E04AD7">
      <w:pPr>
        <w:pStyle w:val="TOC5"/>
        <w:rPr>
          <w:del w:id="464" w:author="Rapporteur" w:date="2022-03-01T14:43:00Z"/>
          <w:rFonts w:asciiTheme="minorHAnsi" w:eastAsiaTheme="minorEastAsia" w:hAnsiTheme="minorHAnsi" w:cstheme="minorBidi"/>
          <w:kern w:val="2"/>
          <w:sz w:val="21"/>
          <w:szCs w:val="22"/>
          <w:lang w:val="en-US" w:eastAsia="zh-CN"/>
        </w:rPr>
      </w:pPr>
      <w:del w:id="465" w:author="Rapporteur" w:date="2022-03-01T14:43:00Z">
        <w:r w:rsidDel="00D2680C">
          <w:delText>4.2.2.2.1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_Toc94033104 \h </w:delInstrText>
        </w:r>
        <w:r w:rsidDel="00D2680C">
          <w:fldChar w:fldCharType="separate"/>
        </w:r>
        <w:r w:rsidDel="00D2680C">
          <w:delText>12</w:delText>
        </w:r>
        <w:r w:rsidDel="00D2680C">
          <w:fldChar w:fldCharType="end"/>
        </w:r>
      </w:del>
    </w:p>
    <w:p w14:paraId="3F376945" w14:textId="1CB53B2B" w:rsidR="00E04AD7" w:rsidDel="00D2680C" w:rsidRDefault="00E04AD7">
      <w:pPr>
        <w:pStyle w:val="TOC5"/>
        <w:rPr>
          <w:del w:id="466" w:author="Rapporteur" w:date="2022-03-01T14:43:00Z"/>
          <w:rFonts w:asciiTheme="minorHAnsi" w:eastAsiaTheme="minorEastAsia" w:hAnsiTheme="minorHAnsi" w:cstheme="minorBidi"/>
          <w:kern w:val="2"/>
          <w:sz w:val="21"/>
          <w:szCs w:val="22"/>
          <w:lang w:val="en-US" w:eastAsia="zh-CN"/>
        </w:rPr>
      </w:pPr>
      <w:del w:id="467" w:author="Rapporteur" w:date="2022-03-01T14:43:00Z">
        <w:r w:rsidDel="00D2680C">
          <w:delText>4.2.2.2.2</w:delText>
        </w:r>
        <w:r w:rsidDel="00D2680C">
          <w:rPr>
            <w:rFonts w:asciiTheme="minorHAnsi" w:eastAsiaTheme="minorEastAsia" w:hAnsiTheme="minorHAnsi" w:cstheme="minorBidi"/>
            <w:kern w:val="2"/>
            <w:sz w:val="21"/>
            <w:szCs w:val="22"/>
            <w:lang w:val="en-US" w:eastAsia="zh-CN"/>
          </w:rPr>
          <w:tab/>
        </w:r>
        <w:r w:rsidDel="00D2680C">
          <w:delText>Initial configuration for mapping data or analytics</w:delText>
        </w:r>
        <w:r w:rsidDel="00D2680C">
          <w:tab/>
        </w:r>
        <w:r w:rsidDel="00D2680C">
          <w:fldChar w:fldCharType="begin"/>
        </w:r>
        <w:r w:rsidDel="00D2680C">
          <w:delInstrText xml:space="preserve"> PAGEREF _Toc94033105 \h </w:delInstrText>
        </w:r>
        <w:r w:rsidDel="00D2680C">
          <w:fldChar w:fldCharType="separate"/>
        </w:r>
        <w:r w:rsidDel="00D2680C">
          <w:delText>12</w:delText>
        </w:r>
        <w:r w:rsidDel="00D2680C">
          <w:fldChar w:fldCharType="end"/>
        </w:r>
      </w:del>
    </w:p>
    <w:p w14:paraId="4BCE58C1" w14:textId="5D79C8FA" w:rsidR="00E04AD7" w:rsidDel="00D2680C" w:rsidRDefault="00E04AD7">
      <w:pPr>
        <w:pStyle w:val="TOC5"/>
        <w:rPr>
          <w:del w:id="468" w:author="Rapporteur" w:date="2022-03-01T14:43:00Z"/>
          <w:rFonts w:asciiTheme="minorHAnsi" w:eastAsiaTheme="minorEastAsia" w:hAnsiTheme="minorHAnsi" w:cstheme="minorBidi"/>
          <w:kern w:val="2"/>
          <w:sz w:val="21"/>
          <w:szCs w:val="22"/>
          <w:lang w:val="en-US" w:eastAsia="zh-CN"/>
        </w:rPr>
      </w:pPr>
      <w:del w:id="469" w:author="Rapporteur" w:date="2022-03-01T14:43:00Z">
        <w:r w:rsidDel="00D2680C">
          <w:delText>4.2.2.2.3</w:delText>
        </w:r>
        <w:r w:rsidDel="00D2680C">
          <w:rPr>
            <w:rFonts w:asciiTheme="minorHAnsi" w:eastAsiaTheme="minorEastAsia" w:hAnsiTheme="minorHAnsi" w:cstheme="minorBidi"/>
            <w:kern w:val="2"/>
            <w:sz w:val="21"/>
            <w:szCs w:val="22"/>
            <w:lang w:val="en-US" w:eastAsia="zh-CN"/>
          </w:rPr>
          <w:tab/>
        </w:r>
        <w:r w:rsidDel="00D2680C">
          <w:delText xml:space="preserve">Update the configuration of existing individual </w:delText>
        </w:r>
        <w:r w:rsidDel="00D2680C">
          <w:rPr>
            <w:lang w:eastAsia="ja-JP"/>
          </w:rPr>
          <w:delText>mapping data or analytics</w:delText>
        </w:r>
        <w:r w:rsidDel="00D2680C">
          <w:tab/>
        </w:r>
        <w:r w:rsidDel="00D2680C">
          <w:fldChar w:fldCharType="begin"/>
        </w:r>
        <w:r w:rsidDel="00D2680C">
          <w:delInstrText xml:space="preserve"> PAGEREF _Toc94033106 \h </w:delInstrText>
        </w:r>
        <w:r w:rsidDel="00D2680C">
          <w:fldChar w:fldCharType="separate"/>
        </w:r>
        <w:r w:rsidDel="00D2680C">
          <w:delText>13</w:delText>
        </w:r>
        <w:r w:rsidDel="00D2680C">
          <w:fldChar w:fldCharType="end"/>
        </w:r>
      </w:del>
    </w:p>
    <w:p w14:paraId="462FB20A" w14:textId="66704DE6" w:rsidR="00E04AD7" w:rsidDel="00D2680C" w:rsidRDefault="00E04AD7">
      <w:pPr>
        <w:pStyle w:val="TOC4"/>
        <w:rPr>
          <w:del w:id="470" w:author="Rapporteur" w:date="2022-03-01T14:43:00Z"/>
          <w:rFonts w:asciiTheme="minorHAnsi" w:eastAsiaTheme="minorEastAsia" w:hAnsiTheme="minorHAnsi" w:cstheme="minorBidi"/>
          <w:kern w:val="2"/>
          <w:sz w:val="21"/>
          <w:szCs w:val="22"/>
          <w:lang w:val="en-US" w:eastAsia="zh-CN"/>
        </w:rPr>
      </w:pPr>
      <w:del w:id="471" w:author="Rapporteur" w:date="2022-03-01T14:43:00Z">
        <w:r w:rsidDel="00D2680C">
          <w:delText>4.2.2.3</w:delText>
        </w:r>
        <w:r w:rsidDel="00D2680C">
          <w:rPr>
            <w:rFonts w:asciiTheme="minorHAnsi" w:eastAsiaTheme="minorEastAsia" w:hAnsiTheme="minorHAnsi" w:cstheme="minorBidi"/>
            <w:kern w:val="2"/>
            <w:sz w:val="21"/>
            <w:szCs w:val="22"/>
            <w:lang w:val="en-US" w:eastAsia="zh-CN"/>
          </w:rPr>
          <w:tab/>
        </w:r>
        <w:r w:rsidDel="00D2680C">
          <w:rPr>
            <w:lang w:eastAsia="ko-KR"/>
          </w:rPr>
          <w:delText xml:space="preserve">Nmfaf_3daDataManagement_Deconfigure </w:delText>
        </w:r>
        <w:r w:rsidDel="00D2680C">
          <w:delText xml:space="preserve"> service operation</w:delText>
        </w:r>
        <w:r w:rsidDel="00D2680C">
          <w:tab/>
        </w:r>
        <w:r w:rsidDel="00D2680C">
          <w:fldChar w:fldCharType="begin"/>
        </w:r>
        <w:r w:rsidDel="00D2680C">
          <w:delInstrText xml:space="preserve"> PAGEREF _Toc94033107 \h </w:delInstrText>
        </w:r>
        <w:r w:rsidDel="00D2680C">
          <w:fldChar w:fldCharType="separate"/>
        </w:r>
        <w:r w:rsidDel="00D2680C">
          <w:delText>14</w:delText>
        </w:r>
        <w:r w:rsidDel="00D2680C">
          <w:fldChar w:fldCharType="end"/>
        </w:r>
      </w:del>
    </w:p>
    <w:p w14:paraId="2ECDFFE0" w14:textId="4C22BE01" w:rsidR="00E04AD7" w:rsidDel="00D2680C" w:rsidRDefault="00E04AD7">
      <w:pPr>
        <w:pStyle w:val="TOC5"/>
        <w:rPr>
          <w:del w:id="472" w:author="Rapporteur" w:date="2022-03-01T14:43:00Z"/>
          <w:rFonts w:asciiTheme="minorHAnsi" w:eastAsiaTheme="minorEastAsia" w:hAnsiTheme="minorHAnsi" w:cstheme="minorBidi"/>
          <w:kern w:val="2"/>
          <w:sz w:val="21"/>
          <w:szCs w:val="22"/>
          <w:lang w:val="en-US" w:eastAsia="zh-CN"/>
        </w:rPr>
      </w:pPr>
      <w:del w:id="473" w:author="Rapporteur" w:date="2022-03-01T14:43:00Z">
        <w:r w:rsidDel="00D2680C">
          <w:delText>4.2.2.3.1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_Toc94033108 \h </w:delInstrText>
        </w:r>
        <w:r w:rsidDel="00D2680C">
          <w:fldChar w:fldCharType="separate"/>
        </w:r>
        <w:r w:rsidDel="00D2680C">
          <w:delText>14</w:delText>
        </w:r>
        <w:r w:rsidDel="00D2680C">
          <w:fldChar w:fldCharType="end"/>
        </w:r>
      </w:del>
    </w:p>
    <w:p w14:paraId="2FDE10D6" w14:textId="05E3E01B" w:rsidR="00E04AD7" w:rsidDel="00D2680C" w:rsidRDefault="00E04AD7">
      <w:pPr>
        <w:pStyle w:val="TOC5"/>
        <w:rPr>
          <w:del w:id="474" w:author="Rapporteur" w:date="2022-03-01T14:43:00Z"/>
          <w:rFonts w:asciiTheme="minorHAnsi" w:eastAsiaTheme="minorEastAsia" w:hAnsiTheme="minorHAnsi" w:cstheme="minorBidi"/>
          <w:kern w:val="2"/>
          <w:sz w:val="21"/>
          <w:szCs w:val="22"/>
          <w:lang w:val="en-US" w:eastAsia="zh-CN"/>
        </w:rPr>
      </w:pPr>
      <w:del w:id="475" w:author="Rapporteur" w:date="2022-03-01T14:43:00Z">
        <w:r w:rsidDel="00D2680C">
          <w:delText>4.2.2.3.2</w:delText>
        </w:r>
        <w:r w:rsidDel="00D2680C">
          <w:rPr>
            <w:rFonts w:asciiTheme="minorHAnsi" w:eastAsiaTheme="minorEastAsia" w:hAnsiTheme="minorHAnsi" w:cstheme="minorBidi"/>
            <w:kern w:val="2"/>
            <w:sz w:val="21"/>
            <w:szCs w:val="22"/>
            <w:lang w:val="en-US" w:eastAsia="zh-CN"/>
          </w:rPr>
          <w:tab/>
        </w:r>
        <w:r w:rsidDel="00D2680C">
          <w:delText>Stop mapping data or analytics</w:delText>
        </w:r>
        <w:r w:rsidDel="00D2680C">
          <w:tab/>
        </w:r>
        <w:r w:rsidDel="00D2680C">
          <w:fldChar w:fldCharType="begin"/>
        </w:r>
        <w:r w:rsidDel="00D2680C">
          <w:delInstrText xml:space="preserve"> PAGEREF _Toc94033109 \h </w:delInstrText>
        </w:r>
        <w:r w:rsidDel="00D2680C">
          <w:fldChar w:fldCharType="separate"/>
        </w:r>
        <w:r w:rsidDel="00D2680C">
          <w:delText>14</w:delText>
        </w:r>
        <w:r w:rsidDel="00D2680C">
          <w:fldChar w:fldCharType="end"/>
        </w:r>
      </w:del>
    </w:p>
    <w:p w14:paraId="7538C11F" w14:textId="369C0B02" w:rsidR="00E04AD7" w:rsidRPr="0045680D" w:rsidDel="00D2680C" w:rsidRDefault="00E04AD7">
      <w:pPr>
        <w:pStyle w:val="TOC2"/>
        <w:rPr>
          <w:del w:id="476" w:author="Rapporteur" w:date="2022-03-01T14:43:00Z"/>
          <w:rFonts w:asciiTheme="minorHAnsi" w:eastAsiaTheme="minorEastAsia" w:hAnsiTheme="minorHAnsi" w:cstheme="minorBidi"/>
          <w:kern w:val="2"/>
          <w:sz w:val="21"/>
          <w:szCs w:val="22"/>
          <w:lang w:val="fr-FR" w:eastAsia="zh-CN"/>
        </w:rPr>
      </w:pPr>
      <w:del w:id="477" w:author="Rapporteur" w:date="2022-03-01T14:43:00Z">
        <w:r w:rsidRPr="0045680D" w:rsidDel="00D2680C">
          <w:rPr>
            <w:lang w:val="fr-FR"/>
          </w:rPr>
          <w:delText>4.3</w:delText>
        </w:r>
        <w:r w:rsidRPr="0045680D" w:rsidDel="00D2680C">
          <w:rPr>
            <w:rFonts w:asciiTheme="minorHAnsi" w:eastAsiaTheme="minorEastAsia" w:hAnsiTheme="minorHAnsi" w:cstheme="minorBidi"/>
            <w:kern w:val="2"/>
            <w:sz w:val="21"/>
            <w:szCs w:val="22"/>
            <w:lang w:val="fr-FR" w:eastAsia="zh-CN"/>
          </w:rPr>
          <w:tab/>
        </w:r>
        <w:r w:rsidRPr="0045680D" w:rsidDel="00D2680C">
          <w:rPr>
            <w:lang w:val="fr-FR"/>
          </w:rPr>
          <w:delText>Nmfaf_3caDataManagement Service</w:delText>
        </w:r>
        <w:r w:rsidRPr="0045680D" w:rsidDel="00D2680C">
          <w:rPr>
            <w:lang w:val="fr-FR"/>
          </w:rPr>
          <w:tab/>
        </w:r>
        <w:r w:rsidDel="00D2680C">
          <w:fldChar w:fldCharType="begin"/>
        </w:r>
        <w:r w:rsidRPr="0045680D" w:rsidDel="00D2680C">
          <w:rPr>
            <w:lang w:val="fr-FR"/>
          </w:rPr>
          <w:delInstrText xml:space="preserve"> PAGEREF _Toc94033110 \h </w:delInstrText>
        </w:r>
        <w:r w:rsidDel="00D2680C">
          <w:fldChar w:fldCharType="separate"/>
        </w:r>
        <w:r w:rsidRPr="0045680D" w:rsidDel="00D2680C">
          <w:rPr>
            <w:lang w:val="fr-FR"/>
          </w:rPr>
          <w:delText>14</w:delText>
        </w:r>
        <w:r w:rsidDel="00D2680C">
          <w:fldChar w:fldCharType="end"/>
        </w:r>
      </w:del>
    </w:p>
    <w:p w14:paraId="1D55CB3C" w14:textId="124BBD2F" w:rsidR="00E04AD7" w:rsidRPr="0045680D" w:rsidDel="00D2680C" w:rsidRDefault="00E04AD7">
      <w:pPr>
        <w:pStyle w:val="TOC3"/>
        <w:rPr>
          <w:del w:id="478" w:author="Rapporteur" w:date="2022-03-01T14:43:00Z"/>
          <w:rFonts w:asciiTheme="minorHAnsi" w:eastAsiaTheme="minorEastAsia" w:hAnsiTheme="minorHAnsi" w:cstheme="minorBidi"/>
          <w:kern w:val="2"/>
          <w:sz w:val="21"/>
          <w:szCs w:val="22"/>
          <w:lang w:val="fr-FR" w:eastAsia="zh-CN"/>
        </w:rPr>
      </w:pPr>
      <w:del w:id="479" w:author="Rapporteur" w:date="2022-03-01T14:43:00Z">
        <w:r w:rsidRPr="0045680D" w:rsidDel="00D2680C">
          <w:rPr>
            <w:lang w:val="fr-FR"/>
          </w:rPr>
          <w:delText>4.3.1</w:delText>
        </w:r>
        <w:r w:rsidRPr="0045680D" w:rsidDel="00D2680C">
          <w:rPr>
            <w:rFonts w:asciiTheme="minorHAnsi" w:eastAsiaTheme="minorEastAsia" w:hAnsiTheme="minorHAnsi" w:cstheme="minorBidi"/>
            <w:kern w:val="2"/>
            <w:sz w:val="21"/>
            <w:szCs w:val="22"/>
            <w:lang w:val="fr-FR" w:eastAsia="zh-CN"/>
          </w:rPr>
          <w:tab/>
        </w:r>
        <w:r w:rsidRPr="0045680D" w:rsidDel="00D2680C">
          <w:rPr>
            <w:lang w:val="fr-FR"/>
          </w:rPr>
          <w:delText>Service Description</w:delText>
        </w:r>
        <w:r w:rsidRPr="0045680D" w:rsidDel="00D2680C">
          <w:rPr>
            <w:lang w:val="fr-FR"/>
          </w:rPr>
          <w:tab/>
        </w:r>
        <w:r w:rsidDel="00D2680C">
          <w:fldChar w:fldCharType="begin"/>
        </w:r>
        <w:r w:rsidRPr="0045680D" w:rsidDel="00D2680C">
          <w:rPr>
            <w:lang w:val="fr-FR"/>
          </w:rPr>
          <w:delInstrText xml:space="preserve"> PAGEREF _Toc94033111 \h </w:delInstrText>
        </w:r>
        <w:r w:rsidDel="00D2680C">
          <w:fldChar w:fldCharType="separate"/>
        </w:r>
        <w:r w:rsidRPr="0045680D" w:rsidDel="00D2680C">
          <w:rPr>
            <w:lang w:val="fr-FR"/>
          </w:rPr>
          <w:delText>14</w:delText>
        </w:r>
        <w:r w:rsidDel="00D2680C">
          <w:fldChar w:fldCharType="end"/>
        </w:r>
      </w:del>
    </w:p>
    <w:p w14:paraId="7F6271C5" w14:textId="53D926C8" w:rsidR="00E04AD7" w:rsidDel="00D2680C" w:rsidRDefault="00E04AD7">
      <w:pPr>
        <w:pStyle w:val="TOC4"/>
        <w:rPr>
          <w:del w:id="480" w:author="Rapporteur" w:date="2022-03-01T14:43:00Z"/>
          <w:rFonts w:asciiTheme="minorHAnsi" w:eastAsiaTheme="minorEastAsia" w:hAnsiTheme="minorHAnsi" w:cstheme="minorBidi"/>
          <w:kern w:val="2"/>
          <w:sz w:val="21"/>
          <w:szCs w:val="22"/>
          <w:lang w:val="en-US" w:eastAsia="zh-CN"/>
        </w:rPr>
      </w:pPr>
      <w:del w:id="481" w:author="Rapporteur" w:date="2022-03-01T14:43:00Z">
        <w:r w:rsidDel="00D2680C">
          <w:delText>4.3.</w:delText>
        </w:r>
        <w:r w:rsidDel="00D2680C">
          <w:rPr>
            <w:lang w:eastAsia="zh-CN"/>
          </w:rPr>
          <w:delText>1.1</w:delText>
        </w:r>
        <w:r w:rsidDel="00D2680C">
          <w:rPr>
            <w:rFonts w:asciiTheme="minorHAnsi" w:eastAsiaTheme="minorEastAsia" w:hAnsiTheme="minorHAnsi" w:cstheme="minorBidi"/>
            <w:kern w:val="2"/>
            <w:sz w:val="21"/>
            <w:szCs w:val="22"/>
            <w:lang w:val="en-US" w:eastAsia="zh-CN"/>
          </w:rPr>
          <w:tab/>
        </w:r>
        <w:r w:rsidDel="00D2680C">
          <w:rPr>
            <w:lang w:eastAsia="zh-CN"/>
          </w:rPr>
          <w:delText>Overview</w:delText>
        </w:r>
        <w:r w:rsidDel="00D2680C">
          <w:tab/>
        </w:r>
        <w:r w:rsidDel="00D2680C">
          <w:fldChar w:fldCharType="begin"/>
        </w:r>
        <w:r w:rsidDel="00D2680C">
          <w:delInstrText xml:space="preserve"> PAGEREF _Toc94033112 \h </w:delInstrText>
        </w:r>
        <w:r w:rsidDel="00D2680C">
          <w:fldChar w:fldCharType="separate"/>
        </w:r>
        <w:r w:rsidDel="00D2680C">
          <w:delText>14</w:delText>
        </w:r>
        <w:r w:rsidDel="00D2680C">
          <w:fldChar w:fldCharType="end"/>
        </w:r>
      </w:del>
    </w:p>
    <w:p w14:paraId="7EB37C83" w14:textId="287FC98B" w:rsidR="00E04AD7" w:rsidDel="00D2680C" w:rsidRDefault="00E04AD7">
      <w:pPr>
        <w:pStyle w:val="TOC4"/>
        <w:rPr>
          <w:del w:id="482" w:author="Rapporteur" w:date="2022-03-01T14:43:00Z"/>
          <w:rFonts w:asciiTheme="minorHAnsi" w:eastAsiaTheme="minorEastAsia" w:hAnsiTheme="minorHAnsi" w:cstheme="minorBidi"/>
          <w:kern w:val="2"/>
          <w:sz w:val="21"/>
          <w:szCs w:val="22"/>
          <w:lang w:val="en-US" w:eastAsia="zh-CN"/>
        </w:rPr>
      </w:pPr>
      <w:del w:id="483" w:author="Rapporteur" w:date="2022-03-01T14:43:00Z">
        <w:r w:rsidDel="00D2680C">
          <w:delText>4.3.1.2</w:delText>
        </w:r>
        <w:r w:rsidDel="00D2680C">
          <w:rPr>
            <w:rFonts w:asciiTheme="minorHAnsi" w:eastAsiaTheme="minorEastAsia" w:hAnsiTheme="minorHAnsi" w:cstheme="minorBidi"/>
            <w:kern w:val="2"/>
            <w:sz w:val="21"/>
            <w:szCs w:val="22"/>
            <w:lang w:val="en-US" w:eastAsia="zh-CN"/>
          </w:rPr>
          <w:tab/>
        </w:r>
        <w:r w:rsidDel="00D2680C">
          <w:delText>Service Architecture</w:delText>
        </w:r>
        <w:r w:rsidDel="00D2680C">
          <w:tab/>
        </w:r>
        <w:r w:rsidDel="00D2680C">
          <w:fldChar w:fldCharType="begin"/>
        </w:r>
        <w:r w:rsidDel="00D2680C">
          <w:delInstrText xml:space="preserve"> PAGEREF _Toc94033113 \h </w:delInstrText>
        </w:r>
        <w:r w:rsidDel="00D2680C">
          <w:fldChar w:fldCharType="separate"/>
        </w:r>
        <w:r w:rsidDel="00D2680C">
          <w:delText>15</w:delText>
        </w:r>
        <w:r w:rsidDel="00D2680C">
          <w:fldChar w:fldCharType="end"/>
        </w:r>
      </w:del>
    </w:p>
    <w:p w14:paraId="46BCA7CC" w14:textId="792E8EF5" w:rsidR="00E04AD7" w:rsidDel="00D2680C" w:rsidRDefault="00E04AD7">
      <w:pPr>
        <w:pStyle w:val="TOC4"/>
        <w:rPr>
          <w:del w:id="484" w:author="Rapporteur" w:date="2022-03-01T14:43:00Z"/>
          <w:rFonts w:asciiTheme="minorHAnsi" w:eastAsiaTheme="minorEastAsia" w:hAnsiTheme="minorHAnsi" w:cstheme="minorBidi"/>
          <w:kern w:val="2"/>
          <w:sz w:val="21"/>
          <w:szCs w:val="22"/>
          <w:lang w:val="en-US" w:eastAsia="zh-CN"/>
        </w:rPr>
      </w:pPr>
      <w:del w:id="485" w:author="Rapporteur" w:date="2022-03-01T14:43:00Z">
        <w:r w:rsidRPr="0091639A" w:rsidDel="00D2680C">
          <w:rPr>
            <w:lang w:val="en-US"/>
          </w:rPr>
          <w:delText>4.3.</w:delText>
        </w:r>
        <w:r w:rsidRPr="0091639A" w:rsidDel="00D2680C">
          <w:rPr>
            <w:lang w:val="en-US" w:eastAsia="zh-CN"/>
          </w:rPr>
          <w:delText>1.3</w:delText>
        </w:r>
        <w:r w:rsidDel="00D2680C">
          <w:rPr>
            <w:rFonts w:asciiTheme="minorHAnsi" w:eastAsiaTheme="minorEastAsia" w:hAnsiTheme="minorHAnsi" w:cstheme="minorBidi"/>
            <w:kern w:val="2"/>
            <w:sz w:val="21"/>
            <w:szCs w:val="22"/>
            <w:lang w:val="en-US" w:eastAsia="zh-CN"/>
          </w:rPr>
          <w:tab/>
        </w:r>
        <w:r w:rsidRPr="0091639A" w:rsidDel="00D2680C">
          <w:rPr>
            <w:lang w:val="en-US"/>
          </w:rPr>
          <w:delText>Network Functions</w:delText>
        </w:r>
        <w:r w:rsidDel="00D2680C">
          <w:tab/>
        </w:r>
        <w:r w:rsidDel="00D2680C">
          <w:fldChar w:fldCharType="begin"/>
        </w:r>
        <w:r w:rsidDel="00D2680C">
          <w:delInstrText xml:space="preserve"> PAGEREF _Toc94033114 \h </w:delInstrText>
        </w:r>
        <w:r w:rsidDel="00D2680C">
          <w:fldChar w:fldCharType="separate"/>
        </w:r>
        <w:r w:rsidDel="00D2680C">
          <w:delText>15</w:delText>
        </w:r>
        <w:r w:rsidDel="00D2680C">
          <w:fldChar w:fldCharType="end"/>
        </w:r>
      </w:del>
    </w:p>
    <w:p w14:paraId="4E7E20D7" w14:textId="4A93F90A" w:rsidR="00E04AD7" w:rsidDel="00D2680C" w:rsidRDefault="00E04AD7">
      <w:pPr>
        <w:pStyle w:val="TOC5"/>
        <w:rPr>
          <w:del w:id="486" w:author="Rapporteur" w:date="2022-03-01T14:43:00Z"/>
          <w:rFonts w:asciiTheme="minorHAnsi" w:eastAsiaTheme="minorEastAsia" w:hAnsiTheme="minorHAnsi" w:cstheme="minorBidi"/>
          <w:kern w:val="2"/>
          <w:sz w:val="21"/>
          <w:szCs w:val="22"/>
          <w:lang w:val="en-US" w:eastAsia="zh-CN"/>
        </w:rPr>
      </w:pPr>
      <w:del w:id="487" w:author="Rapporteur" w:date="2022-03-01T14:43:00Z">
        <w:r w:rsidDel="00D2680C">
          <w:delText>4.3.</w:delText>
        </w:r>
        <w:r w:rsidDel="00D2680C">
          <w:rPr>
            <w:lang w:eastAsia="zh-CN"/>
          </w:rPr>
          <w:delText>1.3.1</w:delText>
        </w:r>
        <w:r w:rsidDel="00D2680C">
          <w:rPr>
            <w:rFonts w:asciiTheme="minorHAnsi" w:eastAsiaTheme="minorEastAsia" w:hAnsiTheme="minorHAnsi" w:cstheme="minorBidi"/>
            <w:kern w:val="2"/>
            <w:sz w:val="21"/>
            <w:szCs w:val="22"/>
            <w:lang w:val="en-US" w:eastAsia="zh-CN"/>
          </w:rPr>
          <w:tab/>
        </w:r>
        <w:r w:rsidRPr="0091639A" w:rsidDel="00D2680C">
          <w:rPr>
            <w:lang w:val="en-US"/>
          </w:rPr>
          <w:delText>Messaging Framework Adaptor Function</w:delText>
        </w:r>
        <w:r w:rsidDel="00D2680C">
          <w:delText xml:space="preserve"> (MFAF)</w:delText>
        </w:r>
        <w:r w:rsidDel="00D2680C">
          <w:tab/>
        </w:r>
        <w:r w:rsidDel="00D2680C">
          <w:fldChar w:fldCharType="begin"/>
        </w:r>
        <w:r w:rsidDel="00D2680C">
          <w:delInstrText xml:space="preserve"> PAGEREF _Toc94033115 \h </w:delInstrText>
        </w:r>
        <w:r w:rsidDel="00D2680C">
          <w:fldChar w:fldCharType="separate"/>
        </w:r>
        <w:r w:rsidDel="00D2680C">
          <w:delText>15</w:delText>
        </w:r>
        <w:r w:rsidDel="00D2680C">
          <w:fldChar w:fldCharType="end"/>
        </w:r>
      </w:del>
    </w:p>
    <w:p w14:paraId="57BEA8E1" w14:textId="0558C53B" w:rsidR="00E04AD7" w:rsidDel="00D2680C" w:rsidRDefault="00E04AD7">
      <w:pPr>
        <w:pStyle w:val="TOC5"/>
        <w:rPr>
          <w:del w:id="488" w:author="Rapporteur" w:date="2022-03-01T14:43:00Z"/>
          <w:rFonts w:asciiTheme="minorHAnsi" w:eastAsiaTheme="minorEastAsia" w:hAnsiTheme="minorHAnsi" w:cstheme="minorBidi"/>
          <w:kern w:val="2"/>
          <w:sz w:val="21"/>
          <w:szCs w:val="22"/>
          <w:lang w:val="en-US" w:eastAsia="zh-CN"/>
        </w:rPr>
      </w:pPr>
      <w:del w:id="489" w:author="Rapporteur" w:date="2022-03-01T14:43:00Z">
        <w:r w:rsidDel="00D2680C">
          <w:delText>4.3.</w:delText>
        </w:r>
        <w:r w:rsidDel="00D2680C">
          <w:rPr>
            <w:lang w:eastAsia="zh-CN"/>
          </w:rPr>
          <w:delText>1.3.2</w:delText>
        </w:r>
        <w:r w:rsidDel="00D2680C">
          <w:rPr>
            <w:rFonts w:asciiTheme="minorHAnsi" w:eastAsiaTheme="minorEastAsia" w:hAnsiTheme="minorHAnsi" w:cstheme="minorBidi"/>
            <w:kern w:val="2"/>
            <w:sz w:val="21"/>
            <w:szCs w:val="22"/>
            <w:lang w:val="en-US" w:eastAsia="zh-CN"/>
          </w:rPr>
          <w:tab/>
        </w:r>
        <w:r w:rsidDel="00D2680C">
          <w:rPr>
            <w:lang w:eastAsia="zh-CN"/>
          </w:rPr>
          <w:delText>NF Service Consumers</w:delText>
        </w:r>
        <w:r w:rsidDel="00D2680C">
          <w:tab/>
        </w:r>
        <w:r w:rsidDel="00D2680C">
          <w:fldChar w:fldCharType="begin"/>
        </w:r>
        <w:r w:rsidDel="00D2680C">
          <w:delInstrText xml:space="preserve"> PAGEREF _Toc94033116 \h </w:delInstrText>
        </w:r>
        <w:r w:rsidDel="00D2680C">
          <w:fldChar w:fldCharType="separate"/>
        </w:r>
        <w:r w:rsidDel="00D2680C">
          <w:delText>15</w:delText>
        </w:r>
        <w:r w:rsidDel="00D2680C">
          <w:fldChar w:fldCharType="end"/>
        </w:r>
      </w:del>
    </w:p>
    <w:p w14:paraId="4861923C" w14:textId="7AEF4E1F" w:rsidR="00E04AD7" w:rsidDel="00D2680C" w:rsidRDefault="00E04AD7">
      <w:pPr>
        <w:pStyle w:val="TOC3"/>
        <w:rPr>
          <w:del w:id="490" w:author="Rapporteur" w:date="2022-03-01T14:43:00Z"/>
          <w:rFonts w:asciiTheme="minorHAnsi" w:eastAsiaTheme="minorEastAsia" w:hAnsiTheme="minorHAnsi" w:cstheme="minorBidi"/>
          <w:kern w:val="2"/>
          <w:sz w:val="21"/>
          <w:szCs w:val="22"/>
          <w:lang w:val="en-US" w:eastAsia="zh-CN"/>
        </w:rPr>
      </w:pPr>
      <w:del w:id="491" w:author="Rapporteur" w:date="2022-03-01T14:43:00Z">
        <w:r w:rsidDel="00D2680C">
          <w:delText>4.3.2</w:delText>
        </w:r>
        <w:r w:rsidDel="00D2680C">
          <w:rPr>
            <w:rFonts w:asciiTheme="minorHAnsi" w:eastAsiaTheme="minorEastAsia" w:hAnsiTheme="minorHAnsi" w:cstheme="minorBidi"/>
            <w:kern w:val="2"/>
            <w:sz w:val="21"/>
            <w:szCs w:val="22"/>
            <w:lang w:val="en-US" w:eastAsia="zh-CN"/>
          </w:rPr>
          <w:tab/>
        </w:r>
        <w:r w:rsidDel="00D2680C">
          <w:delText>Service Operations</w:delText>
        </w:r>
        <w:r w:rsidDel="00D2680C">
          <w:tab/>
        </w:r>
        <w:r w:rsidDel="00D2680C">
          <w:fldChar w:fldCharType="begin"/>
        </w:r>
        <w:r w:rsidDel="00D2680C">
          <w:delInstrText xml:space="preserve"> PAGEREF _Toc94033117 \h </w:delInstrText>
        </w:r>
        <w:r w:rsidDel="00D2680C">
          <w:fldChar w:fldCharType="separate"/>
        </w:r>
        <w:r w:rsidDel="00D2680C">
          <w:delText>16</w:delText>
        </w:r>
        <w:r w:rsidDel="00D2680C">
          <w:fldChar w:fldCharType="end"/>
        </w:r>
      </w:del>
    </w:p>
    <w:p w14:paraId="6233E11C" w14:textId="623EE86B" w:rsidR="00E04AD7" w:rsidDel="00D2680C" w:rsidRDefault="00E04AD7">
      <w:pPr>
        <w:pStyle w:val="TOC4"/>
        <w:rPr>
          <w:del w:id="492" w:author="Rapporteur" w:date="2022-03-01T14:43:00Z"/>
          <w:rFonts w:asciiTheme="minorHAnsi" w:eastAsiaTheme="minorEastAsia" w:hAnsiTheme="minorHAnsi" w:cstheme="minorBidi"/>
          <w:kern w:val="2"/>
          <w:sz w:val="21"/>
          <w:szCs w:val="22"/>
          <w:lang w:val="en-US" w:eastAsia="zh-CN"/>
        </w:rPr>
      </w:pPr>
      <w:del w:id="493" w:author="Rapporteur" w:date="2022-03-01T14:43:00Z">
        <w:r w:rsidDel="00D2680C">
          <w:delText>4.3.2.1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_Toc94033118 \h </w:delInstrText>
        </w:r>
        <w:r w:rsidDel="00D2680C">
          <w:fldChar w:fldCharType="separate"/>
        </w:r>
        <w:r w:rsidDel="00D2680C">
          <w:delText>16</w:delText>
        </w:r>
        <w:r w:rsidDel="00D2680C">
          <w:fldChar w:fldCharType="end"/>
        </w:r>
      </w:del>
    </w:p>
    <w:p w14:paraId="7B4FDCCA" w14:textId="54D908EE" w:rsidR="00E04AD7" w:rsidDel="00D2680C" w:rsidRDefault="00E04AD7">
      <w:pPr>
        <w:pStyle w:val="TOC4"/>
        <w:rPr>
          <w:del w:id="494" w:author="Rapporteur" w:date="2022-03-01T14:43:00Z"/>
          <w:rFonts w:asciiTheme="minorHAnsi" w:eastAsiaTheme="minorEastAsia" w:hAnsiTheme="minorHAnsi" w:cstheme="minorBidi"/>
          <w:kern w:val="2"/>
          <w:sz w:val="21"/>
          <w:szCs w:val="22"/>
          <w:lang w:val="en-US" w:eastAsia="zh-CN"/>
        </w:rPr>
      </w:pPr>
      <w:del w:id="495" w:author="Rapporteur" w:date="2022-03-01T14:43:00Z">
        <w:r w:rsidDel="00D2680C">
          <w:delText>4.3.2.2</w:delText>
        </w:r>
        <w:r w:rsidDel="00D2680C">
          <w:rPr>
            <w:rFonts w:asciiTheme="minorHAnsi" w:eastAsiaTheme="minorEastAsia" w:hAnsiTheme="minorHAnsi" w:cstheme="minorBidi"/>
            <w:kern w:val="2"/>
            <w:sz w:val="21"/>
            <w:szCs w:val="22"/>
            <w:lang w:val="en-US" w:eastAsia="zh-CN"/>
          </w:rPr>
          <w:tab/>
        </w:r>
        <w:r w:rsidDel="00D2680C">
          <w:rPr>
            <w:lang w:eastAsia="ko-KR"/>
          </w:rPr>
          <w:delText>Nmfaf_3caDataManagement_Fetch</w:delText>
        </w:r>
        <w:r w:rsidDel="00D2680C">
          <w:delText xml:space="preserve"> service operation</w:delText>
        </w:r>
        <w:r w:rsidDel="00D2680C">
          <w:tab/>
        </w:r>
        <w:r w:rsidDel="00D2680C">
          <w:fldChar w:fldCharType="begin"/>
        </w:r>
        <w:r w:rsidDel="00D2680C">
          <w:delInstrText xml:space="preserve"> PAGEREF _Toc94033119 \h </w:delInstrText>
        </w:r>
        <w:r w:rsidDel="00D2680C">
          <w:fldChar w:fldCharType="separate"/>
        </w:r>
        <w:r w:rsidDel="00D2680C">
          <w:delText>16</w:delText>
        </w:r>
        <w:r w:rsidDel="00D2680C">
          <w:fldChar w:fldCharType="end"/>
        </w:r>
      </w:del>
    </w:p>
    <w:p w14:paraId="41D6279F" w14:textId="6A35F01F" w:rsidR="00E04AD7" w:rsidDel="00D2680C" w:rsidRDefault="00E04AD7">
      <w:pPr>
        <w:pStyle w:val="TOC5"/>
        <w:rPr>
          <w:del w:id="496" w:author="Rapporteur" w:date="2022-03-01T14:43:00Z"/>
          <w:rFonts w:asciiTheme="minorHAnsi" w:eastAsiaTheme="minorEastAsia" w:hAnsiTheme="minorHAnsi" w:cstheme="minorBidi"/>
          <w:kern w:val="2"/>
          <w:sz w:val="21"/>
          <w:szCs w:val="22"/>
          <w:lang w:val="en-US" w:eastAsia="zh-CN"/>
        </w:rPr>
      </w:pPr>
      <w:del w:id="497" w:author="Rapporteur" w:date="2022-03-01T14:43:00Z">
        <w:r w:rsidDel="00D2680C">
          <w:lastRenderedPageBreak/>
          <w:delText>4.3.2.2.1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_Toc94033120 \h </w:delInstrText>
        </w:r>
        <w:r w:rsidDel="00D2680C">
          <w:fldChar w:fldCharType="separate"/>
        </w:r>
        <w:r w:rsidDel="00D2680C">
          <w:delText>16</w:delText>
        </w:r>
        <w:r w:rsidDel="00D2680C">
          <w:fldChar w:fldCharType="end"/>
        </w:r>
      </w:del>
    </w:p>
    <w:p w14:paraId="4FBACA83" w14:textId="1F65D203" w:rsidR="00E04AD7" w:rsidDel="00D2680C" w:rsidRDefault="00E04AD7">
      <w:pPr>
        <w:pStyle w:val="TOC5"/>
        <w:rPr>
          <w:del w:id="498" w:author="Rapporteur" w:date="2022-03-01T14:43:00Z"/>
          <w:rFonts w:asciiTheme="minorHAnsi" w:eastAsiaTheme="minorEastAsia" w:hAnsiTheme="minorHAnsi" w:cstheme="minorBidi"/>
          <w:kern w:val="2"/>
          <w:sz w:val="21"/>
          <w:szCs w:val="22"/>
          <w:lang w:val="en-US" w:eastAsia="zh-CN"/>
        </w:rPr>
      </w:pPr>
      <w:del w:id="499" w:author="Rapporteur" w:date="2022-03-01T14:43:00Z">
        <w:r w:rsidDel="00D2680C">
          <w:delText>4.3.2.2.2</w:delText>
        </w:r>
        <w:r w:rsidDel="00D2680C">
          <w:rPr>
            <w:rFonts w:asciiTheme="minorHAnsi" w:eastAsiaTheme="minorEastAsia" w:hAnsiTheme="minorHAnsi" w:cstheme="minorBidi"/>
            <w:kern w:val="2"/>
            <w:sz w:val="21"/>
            <w:szCs w:val="22"/>
            <w:lang w:val="en-US" w:eastAsia="zh-CN"/>
          </w:rPr>
          <w:tab/>
        </w:r>
        <w:r w:rsidDel="00D2680C">
          <w:rPr>
            <w:lang w:eastAsia="ja-JP"/>
          </w:rPr>
          <w:delText>Retrieves data or analytics from the MFAF</w:delText>
        </w:r>
        <w:r w:rsidDel="00D2680C">
          <w:tab/>
        </w:r>
        <w:r w:rsidDel="00D2680C">
          <w:fldChar w:fldCharType="begin"/>
        </w:r>
        <w:r w:rsidDel="00D2680C">
          <w:delInstrText xml:space="preserve"> PAGEREF _Toc94033121 \h </w:delInstrText>
        </w:r>
        <w:r w:rsidDel="00D2680C">
          <w:fldChar w:fldCharType="separate"/>
        </w:r>
        <w:r w:rsidDel="00D2680C">
          <w:delText>16</w:delText>
        </w:r>
        <w:r w:rsidDel="00D2680C">
          <w:fldChar w:fldCharType="end"/>
        </w:r>
      </w:del>
    </w:p>
    <w:p w14:paraId="4BF7F5EE" w14:textId="1581924F" w:rsidR="00E04AD7" w:rsidDel="00D2680C" w:rsidRDefault="00E04AD7">
      <w:pPr>
        <w:pStyle w:val="TOC4"/>
        <w:rPr>
          <w:del w:id="500" w:author="Rapporteur" w:date="2022-03-01T14:43:00Z"/>
          <w:rFonts w:asciiTheme="minorHAnsi" w:eastAsiaTheme="minorEastAsia" w:hAnsiTheme="minorHAnsi" w:cstheme="minorBidi"/>
          <w:kern w:val="2"/>
          <w:sz w:val="21"/>
          <w:szCs w:val="22"/>
          <w:lang w:val="en-US" w:eastAsia="zh-CN"/>
        </w:rPr>
      </w:pPr>
      <w:del w:id="501" w:author="Rapporteur" w:date="2022-03-01T14:43:00Z">
        <w:r w:rsidDel="00D2680C">
          <w:delText>4.3.2.3</w:delText>
        </w:r>
        <w:r w:rsidDel="00D2680C">
          <w:rPr>
            <w:rFonts w:asciiTheme="minorHAnsi" w:eastAsiaTheme="minorEastAsia" w:hAnsiTheme="minorHAnsi" w:cstheme="minorBidi"/>
            <w:kern w:val="2"/>
            <w:sz w:val="21"/>
            <w:szCs w:val="22"/>
            <w:lang w:val="en-US" w:eastAsia="zh-CN"/>
          </w:rPr>
          <w:tab/>
        </w:r>
        <w:r w:rsidDel="00D2680C">
          <w:rPr>
            <w:lang w:eastAsia="ko-KR"/>
          </w:rPr>
          <w:delText>Nmfaf_3caDataManagement_Notify</w:delText>
        </w:r>
        <w:r w:rsidDel="00D2680C">
          <w:delText xml:space="preserve"> service operation</w:delText>
        </w:r>
        <w:r w:rsidDel="00D2680C">
          <w:tab/>
        </w:r>
        <w:r w:rsidDel="00D2680C">
          <w:fldChar w:fldCharType="begin"/>
        </w:r>
        <w:r w:rsidDel="00D2680C">
          <w:delInstrText xml:space="preserve"> PAGEREF _Toc94033122 \h </w:delInstrText>
        </w:r>
        <w:r w:rsidDel="00D2680C">
          <w:fldChar w:fldCharType="separate"/>
        </w:r>
        <w:r w:rsidDel="00D2680C">
          <w:delText>17</w:delText>
        </w:r>
        <w:r w:rsidDel="00D2680C">
          <w:fldChar w:fldCharType="end"/>
        </w:r>
      </w:del>
    </w:p>
    <w:p w14:paraId="02A28C59" w14:textId="5BE2E725" w:rsidR="00E04AD7" w:rsidDel="00D2680C" w:rsidRDefault="00E04AD7">
      <w:pPr>
        <w:pStyle w:val="TOC5"/>
        <w:rPr>
          <w:del w:id="502" w:author="Rapporteur" w:date="2022-03-01T14:43:00Z"/>
          <w:rFonts w:asciiTheme="minorHAnsi" w:eastAsiaTheme="minorEastAsia" w:hAnsiTheme="minorHAnsi" w:cstheme="minorBidi"/>
          <w:kern w:val="2"/>
          <w:sz w:val="21"/>
          <w:szCs w:val="22"/>
          <w:lang w:val="en-US" w:eastAsia="zh-CN"/>
        </w:rPr>
      </w:pPr>
      <w:del w:id="503" w:author="Rapporteur" w:date="2022-03-01T14:43:00Z">
        <w:r w:rsidDel="00D2680C">
          <w:delText>4.3.2.3.1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_Toc94033123 \h </w:delInstrText>
        </w:r>
        <w:r w:rsidDel="00D2680C">
          <w:fldChar w:fldCharType="separate"/>
        </w:r>
        <w:r w:rsidDel="00D2680C">
          <w:delText>17</w:delText>
        </w:r>
        <w:r w:rsidDel="00D2680C">
          <w:fldChar w:fldCharType="end"/>
        </w:r>
      </w:del>
    </w:p>
    <w:p w14:paraId="30EEE07D" w14:textId="446633C8" w:rsidR="00E04AD7" w:rsidDel="00D2680C" w:rsidRDefault="00E04AD7">
      <w:pPr>
        <w:pStyle w:val="TOC5"/>
        <w:rPr>
          <w:del w:id="504" w:author="Rapporteur" w:date="2022-03-01T14:43:00Z"/>
          <w:rFonts w:asciiTheme="minorHAnsi" w:eastAsiaTheme="minorEastAsia" w:hAnsiTheme="minorHAnsi" w:cstheme="minorBidi"/>
          <w:kern w:val="2"/>
          <w:sz w:val="21"/>
          <w:szCs w:val="22"/>
          <w:lang w:val="en-US" w:eastAsia="zh-CN"/>
        </w:rPr>
      </w:pPr>
      <w:del w:id="505" w:author="Rapporteur" w:date="2022-03-01T14:43:00Z">
        <w:r w:rsidDel="00D2680C">
          <w:delText>4.3.2.3.2</w:delText>
        </w:r>
        <w:r w:rsidDel="00D2680C">
          <w:rPr>
            <w:rFonts w:asciiTheme="minorHAnsi" w:eastAsiaTheme="minorEastAsia" w:hAnsiTheme="minorHAnsi" w:cstheme="minorBidi"/>
            <w:kern w:val="2"/>
            <w:sz w:val="21"/>
            <w:szCs w:val="22"/>
            <w:lang w:val="en-US" w:eastAsia="zh-CN"/>
          </w:rPr>
          <w:tab/>
        </w:r>
        <w:r w:rsidDel="00D2680C">
          <w:delText>Notification about the subscribed data or analytics</w:delText>
        </w:r>
        <w:r w:rsidDel="00D2680C">
          <w:tab/>
        </w:r>
        <w:r w:rsidDel="00D2680C">
          <w:fldChar w:fldCharType="begin"/>
        </w:r>
        <w:r w:rsidDel="00D2680C">
          <w:delInstrText xml:space="preserve"> PAGEREF _Toc94033124 \h </w:delInstrText>
        </w:r>
        <w:r w:rsidDel="00D2680C">
          <w:fldChar w:fldCharType="separate"/>
        </w:r>
        <w:r w:rsidDel="00D2680C">
          <w:delText>17</w:delText>
        </w:r>
        <w:r w:rsidDel="00D2680C">
          <w:fldChar w:fldCharType="end"/>
        </w:r>
      </w:del>
    </w:p>
    <w:p w14:paraId="5726F10E" w14:textId="5BB6A45E" w:rsidR="00E04AD7" w:rsidDel="00D2680C" w:rsidRDefault="00E04AD7">
      <w:pPr>
        <w:pStyle w:val="TOC1"/>
        <w:rPr>
          <w:del w:id="506" w:author="Rapporteur" w:date="2022-03-01T14:43:00Z"/>
          <w:rFonts w:asciiTheme="minorHAnsi" w:eastAsiaTheme="minorEastAsia" w:hAnsiTheme="minorHAnsi" w:cstheme="minorBidi"/>
          <w:kern w:val="2"/>
          <w:sz w:val="21"/>
          <w:szCs w:val="22"/>
          <w:lang w:val="en-US" w:eastAsia="zh-CN"/>
        </w:rPr>
      </w:pPr>
      <w:del w:id="507" w:author="Rapporteur" w:date="2022-03-01T14:43:00Z">
        <w:r w:rsidDel="00D2680C">
          <w:delText>5</w:delText>
        </w:r>
        <w:r w:rsidDel="00D2680C">
          <w:rPr>
            <w:rFonts w:asciiTheme="minorHAnsi" w:eastAsiaTheme="minorEastAsia" w:hAnsiTheme="minorHAnsi" w:cstheme="minorBidi"/>
            <w:kern w:val="2"/>
            <w:sz w:val="21"/>
            <w:szCs w:val="22"/>
            <w:lang w:val="en-US" w:eastAsia="zh-CN"/>
          </w:rPr>
          <w:tab/>
        </w:r>
        <w:r w:rsidDel="00D2680C">
          <w:delText>API Definitions</w:delText>
        </w:r>
        <w:r w:rsidDel="00D2680C">
          <w:tab/>
        </w:r>
        <w:r w:rsidDel="00D2680C">
          <w:fldChar w:fldCharType="begin"/>
        </w:r>
        <w:r w:rsidDel="00D2680C">
          <w:delInstrText xml:space="preserve"> PAGEREF _Toc94033125 \h </w:delInstrText>
        </w:r>
        <w:r w:rsidDel="00D2680C">
          <w:fldChar w:fldCharType="separate"/>
        </w:r>
        <w:r w:rsidDel="00D2680C">
          <w:delText>18</w:delText>
        </w:r>
        <w:r w:rsidDel="00D2680C">
          <w:fldChar w:fldCharType="end"/>
        </w:r>
      </w:del>
    </w:p>
    <w:p w14:paraId="0BFA882C" w14:textId="11161445" w:rsidR="00E04AD7" w:rsidDel="00D2680C" w:rsidRDefault="00E04AD7">
      <w:pPr>
        <w:pStyle w:val="TOC2"/>
        <w:rPr>
          <w:del w:id="508" w:author="Rapporteur" w:date="2022-03-01T14:43:00Z"/>
          <w:rFonts w:asciiTheme="minorHAnsi" w:eastAsiaTheme="minorEastAsia" w:hAnsiTheme="minorHAnsi" w:cstheme="minorBidi"/>
          <w:kern w:val="2"/>
          <w:sz w:val="21"/>
          <w:szCs w:val="22"/>
          <w:lang w:val="en-US" w:eastAsia="zh-CN"/>
        </w:rPr>
      </w:pPr>
      <w:del w:id="509" w:author="Rapporteur" w:date="2022-03-01T14:43:00Z">
        <w:r w:rsidDel="00D2680C">
          <w:delText>5.1</w:delText>
        </w:r>
        <w:r w:rsidDel="00D2680C">
          <w:rPr>
            <w:rFonts w:asciiTheme="minorHAnsi" w:eastAsiaTheme="minorEastAsia" w:hAnsiTheme="minorHAnsi" w:cstheme="minorBidi"/>
            <w:kern w:val="2"/>
            <w:sz w:val="21"/>
            <w:szCs w:val="22"/>
            <w:lang w:val="en-US" w:eastAsia="zh-CN"/>
          </w:rPr>
          <w:tab/>
        </w:r>
        <w:r w:rsidDel="00D2680C">
          <w:delText>Nmfaf_3daDataManagement Service API</w:delText>
        </w:r>
        <w:r w:rsidDel="00D2680C">
          <w:tab/>
        </w:r>
        <w:r w:rsidDel="00D2680C">
          <w:fldChar w:fldCharType="begin"/>
        </w:r>
        <w:r w:rsidDel="00D2680C">
          <w:delInstrText xml:space="preserve"> PAGEREF _Toc94033126 \h </w:delInstrText>
        </w:r>
        <w:r w:rsidDel="00D2680C">
          <w:fldChar w:fldCharType="separate"/>
        </w:r>
        <w:r w:rsidDel="00D2680C">
          <w:delText>18</w:delText>
        </w:r>
        <w:r w:rsidDel="00D2680C">
          <w:fldChar w:fldCharType="end"/>
        </w:r>
      </w:del>
    </w:p>
    <w:p w14:paraId="2546AA8C" w14:textId="4AF16CF3" w:rsidR="00E04AD7" w:rsidDel="00D2680C" w:rsidRDefault="00E04AD7">
      <w:pPr>
        <w:pStyle w:val="TOC3"/>
        <w:rPr>
          <w:del w:id="510" w:author="Rapporteur" w:date="2022-03-01T14:43:00Z"/>
          <w:rFonts w:asciiTheme="minorHAnsi" w:eastAsiaTheme="minorEastAsia" w:hAnsiTheme="minorHAnsi" w:cstheme="minorBidi"/>
          <w:kern w:val="2"/>
          <w:sz w:val="21"/>
          <w:szCs w:val="22"/>
          <w:lang w:val="en-US" w:eastAsia="zh-CN"/>
        </w:rPr>
      </w:pPr>
      <w:del w:id="511" w:author="Rapporteur" w:date="2022-03-01T14:43:00Z">
        <w:r w:rsidDel="00D2680C">
          <w:delText>5.1.1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_Toc94033127 \h </w:delInstrText>
        </w:r>
        <w:r w:rsidDel="00D2680C">
          <w:fldChar w:fldCharType="separate"/>
        </w:r>
        <w:r w:rsidDel="00D2680C">
          <w:delText>18</w:delText>
        </w:r>
        <w:r w:rsidDel="00D2680C">
          <w:fldChar w:fldCharType="end"/>
        </w:r>
      </w:del>
    </w:p>
    <w:p w14:paraId="230976EE" w14:textId="0DB358CB" w:rsidR="00E04AD7" w:rsidDel="00D2680C" w:rsidRDefault="00E04AD7">
      <w:pPr>
        <w:pStyle w:val="TOC3"/>
        <w:rPr>
          <w:del w:id="512" w:author="Rapporteur" w:date="2022-03-01T14:43:00Z"/>
          <w:rFonts w:asciiTheme="minorHAnsi" w:eastAsiaTheme="minorEastAsia" w:hAnsiTheme="minorHAnsi" w:cstheme="minorBidi"/>
          <w:kern w:val="2"/>
          <w:sz w:val="21"/>
          <w:szCs w:val="22"/>
          <w:lang w:val="en-US" w:eastAsia="zh-CN"/>
        </w:rPr>
      </w:pPr>
      <w:del w:id="513" w:author="Rapporteur" w:date="2022-03-01T14:43:00Z">
        <w:r w:rsidDel="00D2680C">
          <w:delText>5.1.2</w:delText>
        </w:r>
        <w:r w:rsidDel="00D2680C">
          <w:rPr>
            <w:rFonts w:asciiTheme="minorHAnsi" w:eastAsiaTheme="minorEastAsia" w:hAnsiTheme="minorHAnsi" w:cstheme="minorBidi"/>
            <w:kern w:val="2"/>
            <w:sz w:val="21"/>
            <w:szCs w:val="22"/>
            <w:lang w:val="en-US" w:eastAsia="zh-CN"/>
          </w:rPr>
          <w:tab/>
        </w:r>
        <w:r w:rsidDel="00D2680C">
          <w:delText>Usage of HTTP</w:delText>
        </w:r>
        <w:r w:rsidDel="00D2680C">
          <w:tab/>
        </w:r>
        <w:r w:rsidDel="00D2680C">
          <w:fldChar w:fldCharType="begin"/>
        </w:r>
        <w:r w:rsidDel="00D2680C">
          <w:delInstrText xml:space="preserve"> PAGEREF _Toc94033128 \h </w:delInstrText>
        </w:r>
        <w:r w:rsidDel="00D2680C">
          <w:fldChar w:fldCharType="separate"/>
        </w:r>
        <w:r w:rsidDel="00D2680C">
          <w:delText>18</w:delText>
        </w:r>
        <w:r w:rsidDel="00D2680C">
          <w:fldChar w:fldCharType="end"/>
        </w:r>
      </w:del>
    </w:p>
    <w:p w14:paraId="3D245989" w14:textId="4189C11A" w:rsidR="00E04AD7" w:rsidDel="00D2680C" w:rsidRDefault="00E04AD7">
      <w:pPr>
        <w:pStyle w:val="TOC4"/>
        <w:rPr>
          <w:del w:id="514" w:author="Rapporteur" w:date="2022-03-01T14:43:00Z"/>
          <w:rFonts w:asciiTheme="minorHAnsi" w:eastAsiaTheme="minorEastAsia" w:hAnsiTheme="minorHAnsi" w:cstheme="minorBidi"/>
          <w:kern w:val="2"/>
          <w:sz w:val="21"/>
          <w:szCs w:val="22"/>
          <w:lang w:val="en-US" w:eastAsia="zh-CN"/>
        </w:rPr>
      </w:pPr>
      <w:del w:id="515" w:author="Rapporteur" w:date="2022-03-01T14:43:00Z">
        <w:r w:rsidDel="00D2680C">
          <w:delText>5.1.2.1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_Toc94033129 \h </w:delInstrText>
        </w:r>
        <w:r w:rsidDel="00D2680C">
          <w:fldChar w:fldCharType="separate"/>
        </w:r>
        <w:r w:rsidDel="00D2680C">
          <w:delText>18</w:delText>
        </w:r>
        <w:r w:rsidDel="00D2680C">
          <w:fldChar w:fldCharType="end"/>
        </w:r>
      </w:del>
    </w:p>
    <w:p w14:paraId="368BA4C7" w14:textId="4796153E" w:rsidR="00E04AD7" w:rsidDel="00D2680C" w:rsidRDefault="00E04AD7">
      <w:pPr>
        <w:pStyle w:val="TOC4"/>
        <w:rPr>
          <w:del w:id="516" w:author="Rapporteur" w:date="2022-03-01T14:43:00Z"/>
          <w:rFonts w:asciiTheme="minorHAnsi" w:eastAsiaTheme="minorEastAsia" w:hAnsiTheme="minorHAnsi" w:cstheme="minorBidi"/>
          <w:kern w:val="2"/>
          <w:sz w:val="21"/>
          <w:szCs w:val="22"/>
          <w:lang w:val="en-US" w:eastAsia="zh-CN"/>
        </w:rPr>
      </w:pPr>
      <w:del w:id="517" w:author="Rapporteur" w:date="2022-03-01T14:43:00Z">
        <w:r w:rsidDel="00D2680C">
          <w:delText>5.1.2.2</w:delText>
        </w:r>
        <w:r w:rsidDel="00D2680C">
          <w:rPr>
            <w:rFonts w:asciiTheme="minorHAnsi" w:eastAsiaTheme="minorEastAsia" w:hAnsiTheme="minorHAnsi" w:cstheme="minorBidi"/>
            <w:kern w:val="2"/>
            <w:sz w:val="21"/>
            <w:szCs w:val="22"/>
            <w:lang w:val="en-US" w:eastAsia="zh-CN"/>
          </w:rPr>
          <w:tab/>
        </w:r>
        <w:r w:rsidDel="00D2680C">
          <w:delText>HTTP standard headers</w:delText>
        </w:r>
        <w:r w:rsidDel="00D2680C">
          <w:tab/>
        </w:r>
        <w:r w:rsidDel="00D2680C">
          <w:fldChar w:fldCharType="begin"/>
        </w:r>
        <w:r w:rsidDel="00D2680C">
          <w:delInstrText xml:space="preserve"> PAGEREF _Toc94033130 \h </w:delInstrText>
        </w:r>
        <w:r w:rsidDel="00D2680C">
          <w:fldChar w:fldCharType="separate"/>
        </w:r>
        <w:r w:rsidDel="00D2680C">
          <w:delText>19</w:delText>
        </w:r>
        <w:r w:rsidDel="00D2680C">
          <w:fldChar w:fldCharType="end"/>
        </w:r>
      </w:del>
    </w:p>
    <w:p w14:paraId="263D2F20" w14:textId="213DB980" w:rsidR="00E04AD7" w:rsidDel="00D2680C" w:rsidRDefault="00E04AD7">
      <w:pPr>
        <w:pStyle w:val="TOC5"/>
        <w:rPr>
          <w:del w:id="518" w:author="Rapporteur" w:date="2022-03-01T14:43:00Z"/>
          <w:rFonts w:asciiTheme="minorHAnsi" w:eastAsiaTheme="minorEastAsia" w:hAnsiTheme="minorHAnsi" w:cstheme="minorBidi"/>
          <w:kern w:val="2"/>
          <w:sz w:val="21"/>
          <w:szCs w:val="22"/>
          <w:lang w:val="en-US" w:eastAsia="zh-CN"/>
        </w:rPr>
      </w:pPr>
      <w:del w:id="519" w:author="Rapporteur" w:date="2022-03-01T14:43:00Z">
        <w:r w:rsidDel="00D2680C">
          <w:delText>5.1.2.2.1</w:delText>
        </w:r>
        <w:r w:rsidDel="00D2680C">
          <w:rPr>
            <w:rFonts w:asciiTheme="minorHAnsi" w:eastAsiaTheme="minorEastAsia" w:hAnsiTheme="minorHAnsi" w:cstheme="minorBidi"/>
            <w:kern w:val="2"/>
            <w:sz w:val="21"/>
            <w:szCs w:val="22"/>
            <w:lang w:val="en-US" w:eastAsia="zh-CN"/>
          </w:rPr>
          <w:tab/>
        </w:r>
        <w:r w:rsidDel="00D2680C">
          <w:rPr>
            <w:lang w:eastAsia="zh-CN"/>
          </w:rPr>
          <w:delText>General</w:delText>
        </w:r>
        <w:r w:rsidDel="00D2680C">
          <w:tab/>
        </w:r>
        <w:r w:rsidDel="00D2680C">
          <w:fldChar w:fldCharType="begin"/>
        </w:r>
        <w:r w:rsidDel="00D2680C">
          <w:delInstrText xml:space="preserve"> PAGEREF _Toc94033131 \h </w:delInstrText>
        </w:r>
        <w:r w:rsidDel="00D2680C">
          <w:fldChar w:fldCharType="separate"/>
        </w:r>
        <w:r w:rsidDel="00D2680C">
          <w:delText>19</w:delText>
        </w:r>
        <w:r w:rsidDel="00D2680C">
          <w:fldChar w:fldCharType="end"/>
        </w:r>
      </w:del>
    </w:p>
    <w:p w14:paraId="1445A762" w14:textId="779AF21E" w:rsidR="00E04AD7" w:rsidDel="00D2680C" w:rsidRDefault="00E04AD7">
      <w:pPr>
        <w:pStyle w:val="TOC5"/>
        <w:rPr>
          <w:del w:id="520" w:author="Rapporteur" w:date="2022-03-01T14:43:00Z"/>
          <w:rFonts w:asciiTheme="minorHAnsi" w:eastAsiaTheme="minorEastAsia" w:hAnsiTheme="minorHAnsi" w:cstheme="minorBidi"/>
          <w:kern w:val="2"/>
          <w:sz w:val="21"/>
          <w:szCs w:val="22"/>
          <w:lang w:val="en-US" w:eastAsia="zh-CN"/>
        </w:rPr>
      </w:pPr>
      <w:del w:id="521" w:author="Rapporteur" w:date="2022-03-01T14:43:00Z">
        <w:r w:rsidDel="00D2680C">
          <w:delText>5.1.2.2.2</w:delText>
        </w:r>
        <w:r w:rsidDel="00D2680C">
          <w:rPr>
            <w:rFonts w:asciiTheme="minorHAnsi" w:eastAsiaTheme="minorEastAsia" w:hAnsiTheme="minorHAnsi" w:cstheme="minorBidi"/>
            <w:kern w:val="2"/>
            <w:sz w:val="21"/>
            <w:szCs w:val="22"/>
            <w:lang w:val="en-US" w:eastAsia="zh-CN"/>
          </w:rPr>
          <w:tab/>
        </w:r>
        <w:r w:rsidDel="00D2680C">
          <w:delText>Content type</w:delText>
        </w:r>
        <w:r w:rsidDel="00D2680C">
          <w:tab/>
        </w:r>
        <w:r w:rsidDel="00D2680C">
          <w:fldChar w:fldCharType="begin"/>
        </w:r>
        <w:r w:rsidDel="00D2680C">
          <w:delInstrText xml:space="preserve"> PAGEREF _Toc94033132 \h </w:delInstrText>
        </w:r>
        <w:r w:rsidDel="00D2680C">
          <w:fldChar w:fldCharType="separate"/>
        </w:r>
        <w:r w:rsidDel="00D2680C">
          <w:delText>19</w:delText>
        </w:r>
        <w:r w:rsidDel="00D2680C">
          <w:fldChar w:fldCharType="end"/>
        </w:r>
      </w:del>
    </w:p>
    <w:p w14:paraId="4F331C63" w14:textId="6A52EF12" w:rsidR="00E04AD7" w:rsidDel="00D2680C" w:rsidRDefault="00E04AD7">
      <w:pPr>
        <w:pStyle w:val="TOC4"/>
        <w:rPr>
          <w:del w:id="522" w:author="Rapporteur" w:date="2022-03-01T14:43:00Z"/>
          <w:rFonts w:asciiTheme="minorHAnsi" w:eastAsiaTheme="minorEastAsia" w:hAnsiTheme="minorHAnsi" w:cstheme="minorBidi"/>
          <w:kern w:val="2"/>
          <w:sz w:val="21"/>
          <w:szCs w:val="22"/>
          <w:lang w:val="en-US" w:eastAsia="zh-CN"/>
        </w:rPr>
      </w:pPr>
      <w:del w:id="523" w:author="Rapporteur" w:date="2022-03-01T14:43:00Z">
        <w:r w:rsidDel="00D2680C">
          <w:delText>5.1.2.3</w:delText>
        </w:r>
        <w:r w:rsidDel="00D2680C">
          <w:rPr>
            <w:rFonts w:asciiTheme="minorHAnsi" w:eastAsiaTheme="minorEastAsia" w:hAnsiTheme="minorHAnsi" w:cstheme="minorBidi"/>
            <w:kern w:val="2"/>
            <w:sz w:val="21"/>
            <w:szCs w:val="22"/>
            <w:lang w:val="en-US" w:eastAsia="zh-CN"/>
          </w:rPr>
          <w:tab/>
        </w:r>
        <w:r w:rsidDel="00D2680C">
          <w:delText>HTTP custom headers</w:delText>
        </w:r>
        <w:r w:rsidDel="00D2680C">
          <w:tab/>
        </w:r>
        <w:r w:rsidDel="00D2680C">
          <w:fldChar w:fldCharType="begin"/>
        </w:r>
        <w:r w:rsidDel="00D2680C">
          <w:delInstrText xml:space="preserve"> PAGEREF _Toc94033133 \h </w:delInstrText>
        </w:r>
        <w:r w:rsidDel="00D2680C">
          <w:fldChar w:fldCharType="separate"/>
        </w:r>
        <w:r w:rsidDel="00D2680C">
          <w:delText>19</w:delText>
        </w:r>
        <w:r w:rsidDel="00D2680C">
          <w:fldChar w:fldCharType="end"/>
        </w:r>
      </w:del>
    </w:p>
    <w:p w14:paraId="76D4EE3C" w14:textId="398B295D" w:rsidR="00E04AD7" w:rsidDel="00D2680C" w:rsidRDefault="00E04AD7">
      <w:pPr>
        <w:pStyle w:val="TOC3"/>
        <w:rPr>
          <w:del w:id="524" w:author="Rapporteur" w:date="2022-03-01T14:43:00Z"/>
          <w:rFonts w:asciiTheme="minorHAnsi" w:eastAsiaTheme="minorEastAsia" w:hAnsiTheme="minorHAnsi" w:cstheme="minorBidi"/>
          <w:kern w:val="2"/>
          <w:sz w:val="21"/>
          <w:szCs w:val="22"/>
          <w:lang w:val="en-US" w:eastAsia="zh-CN"/>
        </w:rPr>
      </w:pPr>
      <w:del w:id="525" w:author="Rapporteur" w:date="2022-03-01T14:43:00Z">
        <w:r w:rsidDel="00D2680C">
          <w:delText>5.1.3</w:delText>
        </w:r>
        <w:r w:rsidDel="00D2680C">
          <w:rPr>
            <w:rFonts w:asciiTheme="minorHAnsi" w:eastAsiaTheme="minorEastAsia" w:hAnsiTheme="minorHAnsi" w:cstheme="minorBidi"/>
            <w:kern w:val="2"/>
            <w:sz w:val="21"/>
            <w:szCs w:val="22"/>
            <w:lang w:val="en-US" w:eastAsia="zh-CN"/>
          </w:rPr>
          <w:tab/>
        </w:r>
        <w:r w:rsidDel="00D2680C">
          <w:delText>Resources</w:delText>
        </w:r>
        <w:r w:rsidDel="00D2680C">
          <w:tab/>
        </w:r>
        <w:r w:rsidDel="00D2680C">
          <w:fldChar w:fldCharType="begin"/>
        </w:r>
        <w:r w:rsidDel="00D2680C">
          <w:delInstrText xml:space="preserve"> PAGEREF _Toc94033134 \h </w:delInstrText>
        </w:r>
        <w:r w:rsidDel="00D2680C">
          <w:fldChar w:fldCharType="separate"/>
        </w:r>
        <w:r w:rsidDel="00D2680C">
          <w:delText>19</w:delText>
        </w:r>
        <w:r w:rsidDel="00D2680C">
          <w:fldChar w:fldCharType="end"/>
        </w:r>
      </w:del>
    </w:p>
    <w:p w14:paraId="61C45FB1" w14:textId="76EEB435" w:rsidR="00E04AD7" w:rsidDel="00D2680C" w:rsidRDefault="00E04AD7">
      <w:pPr>
        <w:pStyle w:val="TOC4"/>
        <w:rPr>
          <w:del w:id="526" w:author="Rapporteur" w:date="2022-03-01T14:43:00Z"/>
          <w:rFonts w:asciiTheme="minorHAnsi" w:eastAsiaTheme="minorEastAsia" w:hAnsiTheme="minorHAnsi" w:cstheme="minorBidi"/>
          <w:kern w:val="2"/>
          <w:sz w:val="21"/>
          <w:szCs w:val="22"/>
          <w:lang w:val="en-US" w:eastAsia="zh-CN"/>
        </w:rPr>
      </w:pPr>
      <w:del w:id="527" w:author="Rapporteur" w:date="2022-03-01T14:43:00Z">
        <w:r w:rsidDel="00D2680C">
          <w:delText>5.1.3.1</w:delText>
        </w:r>
        <w:r w:rsidDel="00D2680C">
          <w:rPr>
            <w:rFonts w:asciiTheme="minorHAnsi" w:eastAsiaTheme="minorEastAsia" w:hAnsiTheme="minorHAnsi" w:cstheme="minorBidi"/>
            <w:kern w:val="2"/>
            <w:sz w:val="21"/>
            <w:szCs w:val="22"/>
            <w:lang w:val="en-US" w:eastAsia="zh-CN"/>
          </w:rPr>
          <w:tab/>
        </w:r>
        <w:r w:rsidDel="00D2680C">
          <w:delText>Overview</w:delText>
        </w:r>
        <w:r w:rsidDel="00D2680C">
          <w:tab/>
        </w:r>
        <w:r w:rsidDel="00D2680C">
          <w:fldChar w:fldCharType="begin"/>
        </w:r>
        <w:r w:rsidDel="00D2680C">
          <w:delInstrText xml:space="preserve"> PAGEREF _Toc94033135 \h </w:delInstrText>
        </w:r>
        <w:r w:rsidDel="00D2680C">
          <w:fldChar w:fldCharType="separate"/>
        </w:r>
        <w:r w:rsidDel="00D2680C">
          <w:delText>19</w:delText>
        </w:r>
        <w:r w:rsidDel="00D2680C">
          <w:fldChar w:fldCharType="end"/>
        </w:r>
      </w:del>
    </w:p>
    <w:p w14:paraId="4597F8B8" w14:textId="4121BFCC" w:rsidR="00E04AD7" w:rsidDel="00D2680C" w:rsidRDefault="00E04AD7">
      <w:pPr>
        <w:pStyle w:val="TOC4"/>
        <w:rPr>
          <w:del w:id="528" w:author="Rapporteur" w:date="2022-03-01T14:43:00Z"/>
          <w:rFonts w:asciiTheme="minorHAnsi" w:eastAsiaTheme="minorEastAsia" w:hAnsiTheme="minorHAnsi" w:cstheme="minorBidi"/>
          <w:kern w:val="2"/>
          <w:sz w:val="21"/>
          <w:szCs w:val="22"/>
          <w:lang w:val="en-US" w:eastAsia="zh-CN"/>
        </w:rPr>
      </w:pPr>
      <w:del w:id="529" w:author="Rapporteur" w:date="2022-03-01T14:43:00Z">
        <w:r w:rsidDel="00D2680C">
          <w:delText>5.1.3.2</w:delText>
        </w:r>
        <w:r w:rsidDel="00D2680C">
          <w:rPr>
            <w:rFonts w:asciiTheme="minorHAnsi" w:eastAsiaTheme="minorEastAsia" w:hAnsiTheme="minorHAnsi" w:cstheme="minorBidi"/>
            <w:kern w:val="2"/>
            <w:sz w:val="21"/>
            <w:szCs w:val="22"/>
            <w:lang w:val="en-US" w:eastAsia="zh-CN"/>
          </w:rPr>
          <w:tab/>
        </w:r>
        <w:r w:rsidDel="00D2680C">
          <w:delText>Resource: MFAF Configurations</w:delText>
        </w:r>
        <w:r w:rsidDel="00D2680C">
          <w:tab/>
        </w:r>
        <w:r w:rsidDel="00D2680C">
          <w:fldChar w:fldCharType="begin"/>
        </w:r>
        <w:r w:rsidDel="00D2680C">
          <w:delInstrText xml:space="preserve"> PAGEREF _Toc94033136 \h </w:delInstrText>
        </w:r>
        <w:r w:rsidDel="00D2680C">
          <w:fldChar w:fldCharType="separate"/>
        </w:r>
        <w:r w:rsidDel="00D2680C">
          <w:delText>20</w:delText>
        </w:r>
        <w:r w:rsidDel="00D2680C">
          <w:fldChar w:fldCharType="end"/>
        </w:r>
      </w:del>
    </w:p>
    <w:p w14:paraId="722D8880" w14:textId="62382212" w:rsidR="00E04AD7" w:rsidDel="00D2680C" w:rsidRDefault="00E04AD7">
      <w:pPr>
        <w:pStyle w:val="TOC5"/>
        <w:rPr>
          <w:del w:id="530" w:author="Rapporteur" w:date="2022-03-01T14:43:00Z"/>
          <w:rFonts w:asciiTheme="minorHAnsi" w:eastAsiaTheme="minorEastAsia" w:hAnsiTheme="minorHAnsi" w:cstheme="minorBidi"/>
          <w:kern w:val="2"/>
          <w:sz w:val="21"/>
          <w:szCs w:val="22"/>
          <w:lang w:val="en-US" w:eastAsia="zh-CN"/>
        </w:rPr>
      </w:pPr>
      <w:del w:id="531" w:author="Rapporteur" w:date="2022-03-01T14:43:00Z">
        <w:r w:rsidDel="00D2680C">
          <w:delText>5.1.3.2.1</w:delText>
        </w:r>
        <w:r w:rsidDel="00D2680C">
          <w:rPr>
            <w:rFonts w:asciiTheme="minorHAnsi" w:eastAsiaTheme="minorEastAsia" w:hAnsiTheme="minorHAnsi" w:cstheme="minorBidi"/>
            <w:kern w:val="2"/>
            <w:sz w:val="21"/>
            <w:szCs w:val="22"/>
            <w:lang w:val="en-US" w:eastAsia="zh-CN"/>
          </w:rPr>
          <w:tab/>
        </w:r>
        <w:r w:rsidDel="00D2680C">
          <w:delText>Description</w:delText>
        </w:r>
        <w:r w:rsidDel="00D2680C">
          <w:tab/>
        </w:r>
        <w:r w:rsidDel="00D2680C">
          <w:fldChar w:fldCharType="begin"/>
        </w:r>
        <w:r w:rsidDel="00D2680C">
          <w:delInstrText xml:space="preserve"> PAGEREF _Toc94033137 \h </w:delInstrText>
        </w:r>
        <w:r w:rsidDel="00D2680C">
          <w:fldChar w:fldCharType="separate"/>
        </w:r>
        <w:r w:rsidDel="00D2680C">
          <w:delText>20</w:delText>
        </w:r>
        <w:r w:rsidDel="00D2680C">
          <w:fldChar w:fldCharType="end"/>
        </w:r>
      </w:del>
    </w:p>
    <w:p w14:paraId="57DA98A6" w14:textId="47562F5A" w:rsidR="00E04AD7" w:rsidDel="00D2680C" w:rsidRDefault="00E04AD7">
      <w:pPr>
        <w:pStyle w:val="TOC5"/>
        <w:rPr>
          <w:del w:id="532" w:author="Rapporteur" w:date="2022-03-01T14:43:00Z"/>
          <w:rFonts w:asciiTheme="minorHAnsi" w:eastAsiaTheme="minorEastAsia" w:hAnsiTheme="minorHAnsi" w:cstheme="minorBidi"/>
          <w:kern w:val="2"/>
          <w:sz w:val="21"/>
          <w:szCs w:val="22"/>
          <w:lang w:val="en-US" w:eastAsia="zh-CN"/>
        </w:rPr>
      </w:pPr>
      <w:del w:id="533" w:author="Rapporteur" w:date="2022-03-01T14:43:00Z">
        <w:r w:rsidDel="00D2680C">
          <w:delText>5.1.3.2.2</w:delText>
        </w:r>
        <w:r w:rsidDel="00D2680C">
          <w:rPr>
            <w:rFonts w:asciiTheme="minorHAnsi" w:eastAsiaTheme="minorEastAsia" w:hAnsiTheme="minorHAnsi" w:cstheme="minorBidi"/>
            <w:kern w:val="2"/>
            <w:sz w:val="21"/>
            <w:szCs w:val="22"/>
            <w:lang w:val="en-US" w:eastAsia="zh-CN"/>
          </w:rPr>
          <w:tab/>
        </w:r>
        <w:r w:rsidDel="00D2680C">
          <w:delText>Resource Definition</w:delText>
        </w:r>
        <w:r w:rsidDel="00D2680C">
          <w:tab/>
        </w:r>
        <w:r w:rsidDel="00D2680C">
          <w:fldChar w:fldCharType="begin"/>
        </w:r>
        <w:r w:rsidDel="00D2680C">
          <w:delInstrText xml:space="preserve"> PAGEREF _Toc94033138 \h </w:delInstrText>
        </w:r>
        <w:r w:rsidDel="00D2680C">
          <w:fldChar w:fldCharType="separate"/>
        </w:r>
        <w:r w:rsidDel="00D2680C">
          <w:delText>20</w:delText>
        </w:r>
        <w:r w:rsidDel="00D2680C">
          <w:fldChar w:fldCharType="end"/>
        </w:r>
      </w:del>
    </w:p>
    <w:p w14:paraId="781F05C6" w14:textId="4E376A15" w:rsidR="00E04AD7" w:rsidDel="00D2680C" w:rsidRDefault="00E04AD7">
      <w:pPr>
        <w:pStyle w:val="TOC5"/>
        <w:rPr>
          <w:del w:id="534" w:author="Rapporteur" w:date="2022-03-01T14:43:00Z"/>
          <w:rFonts w:asciiTheme="minorHAnsi" w:eastAsiaTheme="minorEastAsia" w:hAnsiTheme="minorHAnsi" w:cstheme="minorBidi"/>
          <w:kern w:val="2"/>
          <w:sz w:val="21"/>
          <w:szCs w:val="22"/>
          <w:lang w:val="en-US" w:eastAsia="zh-CN"/>
        </w:rPr>
      </w:pPr>
      <w:del w:id="535" w:author="Rapporteur" w:date="2022-03-01T14:43:00Z">
        <w:r w:rsidDel="00D2680C">
          <w:delText>5.1.3.2.3</w:delText>
        </w:r>
        <w:r w:rsidDel="00D2680C">
          <w:rPr>
            <w:rFonts w:asciiTheme="minorHAnsi" w:eastAsiaTheme="minorEastAsia" w:hAnsiTheme="minorHAnsi" w:cstheme="minorBidi"/>
            <w:kern w:val="2"/>
            <w:sz w:val="21"/>
            <w:szCs w:val="22"/>
            <w:lang w:val="en-US" w:eastAsia="zh-CN"/>
          </w:rPr>
          <w:tab/>
        </w:r>
        <w:r w:rsidDel="00D2680C">
          <w:delText>Resource Standard Methods</w:delText>
        </w:r>
        <w:r w:rsidDel="00D2680C">
          <w:tab/>
        </w:r>
        <w:r w:rsidDel="00D2680C">
          <w:fldChar w:fldCharType="begin"/>
        </w:r>
        <w:r w:rsidDel="00D2680C">
          <w:delInstrText xml:space="preserve"> PAGEREF _Toc94033139 \h </w:delInstrText>
        </w:r>
        <w:r w:rsidDel="00D2680C">
          <w:fldChar w:fldCharType="separate"/>
        </w:r>
        <w:r w:rsidDel="00D2680C">
          <w:delText>20</w:delText>
        </w:r>
        <w:r w:rsidDel="00D2680C">
          <w:fldChar w:fldCharType="end"/>
        </w:r>
      </w:del>
    </w:p>
    <w:p w14:paraId="592D653B" w14:textId="5CD05CB2" w:rsidR="00E04AD7" w:rsidDel="00D2680C" w:rsidRDefault="00E04AD7">
      <w:pPr>
        <w:pStyle w:val="TOC6"/>
        <w:rPr>
          <w:del w:id="536" w:author="Rapporteur" w:date="2022-03-01T14:43:00Z"/>
          <w:rFonts w:asciiTheme="minorHAnsi" w:eastAsiaTheme="minorEastAsia" w:hAnsiTheme="minorHAnsi" w:cstheme="minorBidi"/>
          <w:kern w:val="2"/>
          <w:sz w:val="21"/>
          <w:szCs w:val="22"/>
          <w:lang w:val="en-US" w:eastAsia="zh-CN"/>
        </w:rPr>
      </w:pPr>
      <w:del w:id="537" w:author="Rapporteur" w:date="2022-03-01T14:43:00Z">
        <w:r w:rsidDel="00D2680C">
          <w:delText>5.1.3.2.3.1</w:delText>
        </w:r>
        <w:r w:rsidDel="00D2680C">
          <w:rPr>
            <w:rFonts w:asciiTheme="minorHAnsi" w:eastAsiaTheme="minorEastAsia" w:hAnsiTheme="minorHAnsi" w:cstheme="minorBidi"/>
            <w:kern w:val="2"/>
            <w:sz w:val="21"/>
            <w:szCs w:val="22"/>
            <w:lang w:val="en-US" w:eastAsia="zh-CN"/>
          </w:rPr>
          <w:tab/>
        </w:r>
        <w:r w:rsidDel="00D2680C">
          <w:delText>POST</w:delText>
        </w:r>
        <w:r w:rsidDel="00D2680C">
          <w:tab/>
        </w:r>
        <w:r w:rsidDel="00D2680C">
          <w:fldChar w:fldCharType="begin"/>
        </w:r>
        <w:r w:rsidDel="00D2680C">
          <w:delInstrText xml:space="preserve"> PAGEREF _Toc94033140 \h </w:delInstrText>
        </w:r>
        <w:r w:rsidDel="00D2680C">
          <w:fldChar w:fldCharType="separate"/>
        </w:r>
        <w:r w:rsidDel="00D2680C">
          <w:delText>20</w:delText>
        </w:r>
        <w:r w:rsidDel="00D2680C">
          <w:fldChar w:fldCharType="end"/>
        </w:r>
      </w:del>
    </w:p>
    <w:p w14:paraId="3D915C47" w14:textId="679D09CB" w:rsidR="00E04AD7" w:rsidDel="00D2680C" w:rsidRDefault="00E04AD7">
      <w:pPr>
        <w:pStyle w:val="TOC5"/>
        <w:rPr>
          <w:del w:id="538" w:author="Rapporteur" w:date="2022-03-01T14:43:00Z"/>
          <w:rFonts w:asciiTheme="minorHAnsi" w:eastAsiaTheme="minorEastAsia" w:hAnsiTheme="minorHAnsi" w:cstheme="minorBidi"/>
          <w:kern w:val="2"/>
          <w:sz w:val="21"/>
          <w:szCs w:val="22"/>
          <w:lang w:val="en-US" w:eastAsia="zh-CN"/>
        </w:rPr>
      </w:pPr>
      <w:del w:id="539" w:author="Rapporteur" w:date="2022-03-01T14:43:00Z">
        <w:r w:rsidDel="00D2680C">
          <w:delText>5.1.3.2.4</w:delText>
        </w:r>
        <w:r w:rsidDel="00D2680C">
          <w:rPr>
            <w:rFonts w:asciiTheme="minorHAnsi" w:eastAsiaTheme="minorEastAsia" w:hAnsiTheme="minorHAnsi" w:cstheme="minorBidi"/>
            <w:kern w:val="2"/>
            <w:sz w:val="21"/>
            <w:szCs w:val="22"/>
            <w:lang w:val="en-US" w:eastAsia="zh-CN"/>
          </w:rPr>
          <w:tab/>
        </w:r>
        <w:r w:rsidDel="00D2680C">
          <w:delText>Resource Custom Operations</w:delText>
        </w:r>
        <w:r w:rsidDel="00D2680C">
          <w:tab/>
        </w:r>
        <w:r w:rsidDel="00D2680C">
          <w:fldChar w:fldCharType="begin"/>
        </w:r>
        <w:r w:rsidDel="00D2680C">
          <w:delInstrText xml:space="preserve"> PAGEREF _Toc94033141 \h </w:delInstrText>
        </w:r>
        <w:r w:rsidDel="00D2680C">
          <w:fldChar w:fldCharType="separate"/>
        </w:r>
        <w:r w:rsidDel="00D2680C">
          <w:delText>21</w:delText>
        </w:r>
        <w:r w:rsidDel="00D2680C">
          <w:fldChar w:fldCharType="end"/>
        </w:r>
      </w:del>
    </w:p>
    <w:p w14:paraId="0C8DF373" w14:textId="52AFEEB9" w:rsidR="00E04AD7" w:rsidDel="00D2680C" w:rsidRDefault="00E04AD7">
      <w:pPr>
        <w:pStyle w:val="TOC4"/>
        <w:rPr>
          <w:del w:id="540" w:author="Rapporteur" w:date="2022-03-01T14:43:00Z"/>
          <w:rFonts w:asciiTheme="minorHAnsi" w:eastAsiaTheme="minorEastAsia" w:hAnsiTheme="minorHAnsi" w:cstheme="minorBidi"/>
          <w:kern w:val="2"/>
          <w:sz w:val="21"/>
          <w:szCs w:val="22"/>
          <w:lang w:val="en-US" w:eastAsia="zh-CN"/>
        </w:rPr>
      </w:pPr>
      <w:del w:id="541" w:author="Rapporteur" w:date="2022-03-01T14:43:00Z">
        <w:r w:rsidDel="00D2680C">
          <w:delText>5.1.3.3</w:delText>
        </w:r>
        <w:r w:rsidDel="00D2680C">
          <w:rPr>
            <w:rFonts w:asciiTheme="minorHAnsi" w:eastAsiaTheme="minorEastAsia" w:hAnsiTheme="minorHAnsi" w:cstheme="minorBidi"/>
            <w:kern w:val="2"/>
            <w:sz w:val="21"/>
            <w:szCs w:val="22"/>
            <w:lang w:val="en-US" w:eastAsia="zh-CN"/>
          </w:rPr>
          <w:tab/>
        </w:r>
        <w:r w:rsidDel="00D2680C">
          <w:delText>Resource: Individual MFAF Configuration</w:delText>
        </w:r>
        <w:r w:rsidDel="00D2680C">
          <w:tab/>
        </w:r>
        <w:r w:rsidDel="00D2680C">
          <w:fldChar w:fldCharType="begin"/>
        </w:r>
        <w:r w:rsidDel="00D2680C">
          <w:delInstrText xml:space="preserve"> PAGEREF _Toc94033142 \h </w:delInstrText>
        </w:r>
        <w:r w:rsidDel="00D2680C">
          <w:fldChar w:fldCharType="separate"/>
        </w:r>
        <w:r w:rsidDel="00D2680C">
          <w:delText>21</w:delText>
        </w:r>
        <w:r w:rsidDel="00D2680C">
          <w:fldChar w:fldCharType="end"/>
        </w:r>
      </w:del>
    </w:p>
    <w:p w14:paraId="3CC14C95" w14:textId="21A13523" w:rsidR="00E04AD7" w:rsidDel="00D2680C" w:rsidRDefault="00E04AD7">
      <w:pPr>
        <w:pStyle w:val="TOC5"/>
        <w:rPr>
          <w:del w:id="542" w:author="Rapporteur" w:date="2022-03-01T14:43:00Z"/>
          <w:rFonts w:asciiTheme="minorHAnsi" w:eastAsiaTheme="minorEastAsia" w:hAnsiTheme="minorHAnsi" w:cstheme="minorBidi"/>
          <w:kern w:val="2"/>
          <w:sz w:val="21"/>
          <w:szCs w:val="22"/>
          <w:lang w:val="en-US" w:eastAsia="zh-CN"/>
        </w:rPr>
      </w:pPr>
      <w:del w:id="543" w:author="Rapporteur" w:date="2022-03-01T14:43:00Z">
        <w:r w:rsidDel="00D2680C">
          <w:delText>5.1.3.2.1</w:delText>
        </w:r>
        <w:r w:rsidDel="00D2680C">
          <w:rPr>
            <w:rFonts w:asciiTheme="minorHAnsi" w:eastAsiaTheme="minorEastAsia" w:hAnsiTheme="minorHAnsi" w:cstheme="minorBidi"/>
            <w:kern w:val="2"/>
            <w:sz w:val="21"/>
            <w:szCs w:val="22"/>
            <w:lang w:val="en-US" w:eastAsia="zh-CN"/>
          </w:rPr>
          <w:tab/>
        </w:r>
        <w:r w:rsidDel="00D2680C">
          <w:delText>Description</w:delText>
        </w:r>
        <w:r w:rsidDel="00D2680C">
          <w:tab/>
        </w:r>
        <w:r w:rsidDel="00D2680C">
          <w:fldChar w:fldCharType="begin"/>
        </w:r>
        <w:r w:rsidDel="00D2680C">
          <w:delInstrText xml:space="preserve"> PAGEREF _Toc94033143 \h </w:delInstrText>
        </w:r>
        <w:r w:rsidDel="00D2680C">
          <w:fldChar w:fldCharType="separate"/>
        </w:r>
        <w:r w:rsidDel="00D2680C">
          <w:delText>21</w:delText>
        </w:r>
        <w:r w:rsidDel="00D2680C">
          <w:fldChar w:fldCharType="end"/>
        </w:r>
      </w:del>
    </w:p>
    <w:p w14:paraId="5EA3C6BF" w14:textId="0CF4FA69" w:rsidR="00E04AD7" w:rsidDel="00D2680C" w:rsidRDefault="00E04AD7">
      <w:pPr>
        <w:pStyle w:val="TOC5"/>
        <w:rPr>
          <w:del w:id="544" w:author="Rapporteur" w:date="2022-03-01T14:43:00Z"/>
          <w:rFonts w:asciiTheme="minorHAnsi" w:eastAsiaTheme="minorEastAsia" w:hAnsiTheme="minorHAnsi" w:cstheme="minorBidi"/>
          <w:kern w:val="2"/>
          <w:sz w:val="21"/>
          <w:szCs w:val="22"/>
          <w:lang w:val="en-US" w:eastAsia="zh-CN"/>
        </w:rPr>
      </w:pPr>
      <w:del w:id="545" w:author="Rapporteur" w:date="2022-03-01T14:43:00Z">
        <w:r w:rsidDel="00D2680C">
          <w:delText>5.1.3.3.2</w:delText>
        </w:r>
        <w:r w:rsidDel="00D2680C">
          <w:rPr>
            <w:rFonts w:asciiTheme="minorHAnsi" w:eastAsiaTheme="minorEastAsia" w:hAnsiTheme="minorHAnsi" w:cstheme="minorBidi"/>
            <w:kern w:val="2"/>
            <w:sz w:val="21"/>
            <w:szCs w:val="22"/>
            <w:lang w:val="en-US" w:eastAsia="zh-CN"/>
          </w:rPr>
          <w:tab/>
        </w:r>
        <w:r w:rsidDel="00D2680C">
          <w:delText>Resource Definition</w:delText>
        </w:r>
        <w:r w:rsidDel="00D2680C">
          <w:tab/>
        </w:r>
        <w:r w:rsidDel="00D2680C">
          <w:fldChar w:fldCharType="begin"/>
        </w:r>
        <w:r w:rsidDel="00D2680C">
          <w:delInstrText xml:space="preserve"> PAGEREF _Toc94033144 \h </w:delInstrText>
        </w:r>
        <w:r w:rsidDel="00D2680C">
          <w:fldChar w:fldCharType="separate"/>
        </w:r>
        <w:r w:rsidDel="00D2680C">
          <w:delText>21</w:delText>
        </w:r>
        <w:r w:rsidDel="00D2680C">
          <w:fldChar w:fldCharType="end"/>
        </w:r>
      </w:del>
    </w:p>
    <w:p w14:paraId="4C0C6654" w14:textId="1CC543DE" w:rsidR="00E04AD7" w:rsidDel="00D2680C" w:rsidRDefault="00E04AD7">
      <w:pPr>
        <w:pStyle w:val="TOC5"/>
        <w:rPr>
          <w:del w:id="546" w:author="Rapporteur" w:date="2022-03-01T14:43:00Z"/>
          <w:rFonts w:asciiTheme="minorHAnsi" w:eastAsiaTheme="minorEastAsia" w:hAnsiTheme="minorHAnsi" w:cstheme="minorBidi"/>
          <w:kern w:val="2"/>
          <w:sz w:val="21"/>
          <w:szCs w:val="22"/>
          <w:lang w:val="en-US" w:eastAsia="zh-CN"/>
        </w:rPr>
      </w:pPr>
      <w:del w:id="547" w:author="Rapporteur" w:date="2022-03-01T14:43:00Z">
        <w:r w:rsidDel="00D2680C">
          <w:delText>5.1.3.3.3</w:delText>
        </w:r>
        <w:r w:rsidDel="00D2680C">
          <w:rPr>
            <w:rFonts w:asciiTheme="minorHAnsi" w:eastAsiaTheme="minorEastAsia" w:hAnsiTheme="minorHAnsi" w:cstheme="minorBidi"/>
            <w:kern w:val="2"/>
            <w:sz w:val="21"/>
            <w:szCs w:val="22"/>
            <w:lang w:val="en-US" w:eastAsia="zh-CN"/>
          </w:rPr>
          <w:tab/>
        </w:r>
        <w:r w:rsidDel="00D2680C">
          <w:delText>Resource Standard Methods</w:delText>
        </w:r>
        <w:r w:rsidDel="00D2680C">
          <w:tab/>
        </w:r>
        <w:r w:rsidDel="00D2680C">
          <w:fldChar w:fldCharType="begin"/>
        </w:r>
        <w:r w:rsidDel="00D2680C">
          <w:delInstrText xml:space="preserve"> PAGEREF _Toc94033145 \h </w:delInstrText>
        </w:r>
        <w:r w:rsidDel="00D2680C">
          <w:fldChar w:fldCharType="separate"/>
        </w:r>
        <w:r w:rsidDel="00D2680C">
          <w:delText>21</w:delText>
        </w:r>
        <w:r w:rsidDel="00D2680C">
          <w:fldChar w:fldCharType="end"/>
        </w:r>
      </w:del>
    </w:p>
    <w:p w14:paraId="12BE6F4C" w14:textId="1FDEF3A6" w:rsidR="00E04AD7" w:rsidDel="00D2680C" w:rsidRDefault="00E04AD7">
      <w:pPr>
        <w:pStyle w:val="TOC6"/>
        <w:rPr>
          <w:del w:id="548" w:author="Rapporteur" w:date="2022-03-01T14:43:00Z"/>
          <w:rFonts w:asciiTheme="minorHAnsi" w:eastAsiaTheme="minorEastAsia" w:hAnsiTheme="minorHAnsi" w:cstheme="minorBidi"/>
          <w:kern w:val="2"/>
          <w:sz w:val="21"/>
          <w:szCs w:val="22"/>
          <w:lang w:val="en-US" w:eastAsia="zh-CN"/>
        </w:rPr>
      </w:pPr>
      <w:del w:id="549" w:author="Rapporteur" w:date="2022-03-01T14:43:00Z">
        <w:r w:rsidDel="00D2680C">
          <w:delText>5.1.3.3.3.1</w:delText>
        </w:r>
        <w:r w:rsidDel="00D2680C">
          <w:rPr>
            <w:rFonts w:asciiTheme="minorHAnsi" w:eastAsiaTheme="minorEastAsia" w:hAnsiTheme="minorHAnsi" w:cstheme="minorBidi"/>
            <w:kern w:val="2"/>
            <w:sz w:val="21"/>
            <w:szCs w:val="22"/>
            <w:lang w:val="en-US" w:eastAsia="zh-CN"/>
          </w:rPr>
          <w:tab/>
        </w:r>
        <w:r w:rsidDel="00D2680C">
          <w:delText>PUT</w:delText>
        </w:r>
        <w:r w:rsidDel="00D2680C">
          <w:tab/>
        </w:r>
        <w:r w:rsidDel="00D2680C">
          <w:fldChar w:fldCharType="begin"/>
        </w:r>
        <w:r w:rsidDel="00D2680C">
          <w:delInstrText xml:space="preserve"> PAGEREF _Toc94033146 \h </w:delInstrText>
        </w:r>
        <w:r w:rsidDel="00D2680C">
          <w:fldChar w:fldCharType="separate"/>
        </w:r>
        <w:r w:rsidDel="00D2680C">
          <w:delText>21</w:delText>
        </w:r>
        <w:r w:rsidDel="00D2680C">
          <w:fldChar w:fldCharType="end"/>
        </w:r>
      </w:del>
    </w:p>
    <w:p w14:paraId="2EC074BA" w14:textId="44CBBA61" w:rsidR="00E04AD7" w:rsidDel="00D2680C" w:rsidRDefault="00E04AD7">
      <w:pPr>
        <w:pStyle w:val="TOC6"/>
        <w:rPr>
          <w:del w:id="550" w:author="Rapporteur" w:date="2022-03-01T14:43:00Z"/>
          <w:rFonts w:asciiTheme="minorHAnsi" w:eastAsiaTheme="minorEastAsia" w:hAnsiTheme="minorHAnsi" w:cstheme="minorBidi"/>
          <w:kern w:val="2"/>
          <w:sz w:val="21"/>
          <w:szCs w:val="22"/>
          <w:lang w:val="en-US" w:eastAsia="zh-CN"/>
        </w:rPr>
      </w:pPr>
      <w:del w:id="551" w:author="Rapporteur" w:date="2022-03-01T14:43:00Z">
        <w:r w:rsidDel="00D2680C">
          <w:delText>5.1.3.3.3.2</w:delText>
        </w:r>
        <w:r w:rsidDel="00D2680C">
          <w:rPr>
            <w:rFonts w:asciiTheme="minorHAnsi" w:eastAsiaTheme="minorEastAsia" w:hAnsiTheme="minorHAnsi" w:cstheme="minorBidi"/>
            <w:kern w:val="2"/>
            <w:sz w:val="21"/>
            <w:szCs w:val="22"/>
            <w:lang w:val="en-US" w:eastAsia="zh-CN"/>
          </w:rPr>
          <w:tab/>
        </w:r>
        <w:r w:rsidDel="00D2680C">
          <w:rPr>
            <w:lang w:eastAsia="zh-CN"/>
          </w:rPr>
          <w:delText>DELETE</w:delText>
        </w:r>
        <w:r w:rsidDel="00D2680C">
          <w:tab/>
        </w:r>
        <w:r w:rsidDel="00D2680C">
          <w:fldChar w:fldCharType="begin"/>
        </w:r>
        <w:r w:rsidDel="00D2680C">
          <w:delInstrText xml:space="preserve"> PAGEREF _Toc94033147 \h </w:delInstrText>
        </w:r>
        <w:r w:rsidDel="00D2680C">
          <w:fldChar w:fldCharType="separate"/>
        </w:r>
        <w:r w:rsidDel="00D2680C">
          <w:delText>22</w:delText>
        </w:r>
        <w:r w:rsidDel="00D2680C">
          <w:fldChar w:fldCharType="end"/>
        </w:r>
      </w:del>
    </w:p>
    <w:p w14:paraId="284ACD4D" w14:textId="67EFA4E3" w:rsidR="00E04AD7" w:rsidDel="00D2680C" w:rsidRDefault="00E04AD7">
      <w:pPr>
        <w:pStyle w:val="TOC3"/>
        <w:rPr>
          <w:del w:id="552" w:author="Rapporteur" w:date="2022-03-01T14:43:00Z"/>
          <w:rFonts w:asciiTheme="minorHAnsi" w:eastAsiaTheme="minorEastAsia" w:hAnsiTheme="minorHAnsi" w:cstheme="minorBidi"/>
          <w:kern w:val="2"/>
          <w:sz w:val="21"/>
          <w:szCs w:val="22"/>
          <w:lang w:val="en-US" w:eastAsia="zh-CN"/>
        </w:rPr>
      </w:pPr>
      <w:del w:id="553" w:author="Rapporteur" w:date="2022-03-01T14:43:00Z">
        <w:r w:rsidDel="00D2680C">
          <w:delText>5.1.4</w:delText>
        </w:r>
        <w:r w:rsidDel="00D2680C">
          <w:rPr>
            <w:rFonts w:asciiTheme="minorHAnsi" w:eastAsiaTheme="minorEastAsia" w:hAnsiTheme="minorHAnsi" w:cstheme="minorBidi"/>
            <w:kern w:val="2"/>
            <w:sz w:val="21"/>
            <w:szCs w:val="22"/>
            <w:lang w:val="en-US" w:eastAsia="zh-CN"/>
          </w:rPr>
          <w:tab/>
        </w:r>
        <w:r w:rsidDel="00D2680C">
          <w:delText>Custom Operations without associated resources</w:delText>
        </w:r>
        <w:r w:rsidDel="00D2680C">
          <w:tab/>
        </w:r>
        <w:r w:rsidDel="00D2680C">
          <w:fldChar w:fldCharType="begin"/>
        </w:r>
        <w:r w:rsidDel="00D2680C">
          <w:delInstrText xml:space="preserve"> PAGEREF _Toc94033148 \h </w:delInstrText>
        </w:r>
        <w:r w:rsidDel="00D2680C">
          <w:fldChar w:fldCharType="separate"/>
        </w:r>
        <w:r w:rsidDel="00D2680C">
          <w:delText>22</w:delText>
        </w:r>
        <w:r w:rsidDel="00D2680C">
          <w:fldChar w:fldCharType="end"/>
        </w:r>
      </w:del>
    </w:p>
    <w:p w14:paraId="58B2D29F" w14:textId="6B08CA12" w:rsidR="00E04AD7" w:rsidDel="00D2680C" w:rsidRDefault="00E04AD7">
      <w:pPr>
        <w:pStyle w:val="TOC3"/>
        <w:rPr>
          <w:del w:id="554" w:author="Rapporteur" w:date="2022-03-01T14:43:00Z"/>
          <w:rFonts w:asciiTheme="minorHAnsi" w:eastAsiaTheme="minorEastAsia" w:hAnsiTheme="minorHAnsi" w:cstheme="minorBidi"/>
          <w:kern w:val="2"/>
          <w:sz w:val="21"/>
          <w:szCs w:val="22"/>
          <w:lang w:val="en-US" w:eastAsia="zh-CN"/>
        </w:rPr>
      </w:pPr>
      <w:del w:id="555" w:author="Rapporteur" w:date="2022-03-01T14:43:00Z">
        <w:r w:rsidDel="00D2680C">
          <w:delText>5.1.5</w:delText>
        </w:r>
        <w:r w:rsidDel="00D2680C">
          <w:rPr>
            <w:rFonts w:asciiTheme="minorHAnsi" w:eastAsiaTheme="minorEastAsia" w:hAnsiTheme="minorHAnsi" w:cstheme="minorBidi"/>
            <w:kern w:val="2"/>
            <w:sz w:val="21"/>
            <w:szCs w:val="22"/>
            <w:lang w:val="en-US" w:eastAsia="zh-CN"/>
          </w:rPr>
          <w:tab/>
        </w:r>
        <w:r w:rsidDel="00D2680C">
          <w:delText>Notifications</w:delText>
        </w:r>
        <w:r w:rsidDel="00D2680C">
          <w:tab/>
        </w:r>
        <w:r w:rsidDel="00D2680C">
          <w:fldChar w:fldCharType="begin"/>
        </w:r>
        <w:r w:rsidDel="00D2680C">
          <w:delInstrText xml:space="preserve"> PAGEREF _Toc94033149 \h </w:delInstrText>
        </w:r>
        <w:r w:rsidDel="00D2680C">
          <w:fldChar w:fldCharType="separate"/>
        </w:r>
        <w:r w:rsidDel="00D2680C">
          <w:delText>22</w:delText>
        </w:r>
        <w:r w:rsidDel="00D2680C">
          <w:fldChar w:fldCharType="end"/>
        </w:r>
      </w:del>
    </w:p>
    <w:p w14:paraId="5F46FAD2" w14:textId="27C2C834" w:rsidR="00E04AD7" w:rsidDel="00D2680C" w:rsidRDefault="00E04AD7">
      <w:pPr>
        <w:pStyle w:val="TOC3"/>
        <w:rPr>
          <w:del w:id="556" w:author="Rapporteur" w:date="2022-03-01T14:43:00Z"/>
          <w:rFonts w:asciiTheme="minorHAnsi" w:eastAsiaTheme="minorEastAsia" w:hAnsiTheme="minorHAnsi" w:cstheme="minorBidi"/>
          <w:kern w:val="2"/>
          <w:sz w:val="21"/>
          <w:szCs w:val="22"/>
          <w:lang w:val="en-US" w:eastAsia="zh-CN"/>
        </w:rPr>
      </w:pPr>
      <w:del w:id="557" w:author="Rapporteur" w:date="2022-03-01T14:43:00Z">
        <w:r w:rsidDel="00D2680C">
          <w:delText>5.1.6</w:delText>
        </w:r>
        <w:r w:rsidDel="00D2680C">
          <w:rPr>
            <w:rFonts w:asciiTheme="minorHAnsi" w:eastAsiaTheme="minorEastAsia" w:hAnsiTheme="minorHAnsi" w:cstheme="minorBidi"/>
            <w:kern w:val="2"/>
            <w:sz w:val="21"/>
            <w:szCs w:val="22"/>
            <w:lang w:val="en-US" w:eastAsia="zh-CN"/>
          </w:rPr>
          <w:tab/>
        </w:r>
        <w:r w:rsidDel="00D2680C">
          <w:delText>Data Model</w:delText>
        </w:r>
        <w:r w:rsidDel="00D2680C">
          <w:tab/>
        </w:r>
        <w:r w:rsidDel="00D2680C">
          <w:fldChar w:fldCharType="begin"/>
        </w:r>
        <w:r w:rsidDel="00D2680C">
          <w:delInstrText xml:space="preserve"> PAGEREF _Toc94033150 \h </w:delInstrText>
        </w:r>
        <w:r w:rsidDel="00D2680C">
          <w:fldChar w:fldCharType="separate"/>
        </w:r>
        <w:r w:rsidDel="00D2680C">
          <w:delText>22</w:delText>
        </w:r>
        <w:r w:rsidDel="00D2680C">
          <w:fldChar w:fldCharType="end"/>
        </w:r>
      </w:del>
    </w:p>
    <w:p w14:paraId="41113B0E" w14:textId="3D75EDA5" w:rsidR="00E04AD7" w:rsidDel="00D2680C" w:rsidRDefault="00E04AD7">
      <w:pPr>
        <w:pStyle w:val="TOC4"/>
        <w:rPr>
          <w:del w:id="558" w:author="Rapporteur" w:date="2022-03-01T14:43:00Z"/>
          <w:rFonts w:asciiTheme="minorHAnsi" w:eastAsiaTheme="minorEastAsia" w:hAnsiTheme="minorHAnsi" w:cstheme="minorBidi"/>
          <w:kern w:val="2"/>
          <w:sz w:val="21"/>
          <w:szCs w:val="22"/>
          <w:lang w:val="en-US" w:eastAsia="zh-CN"/>
        </w:rPr>
      </w:pPr>
      <w:del w:id="559" w:author="Rapporteur" w:date="2022-03-01T14:43:00Z">
        <w:r w:rsidDel="00D2680C">
          <w:delText>5.1.6.1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_Toc94033151 \h </w:delInstrText>
        </w:r>
        <w:r w:rsidDel="00D2680C">
          <w:fldChar w:fldCharType="separate"/>
        </w:r>
        <w:r w:rsidDel="00D2680C">
          <w:delText>22</w:delText>
        </w:r>
        <w:r w:rsidDel="00D2680C">
          <w:fldChar w:fldCharType="end"/>
        </w:r>
      </w:del>
    </w:p>
    <w:p w14:paraId="4D137016" w14:textId="180EEBD1" w:rsidR="00E04AD7" w:rsidDel="00D2680C" w:rsidRDefault="00E04AD7">
      <w:pPr>
        <w:pStyle w:val="TOC4"/>
        <w:rPr>
          <w:del w:id="560" w:author="Rapporteur" w:date="2022-03-01T14:43:00Z"/>
          <w:rFonts w:asciiTheme="minorHAnsi" w:eastAsiaTheme="minorEastAsia" w:hAnsiTheme="minorHAnsi" w:cstheme="minorBidi"/>
          <w:kern w:val="2"/>
          <w:sz w:val="21"/>
          <w:szCs w:val="22"/>
          <w:lang w:val="en-US" w:eastAsia="zh-CN"/>
        </w:rPr>
      </w:pPr>
      <w:del w:id="561" w:author="Rapporteur" w:date="2022-03-01T14:43:00Z">
        <w:r w:rsidRPr="0091639A" w:rsidDel="00D2680C">
          <w:rPr>
            <w:lang w:val="en-US"/>
          </w:rPr>
          <w:delText>5.1.6.2</w:delText>
        </w:r>
        <w:r w:rsidDel="00D2680C">
          <w:rPr>
            <w:rFonts w:asciiTheme="minorHAnsi" w:eastAsiaTheme="minorEastAsia" w:hAnsiTheme="minorHAnsi" w:cstheme="minorBidi"/>
            <w:kern w:val="2"/>
            <w:sz w:val="21"/>
            <w:szCs w:val="22"/>
            <w:lang w:val="en-US" w:eastAsia="zh-CN"/>
          </w:rPr>
          <w:tab/>
        </w:r>
        <w:r w:rsidRPr="0091639A" w:rsidDel="00D2680C">
          <w:rPr>
            <w:lang w:val="en-US"/>
          </w:rPr>
          <w:delText>Structured data types</w:delText>
        </w:r>
        <w:r w:rsidDel="00D2680C">
          <w:tab/>
        </w:r>
        <w:r w:rsidDel="00D2680C">
          <w:fldChar w:fldCharType="begin"/>
        </w:r>
        <w:r w:rsidDel="00D2680C">
          <w:delInstrText xml:space="preserve"> PAGEREF _Toc94033152 \h </w:delInstrText>
        </w:r>
        <w:r w:rsidDel="00D2680C">
          <w:fldChar w:fldCharType="separate"/>
        </w:r>
        <w:r w:rsidDel="00D2680C">
          <w:delText>23</w:delText>
        </w:r>
        <w:r w:rsidDel="00D2680C">
          <w:fldChar w:fldCharType="end"/>
        </w:r>
      </w:del>
    </w:p>
    <w:p w14:paraId="7DBFDA53" w14:textId="6E6234AA" w:rsidR="00E04AD7" w:rsidDel="00D2680C" w:rsidRDefault="00E04AD7">
      <w:pPr>
        <w:pStyle w:val="TOC5"/>
        <w:rPr>
          <w:del w:id="562" w:author="Rapporteur" w:date="2022-03-01T14:43:00Z"/>
          <w:rFonts w:asciiTheme="minorHAnsi" w:eastAsiaTheme="minorEastAsia" w:hAnsiTheme="minorHAnsi" w:cstheme="minorBidi"/>
          <w:kern w:val="2"/>
          <w:sz w:val="21"/>
          <w:szCs w:val="22"/>
          <w:lang w:val="en-US" w:eastAsia="zh-CN"/>
        </w:rPr>
      </w:pPr>
      <w:del w:id="563" w:author="Rapporteur" w:date="2022-03-01T14:43:00Z">
        <w:r w:rsidDel="00D2680C">
          <w:delText>5.1.6.2.1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_Toc94033153 \h </w:delInstrText>
        </w:r>
        <w:r w:rsidDel="00D2680C">
          <w:fldChar w:fldCharType="separate"/>
        </w:r>
        <w:r w:rsidDel="00D2680C">
          <w:delText>23</w:delText>
        </w:r>
        <w:r w:rsidDel="00D2680C">
          <w:fldChar w:fldCharType="end"/>
        </w:r>
      </w:del>
    </w:p>
    <w:p w14:paraId="4427964B" w14:textId="1AA04EC6" w:rsidR="00E04AD7" w:rsidDel="00D2680C" w:rsidRDefault="00E04AD7">
      <w:pPr>
        <w:pStyle w:val="TOC5"/>
        <w:rPr>
          <w:del w:id="564" w:author="Rapporteur" w:date="2022-03-01T14:43:00Z"/>
          <w:rFonts w:asciiTheme="minorHAnsi" w:eastAsiaTheme="minorEastAsia" w:hAnsiTheme="minorHAnsi" w:cstheme="minorBidi"/>
          <w:kern w:val="2"/>
          <w:sz w:val="21"/>
          <w:szCs w:val="22"/>
          <w:lang w:val="en-US" w:eastAsia="zh-CN"/>
        </w:rPr>
      </w:pPr>
      <w:del w:id="565" w:author="Rapporteur" w:date="2022-03-01T14:43:00Z">
        <w:r w:rsidDel="00D2680C">
          <w:delText>5.1.6.2.2</w:delText>
        </w:r>
        <w:r w:rsidDel="00D2680C">
          <w:rPr>
            <w:rFonts w:asciiTheme="minorHAnsi" w:eastAsiaTheme="minorEastAsia" w:hAnsiTheme="minorHAnsi" w:cstheme="minorBidi"/>
            <w:kern w:val="2"/>
            <w:sz w:val="21"/>
            <w:szCs w:val="22"/>
            <w:lang w:val="en-US" w:eastAsia="zh-CN"/>
          </w:rPr>
          <w:tab/>
        </w:r>
        <w:r w:rsidDel="00D2680C">
          <w:delText>Type: MfafConfiguration</w:delText>
        </w:r>
        <w:r w:rsidDel="00D2680C">
          <w:tab/>
        </w:r>
        <w:r w:rsidDel="00D2680C">
          <w:fldChar w:fldCharType="begin"/>
        </w:r>
        <w:r w:rsidDel="00D2680C">
          <w:delInstrText xml:space="preserve"> PAGEREF _Toc94033154 \h </w:delInstrText>
        </w:r>
        <w:r w:rsidDel="00D2680C">
          <w:fldChar w:fldCharType="separate"/>
        </w:r>
        <w:r w:rsidDel="00D2680C">
          <w:delText>23</w:delText>
        </w:r>
        <w:r w:rsidDel="00D2680C">
          <w:fldChar w:fldCharType="end"/>
        </w:r>
      </w:del>
    </w:p>
    <w:p w14:paraId="3DBD83B4" w14:textId="1342AFC2" w:rsidR="00E04AD7" w:rsidDel="00D2680C" w:rsidRDefault="00E04AD7">
      <w:pPr>
        <w:pStyle w:val="TOC5"/>
        <w:rPr>
          <w:del w:id="566" w:author="Rapporteur" w:date="2022-03-01T14:43:00Z"/>
          <w:rFonts w:asciiTheme="minorHAnsi" w:eastAsiaTheme="minorEastAsia" w:hAnsiTheme="minorHAnsi" w:cstheme="minorBidi"/>
          <w:kern w:val="2"/>
          <w:sz w:val="21"/>
          <w:szCs w:val="22"/>
          <w:lang w:val="en-US" w:eastAsia="zh-CN"/>
        </w:rPr>
      </w:pPr>
      <w:del w:id="567" w:author="Rapporteur" w:date="2022-03-01T14:43:00Z">
        <w:r w:rsidDel="00D2680C">
          <w:delText>5.1.6.2.3</w:delText>
        </w:r>
        <w:r w:rsidDel="00D2680C">
          <w:rPr>
            <w:rFonts w:asciiTheme="minorHAnsi" w:eastAsiaTheme="minorEastAsia" w:hAnsiTheme="minorHAnsi" w:cstheme="minorBidi"/>
            <w:kern w:val="2"/>
            <w:sz w:val="21"/>
            <w:szCs w:val="22"/>
            <w:lang w:val="en-US" w:eastAsia="zh-CN"/>
          </w:rPr>
          <w:tab/>
        </w:r>
        <w:r w:rsidDel="00D2680C">
          <w:delText>Type: MessageConfiguration</w:delText>
        </w:r>
        <w:r w:rsidDel="00D2680C">
          <w:tab/>
        </w:r>
        <w:r w:rsidDel="00D2680C">
          <w:fldChar w:fldCharType="begin"/>
        </w:r>
        <w:r w:rsidDel="00D2680C">
          <w:delInstrText xml:space="preserve"> PAGEREF _Toc94033155 \h </w:delInstrText>
        </w:r>
        <w:r w:rsidDel="00D2680C">
          <w:fldChar w:fldCharType="separate"/>
        </w:r>
        <w:r w:rsidDel="00D2680C">
          <w:delText>24</w:delText>
        </w:r>
        <w:r w:rsidDel="00D2680C">
          <w:fldChar w:fldCharType="end"/>
        </w:r>
      </w:del>
    </w:p>
    <w:p w14:paraId="2A725CAB" w14:textId="544B08B2" w:rsidR="00E04AD7" w:rsidDel="00D2680C" w:rsidRDefault="00E04AD7">
      <w:pPr>
        <w:pStyle w:val="TOC5"/>
        <w:rPr>
          <w:del w:id="568" w:author="Rapporteur" w:date="2022-03-01T14:43:00Z"/>
          <w:rFonts w:asciiTheme="minorHAnsi" w:eastAsiaTheme="minorEastAsia" w:hAnsiTheme="minorHAnsi" w:cstheme="minorBidi"/>
          <w:kern w:val="2"/>
          <w:sz w:val="21"/>
          <w:szCs w:val="22"/>
          <w:lang w:val="en-US" w:eastAsia="zh-CN"/>
        </w:rPr>
      </w:pPr>
      <w:del w:id="569" w:author="Rapporteur" w:date="2022-03-01T14:43:00Z">
        <w:r w:rsidDel="00D2680C">
          <w:delText>5.1.6.2.4</w:delText>
        </w:r>
        <w:r w:rsidDel="00D2680C">
          <w:rPr>
            <w:rFonts w:asciiTheme="minorHAnsi" w:eastAsiaTheme="minorEastAsia" w:hAnsiTheme="minorHAnsi" w:cstheme="minorBidi"/>
            <w:kern w:val="2"/>
            <w:sz w:val="21"/>
            <w:szCs w:val="22"/>
            <w:lang w:val="en-US" w:eastAsia="zh-CN"/>
          </w:rPr>
          <w:tab/>
        </w:r>
        <w:r w:rsidDel="00D2680C">
          <w:delText xml:space="preserve">Type: </w:delText>
        </w:r>
        <w:r w:rsidRPr="0091639A" w:rsidDel="00D2680C">
          <w:rPr>
            <w:lang w:val="en-US" w:eastAsia="zh-CN"/>
          </w:rPr>
          <w:delText>MfafNotiInfo</w:delText>
        </w:r>
        <w:r w:rsidDel="00D2680C">
          <w:tab/>
        </w:r>
        <w:r w:rsidDel="00D2680C">
          <w:fldChar w:fldCharType="begin"/>
        </w:r>
        <w:r w:rsidDel="00D2680C">
          <w:delInstrText xml:space="preserve"> PAGEREF _Toc94033156 \h </w:delInstrText>
        </w:r>
        <w:r w:rsidDel="00D2680C">
          <w:fldChar w:fldCharType="separate"/>
        </w:r>
        <w:r w:rsidDel="00D2680C">
          <w:delText>24</w:delText>
        </w:r>
        <w:r w:rsidDel="00D2680C">
          <w:fldChar w:fldCharType="end"/>
        </w:r>
      </w:del>
    </w:p>
    <w:p w14:paraId="0059E285" w14:textId="4CD874A5" w:rsidR="00E04AD7" w:rsidDel="00D2680C" w:rsidRDefault="00E04AD7">
      <w:pPr>
        <w:pStyle w:val="TOC4"/>
        <w:rPr>
          <w:del w:id="570" w:author="Rapporteur" w:date="2022-03-01T14:43:00Z"/>
          <w:rFonts w:asciiTheme="minorHAnsi" w:eastAsiaTheme="minorEastAsia" w:hAnsiTheme="minorHAnsi" w:cstheme="minorBidi"/>
          <w:kern w:val="2"/>
          <w:sz w:val="21"/>
          <w:szCs w:val="22"/>
          <w:lang w:val="en-US" w:eastAsia="zh-CN"/>
        </w:rPr>
      </w:pPr>
      <w:del w:id="571" w:author="Rapporteur" w:date="2022-03-01T14:43:00Z">
        <w:r w:rsidRPr="0091639A" w:rsidDel="00D2680C">
          <w:rPr>
            <w:lang w:val="en-US"/>
          </w:rPr>
          <w:delText>5.1.6.3</w:delText>
        </w:r>
        <w:r w:rsidDel="00D2680C">
          <w:rPr>
            <w:rFonts w:asciiTheme="minorHAnsi" w:eastAsiaTheme="minorEastAsia" w:hAnsiTheme="minorHAnsi" w:cstheme="minorBidi"/>
            <w:kern w:val="2"/>
            <w:sz w:val="21"/>
            <w:szCs w:val="22"/>
            <w:lang w:val="en-US" w:eastAsia="zh-CN"/>
          </w:rPr>
          <w:tab/>
        </w:r>
        <w:r w:rsidRPr="0091639A" w:rsidDel="00D2680C">
          <w:rPr>
            <w:lang w:val="en-US"/>
          </w:rPr>
          <w:delText>Simple data types and enumerations</w:delText>
        </w:r>
        <w:r w:rsidDel="00D2680C">
          <w:tab/>
        </w:r>
        <w:r w:rsidDel="00D2680C">
          <w:fldChar w:fldCharType="begin"/>
        </w:r>
        <w:r w:rsidDel="00D2680C">
          <w:delInstrText xml:space="preserve"> PAGEREF _Toc94033157 \h </w:delInstrText>
        </w:r>
        <w:r w:rsidDel="00D2680C">
          <w:fldChar w:fldCharType="separate"/>
        </w:r>
        <w:r w:rsidDel="00D2680C">
          <w:delText>24</w:delText>
        </w:r>
        <w:r w:rsidDel="00D2680C">
          <w:fldChar w:fldCharType="end"/>
        </w:r>
      </w:del>
    </w:p>
    <w:p w14:paraId="1353A5FE" w14:textId="6D79FF2B" w:rsidR="00E04AD7" w:rsidDel="00D2680C" w:rsidRDefault="00E04AD7">
      <w:pPr>
        <w:pStyle w:val="TOC5"/>
        <w:rPr>
          <w:del w:id="572" w:author="Rapporteur" w:date="2022-03-01T14:43:00Z"/>
          <w:rFonts w:asciiTheme="minorHAnsi" w:eastAsiaTheme="minorEastAsia" w:hAnsiTheme="minorHAnsi" w:cstheme="minorBidi"/>
          <w:kern w:val="2"/>
          <w:sz w:val="21"/>
          <w:szCs w:val="22"/>
          <w:lang w:val="en-US" w:eastAsia="zh-CN"/>
        </w:rPr>
      </w:pPr>
      <w:del w:id="573" w:author="Rapporteur" w:date="2022-03-01T14:43:00Z">
        <w:r w:rsidDel="00D2680C">
          <w:delText>5.1.6.3.1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_Toc94033158 \h </w:delInstrText>
        </w:r>
        <w:r w:rsidDel="00D2680C">
          <w:fldChar w:fldCharType="separate"/>
        </w:r>
        <w:r w:rsidDel="00D2680C">
          <w:delText>24</w:delText>
        </w:r>
        <w:r w:rsidDel="00D2680C">
          <w:fldChar w:fldCharType="end"/>
        </w:r>
      </w:del>
    </w:p>
    <w:p w14:paraId="0B13B20F" w14:textId="79DF6C31" w:rsidR="00E04AD7" w:rsidDel="00D2680C" w:rsidRDefault="00E04AD7">
      <w:pPr>
        <w:pStyle w:val="TOC5"/>
        <w:rPr>
          <w:del w:id="574" w:author="Rapporteur" w:date="2022-03-01T14:43:00Z"/>
          <w:rFonts w:asciiTheme="minorHAnsi" w:eastAsiaTheme="minorEastAsia" w:hAnsiTheme="minorHAnsi" w:cstheme="minorBidi"/>
          <w:kern w:val="2"/>
          <w:sz w:val="21"/>
          <w:szCs w:val="22"/>
          <w:lang w:val="en-US" w:eastAsia="zh-CN"/>
        </w:rPr>
      </w:pPr>
      <w:del w:id="575" w:author="Rapporteur" w:date="2022-03-01T14:43:00Z">
        <w:r w:rsidDel="00D2680C">
          <w:delText>5.1.6.3.2</w:delText>
        </w:r>
        <w:r w:rsidDel="00D2680C">
          <w:rPr>
            <w:rFonts w:asciiTheme="minorHAnsi" w:eastAsiaTheme="minorEastAsia" w:hAnsiTheme="minorHAnsi" w:cstheme="minorBidi"/>
            <w:kern w:val="2"/>
            <w:sz w:val="21"/>
            <w:szCs w:val="22"/>
            <w:lang w:val="en-US" w:eastAsia="zh-CN"/>
          </w:rPr>
          <w:tab/>
        </w:r>
        <w:r w:rsidDel="00D2680C">
          <w:delText>Simple data types</w:delText>
        </w:r>
        <w:r w:rsidDel="00D2680C">
          <w:tab/>
        </w:r>
        <w:r w:rsidDel="00D2680C">
          <w:fldChar w:fldCharType="begin"/>
        </w:r>
        <w:r w:rsidDel="00D2680C">
          <w:delInstrText xml:space="preserve"> PAGEREF _Toc94033159 \h </w:delInstrText>
        </w:r>
        <w:r w:rsidDel="00D2680C">
          <w:fldChar w:fldCharType="separate"/>
        </w:r>
        <w:r w:rsidDel="00D2680C">
          <w:delText>24</w:delText>
        </w:r>
        <w:r w:rsidDel="00D2680C">
          <w:fldChar w:fldCharType="end"/>
        </w:r>
      </w:del>
    </w:p>
    <w:p w14:paraId="0DA28E73" w14:textId="27EF0AF7" w:rsidR="00E04AD7" w:rsidDel="00D2680C" w:rsidRDefault="00E04AD7">
      <w:pPr>
        <w:pStyle w:val="TOC4"/>
        <w:rPr>
          <w:del w:id="576" w:author="Rapporteur" w:date="2022-03-01T14:43:00Z"/>
          <w:rFonts w:asciiTheme="minorHAnsi" w:eastAsiaTheme="minorEastAsia" w:hAnsiTheme="minorHAnsi" w:cstheme="minorBidi"/>
          <w:kern w:val="2"/>
          <w:sz w:val="21"/>
          <w:szCs w:val="22"/>
          <w:lang w:val="en-US" w:eastAsia="zh-CN"/>
        </w:rPr>
      </w:pPr>
      <w:del w:id="577" w:author="Rapporteur" w:date="2022-03-01T14:43:00Z">
        <w:r w:rsidRPr="0091639A" w:rsidDel="00D2680C">
          <w:rPr>
            <w:lang w:val="en-US"/>
          </w:rPr>
          <w:delText>5.1.6.4</w:delText>
        </w:r>
        <w:r w:rsidDel="00D2680C">
          <w:rPr>
            <w:rFonts w:asciiTheme="minorHAnsi" w:eastAsiaTheme="minorEastAsia" w:hAnsiTheme="minorHAnsi" w:cstheme="minorBidi"/>
            <w:kern w:val="2"/>
            <w:sz w:val="21"/>
            <w:szCs w:val="22"/>
            <w:lang w:val="en-US" w:eastAsia="zh-CN"/>
          </w:rPr>
          <w:tab/>
        </w:r>
        <w:r w:rsidDel="00D2680C">
          <w:rPr>
            <w:lang w:eastAsia="zh-CN"/>
          </w:rPr>
          <w:delText>Data types describing alternative data types or combinations of data types</w:delText>
        </w:r>
        <w:r w:rsidDel="00D2680C">
          <w:tab/>
        </w:r>
        <w:r w:rsidDel="00D2680C">
          <w:fldChar w:fldCharType="begin"/>
        </w:r>
        <w:r w:rsidDel="00D2680C">
          <w:delInstrText xml:space="preserve"> PAGEREF _Toc94033160 \h </w:delInstrText>
        </w:r>
        <w:r w:rsidDel="00D2680C">
          <w:fldChar w:fldCharType="separate"/>
        </w:r>
        <w:r w:rsidDel="00D2680C">
          <w:delText>25</w:delText>
        </w:r>
        <w:r w:rsidDel="00D2680C">
          <w:fldChar w:fldCharType="end"/>
        </w:r>
      </w:del>
    </w:p>
    <w:p w14:paraId="303F82C3" w14:textId="3438CE5C" w:rsidR="00E04AD7" w:rsidDel="00D2680C" w:rsidRDefault="00E04AD7">
      <w:pPr>
        <w:pStyle w:val="TOC4"/>
        <w:rPr>
          <w:del w:id="578" w:author="Rapporteur" w:date="2022-03-01T14:43:00Z"/>
          <w:rFonts w:asciiTheme="minorHAnsi" w:eastAsiaTheme="minorEastAsia" w:hAnsiTheme="minorHAnsi" w:cstheme="minorBidi"/>
          <w:kern w:val="2"/>
          <w:sz w:val="21"/>
          <w:szCs w:val="22"/>
          <w:lang w:val="en-US" w:eastAsia="zh-CN"/>
        </w:rPr>
      </w:pPr>
      <w:del w:id="579" w:author="Rapporteur" w:date="2022-03-01T14:43:00Z">
        <w:r w:rsidDel="00D2680C">
          <w:delText>5.1.6.5</w:delText>
        </w:r>
        <w:r w:rsidDel="00D2680C">
          <w:rPr>
            <w:rFonts w:asciiTheme="minorHAnsi" w:eastAsiaTheme="minorEastAsia" w:hAnsiTheme="minorHAnsi" w:cstheme="minorBidi"/>
            <w:kern w:val="2"/>
            <w:sz w:val="21"/>
            <w:szCs w:val="22"/>
            <w:lang w:val="en-US" w:eastAsia="zh-CN"/>
          </w:rPr>
          <w:tab/>
        </w:r>
        <w:r w:rsidDel="00D2680C">
          <w:delText>Binary data</w:delText>
        </w:r>
        <w:r w:rsidDel="00D2680C">
          <w:tab/>
        </w:r>
        <w:r w:rsidDel="00D2680C">
          <w:fldChar w:fldCharType="begin"/>
        </w:r>
        <w:r w:rsidDel="00D2680C">
          <w:delInstrText xml:space="preserve"> PAGEREF _Toc94033161 \h </w:delInstrText>
        </w:r>
        <w:r w:rsidDel="00D2680C">
          <w:fldChar w:fldCharType="separate"/>
        </w:r>
        <w:r w:rsidDel="00D2680C">
          <w:delText>25</w:delText>
        </w:r>
        <w:r w:rsidDel="00D2680C">
          <w:fldChar w:fldCharType="end"/>
        </w:r>
      </w:del>
    </w:p>
    <w:p w14:paraId="0F884C97" w14:textId="7B2A66D0" w:rsidR="00E04AD7" w:rsidDel="00D2680C" w:rsidRDefault="00E04AD7">
      <w:pPr>
        <w:pStyle w:val="TOC3"/>
        <w:rPr>
          <w:del w:id="580" w:author="Rapporteur" w:date="2022-03-01T14:43:00Z"/>
          <w:rFonts w:asciiTheme="minorHAnsi" w:eastAsiaTheme="minorEastAsia" w:hAnsiTheme="minorHAnsi" w:cstheme="minorBidi"/>
          <w:kern w:val="2"/>
          <w:sz w:val="21"/>
          <w:szCs w:val="22"/>
          <w:lang w:val="en-US" w:eastAsia="zh-CN"/>
        </w:rPr>
      </w:pPr>
      <w:del w:id="581" w:author="Rapporteur" w:date="2022-03-01T14:43:00Z">
        <w:r w:rsidDel="00D2680C">
          <w:delText>5.1.7</w:delText>
        </w:r>
        <w:r w:rsidDel="00D2680C">
          <w:rPr>
            <w:rFonts w:asciiTheme="minorHAnsi" w:eastAsiaTheme="minorEastAsia" w:hAnsiTheme="minorHAnsi" w:cstheme="minorBidi"/>
            <w:kern w:val="2"/>
            <w:sz w:val="21"/>
            <w:szCs w:val="22"/>
            <w:lang w:val="en-US" w:eastAsia="zh-CN"/>
          </w:rPr>
          <w:tab/>
        </w:r>
        <w:r w:rsidDel="00D2680C">
          <w:delText>Error Handling</w:delText>
        </w:r>
        <w:r w:rsidDel="00D2680C">
          <w:tab/>
        </w:r>
        <w:r w:rsidDel="00D2680C">
          <w:fldChar w:fldCharType="begin"/>
        </w:r>
        <w:r w:rsidDel="00D2680C">
          <w:delInstrText xml:space="preserve"> PAGEREF _Toc94033162 \h </w:delInstrText>
        </w:r>
        <w:r w:rsidDel="00D2680C">
          <w:fldChar w:fldCharType="separate"/>
        </w:r>
        <w:r w:rsidDel="00D2680C">
          <w:delText>25</w:delText>
        </w:r>
        <w:r w:rsidDel="00D2680C">
          <w:fldChar w:fldCharType="end"/>
        </w:r>
      </w:del>
    </w:p>
    <w:p w14:paraId="7AEEE90F" w14:textId="61FBF780" w:rsidR="00E04AD7" w:rsidDel="00D2680C" w:rsidRDefault="00E04AD7">
      <w:pPr>
        <w:pStyle w:val="TOC4"/>
        <w:rPr>
          <w:del w:id="582" w:author="Rapporteur" w:date="2022-03-01T14:43:00Z"/>
          <w:rFonts w:asciiTheme="minorHAnsi" w:eastAsiaTheme="minorEastAsia" w:hAnsiTheme="minorHAnsi" w:cstheme="minorBidi"/>
          <w:kern w:val="2"/>
          <w:sz w:val="21"/>
          <w:szCs w:val="22"/>
          <w:lang w:val="en-US" w:eastAsia="zh-CN"/>
        </w:rPr>
      </w:pPr>
      <w:del w:id="583" w:author="Rapporteur" w:date="2022-03-01T14:43:00Z">
        <w:r w:rsidDel="00D2680C">
          <w:delText>5.1.7.1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_Toc94033163 \h </w:delInstrText>
        </w:r>
        <w:r w:rsidDel="00D2680C">
          <w:fldChar w:fldCharType="separate"/>
        </w:r>
        <w:r w:rsidDel="00D2680C">
          <w:delText>25</w:delText>
        </w:r>
        <w:r w:rsidDel="00D2680C">
          <w:fldChar w:fldCharType="end"/>
        </w:r>
      </w:del>
    </w:p>
    <w:p w14:paraId="3A6FEB19" w14:textId="1E5B2D49" w:rsidR="00E04AD7" w:rsidDel="00D2680C" w:rsidRDefault="00E04AD7">
      <w:pPr>
        <w:pStyle w:val="TOC4"/>
        <w:rPr>
          <w:del w:id="584" w:author="Rapporteur" w:date="2022-03-01T14:43:00Z"/>
          <w:rFonts w:asciiTheme="minorHAnsi" w:eastAsiaTheme="minorEastAsia" w:hAnsiTheme="minorHAnsi" w:cstheme="minorBidi"/>
          <w:kern w:val="2"/>
          <w:sz w:val="21"/>
          <w:szCs w:val="22"/>
          <w:lang w:val="en-US" w:eastAsia="zh-CN"/>
        </w:rPr>
      </w:pPr>
      <w:del w:id="585" w:author="Rapporteur" w:date="2022-03-01T14:43:00Z">
        <w:r w:rsidDel="00D2680C">
          <w:delText>5.1.7.2</w:delText>
        </w:r>
        <w:r w:rsidDel="00D2680C">
          <w:rPr>
            <w:rFonts w:asciiTheme="minorHAnsi" w:eastAsiaTheme="minorEastAsia" w:hAnsiTheme="minorHAnsi" w:cstheme="minorBidi"/>
            <w:kern w:val="2"/>
            <w:sz w:val="21"/>
            <w:szCs w:val="22"/>
            <w:lang w:val="en-US" w:eastAsia="zh-CN"/>
          </w:rPr>
          <w:tab/>
        </w:r>
        <w:r w:rsidDel="00D2680C">
          <w:delText>Protocol Errors</w:delText>
        </w:r>
        <w:r w:rsidDel="00D2680C">
          <w:tab/>
        </w:r>
        <w:r w:rsidDel="00D2680C">
          <w:fldChar w:fldCharType="begin"/>
        </w:r>
        <w:r w:rsidDel="00D2680C">
          <w:delInstrText xml:space="preserve"> PAGEREF _Toc94033164 \h </w:delInstrText>
        </w:r>
        <w:r w:rsidDel="00D2680C">
          <w:fldChar w:fldCharType="separate"/>
        </w:r>
        <w:r w:rsidDel="00D2680C">
          <w:delText>25</w:delText>
        </w:r>
        <w:r w:rsidDel="00D2680C">
          <w:fldChar w:fldCharType="end"/>
        </w:r>
      </w:del>
    </w:p>
    <w:p w14:paraId="729AE14A" w14:textId="1DF06813" w:rsidR="00E04AD7" w:rsidDel="00D2680C" w:rsidRDefault="00E04AD7">
      <w:pPr>
        <w:pStyle w:val="TOC4"/>
        <w:rPr>
          <w:del w:id="586" w:author="Rapporteur" w:date="2022-03-01T14:43:00Z"/>
          <w:rFonts w:asciiTheme="minorHAnsi" w:eastAsiaTheme="minorEastAsia" w:hAnsiTheme="minorHAnsi" w:cstheme="minorBidi"/>
          <w:kern w:val="2"/>
          <w:sz w:val="21"/>
          <w:szCs w:val="22"/>
          <w:lang w:val="en-US" w:eastAsia="zh-CN"/>
        </w:rPr>
      </w:pPr>
      <w:del w:id="587" w:author="Rapporteur" w:date="2022-03-01T14:43:00Z">
        <w:r w:rsidDel="00D2680C">
          <w:delText>5.1.7.3</w:delText>
        </w:r>
        <w:r w:rsidDel="00D2680C">
          <w:rPr>
            <w:rFonts w:asciiTheme="minorHAnsi" w:eastAsiaTheme="minorEastAsia" w:hAnsiTheme="minorHAnsi" w:cstheme="minorBidi"/>
            <w:kern w:val="2"/>
            <w:sz w:val="21"/>
            <w:szCs w:val="22"/>
            <w:lang w:val="en-US" w:eastAsia="zh-CN"/>
          </w:rPr>
          <w:tab/>
        </w:r>
        <w:r w:rsidDel="00D2680C">
          <w:delText>Application Errors</w:delText>
        </w:r>
        <w:r w:rsidDel="00D2680C">
          <w:tab/>
        </w:r>
        <w:r w:rsidDel="00D2680C">
          <w:fldChar w:fldCharType="begin"/>
        </w:r>
        <w:r w:rsidDel="00D2680C">
          <w:delInstrText xml:space="preserve"> PAGEREF _Toc94033165 \h </w:delInstrText>
        </w:r>
        <w:r w:rsidDel="00D2680C">
          <w:fldChar w:fldCharType="separate"/>
        </w:r>
        <w:r w:rsidDel="00D2680C">
          <w:delText>25</w:delText>
        </w:r>
        <w:r w:rsidDel="00D2680C">
          <w:fldChar w:fldCharType="end"/>
        </w:r>
      </w:del>
    </w:p>
    <w:p w14:paraId="3AC1D177" w14:textId="1422ABF3" w:rsidR="00E04AD7" w:rsidDel="00D2680C" w:rsidRDefault="00E04AD7">
      <w:pPr>
        <w:pStyle w:val="TOC3"/>
        <w:rPr>
          <w:del w:id="588" w:author="Rapporteur" w:date="2022-03-01T14:43:00Z"/>
          <w:rFonts w:asciiTheme="minorHAnsi" w:eastAsiaTheme="minorEastAsia" w:hAnsiTheme="minorHAnsi" w:cstheme="minorBidi"/>
          <w:kern w:val="2"/>
          <w:sz w:val="21"/>
          <w:szCs w:val="22"/>
          <w:lang w:val="en-US" w:eastAsia="zh-CN"/>
        </w:rPr>
      </w:pPr>
      <w:del w:id="589" w:author="Rapporteur" w:date="2022-03-01T14:43:00Z">
        <w:r w:rsidDel="00D2680C">
          <w:delText>5.1.8</w:delText>
        </w:r>
        <w:r w:rsidDel="00D2680C">
          <w:rPr>
            <w:rFonts w:asciiTheme="minorHAnsi" w:eastAsiaTheme="minorEastAsia" w:hAnsiTheme="minorHAnsi" w:cstheme="minorBidi"/>
            <w:kern w:val="2"/>
            <w:sz w:val="21"/>
            <w:szCs w:val="22"/>
            <w:lang w:val="en-US" w:eastAsia="zh-CN"/>
          </w:rPr>
          <w:tab/>
        </w:r>
        <w:r w:rsidDel="00D2680C">
          <w:rPr>
            <w:lang w:eastAsia="zh-CN"/>
          </w:rPr>
          <w:delText>Feature negotiation</w:delText>
        </w:r>
        <w:r w:rsidDel="00D2680C">
          <w:tab/>
        </w:r>
        <w:r w:rsidDel="00D2680C">
          <w:fldChar w:fldCharType="begin"/>
        </w:r>
        <w:r w:rsidDel="00D2680C">
          <w:delInstrText xml:space="preserve"> PAGEREF _Toc94033166 \h </w:delInstrText>
        </w:r>
        <w:r w:rsidDel="00D2680C">
          <w:fldChar w:fldCharType="separate"/>
        </w:r>
        <w:r w:rsidDel="00D2680C">
          <w:delText>25</w:delText>
        </w:r>
        <w:r w:rsidDel="00D2680C">
          <w:fldChar w:fldCharType="end"/>
        </w:r>
      </w:del>
    </w:p>
    <w:p w14:paraId="388D8631" w14:textId="1C1138B6" w:rsidR="00E04AD7" w:rsidDel="00D2680C" w:rsidRDefault="00E04AD7">
      <w:pPr>
        <w:pStyle w:val="TOC3"/>
        <w:rPr>
          <w:del w:id="590" w:author="Rapporteur" w:date="2022-03-01T14:43:00Z"/>
          <w:rFonts w:asciiTheme="minorHAnsi" w:eastAsiaTheme="minorEastAsia" w:hAnsiTheme="minorHAnsi" w:cstheme="minorBidi"/>
          <w:kern w:val="2"/>
          <w:sz w:val="21"/>
          <w:szCs w:val="22"/>
          <w:lang w:val="en-US" w:eastAsia="zh-CN"/>
        </w:rPr>
      </w:pPr>
      <w:del w:id="591" w:author="Rapporteur" w:date="2022-03-01T14:43:00Z">
        <w:r w:rsidDel="00D2680C">
          <w:delText>5.1.9</w:delText>
        </w:r>
        <w:r w:rsidDel="00D2680C">
          <w:rPr>
            <w:rFonts w:asciiTheme="minorHAnsi" w:eastAsiaTheme="minorEastAsia" w:hAnsiTheme="minorHAnsi" w:cstheme="minorBidi"/>
            <w:kern w:val="2"/>
            <w:sz w:val="21"/>
            <w:szCs w:val="22"/>
            <w:lang w:val="en-US" w:eastAsia="zh-CN"/>
          </w:rPr>
          <w:tab/>
        </w:r>
        <w:r w:rsidDel="00D2680C">
          <w:delText>Security</w:delText>
        </w:r>
        <w:r w:rsidDel="00D2680C">
          <w:tab/>
        </w:r>
        <w:r w:rsidDel="00D2680C">
          <w:fldChar w:fldCharType="begin"/>
        </w:r>
        <w:r w:rsidDel="00D2680C">
          <w:delInstrText xml:space="preserve"> PAGEREF _Toc94033167 \h </w:delInstrText>
        </w:r>
        <w:r w:rsidDel="00D2680C">
          <w:fldChar w:fldCharType="separate"/>
        </w:r>
        <w:r w:rsidDel="00D2680C">
          <w:delText>25</w:delText>
        </w:r>
        <w:r w:rsidDel="00D2680C">
          <w:fldChar w:fldCharType="end"/>
        </w:r>
      </w:del>
    </w:p>
    <w:p w14:paraId="2861D5FA" w14:textId="78C359C3" w:rsidR="00E04AD7" w:rsidDel="00D2680C" w:rsidRDefault="00E04AD7">
      <w:pPr>
        <w:pStyle w:val="TOC2"/>
        <w:rPr>
          <w:del w:id="592" w:author="Rapporteur" w:date="2022-03-01T14:43:00Z"/>
          <w:rFonts w:asciiTheme="minorHAnsi" w:eastAsiaTheme="minorEastAsia" w:hAnsiTheme="minorHAnsi" w:cstheme="minorBidi"/>
          <w:kern w:val="2"/>
          <w:sz w:val="21"/>
          <w:szCs w:val="22"/>
          <w:lang w:val="en-US" w:eastAsia="zh-CN"/>
        </w:rPr>
      </w:pPr>
      <w:del w:id="593" w:author="Rapporteur" w:date="2022-03-01T14:43:00Z">
        <w:r w:rsidDel="00D2680C">
          <w:delText>5.2</w:delText>
        </w:r>
        <w:r w:rsidDel="00D2680C">
          <w:rPr>
            <w:rFonts w:asciiTheme="minorHAnsi" w:eastAsiaTheme="minorEastAsia" w:hAnsiTheme="minorHAnsi" w:cstheme="minorBidi"/>
            <w:kern w:val="2"/>
            <w:sz w:val="21"/>
            <w:szCs w:val="22"/>
            <w:lang w:val="en-US" w:eastAsia="zh-CN"/>
          </w:rPr>
          <w:tab/>
        </w:r>
        <w:r w:rsidDel="00D2680C">
          <w:delText>Nmfaf_3caDataManagement Service API</w:delText>
        </w:r>
        <w:r w:rsidDel="00D2680C">
          <w:tab/>
        </w:r>
        <w:r w:rsidDel="00D2680C">
          <w:fldChar w:fldCharType="begin"/>
        </w:r>
        <w:r w:rsidDel="00D2680C">
          <w:delInstrText xml:space="preserve"> PAGEREF _Toc94033168 \h </w:delInstrText>
        </w:r>
        <w:r w:rsidDel="00D2680C">
          <w:fldChar w:fldCharType="separate"/>
        </w:r>
        <w:r w:rsidDel="00D2680C">
          <w:delText>26</w:delText>
        </w:r>
        <w:r w:rsidDel="00D2680C">
          <w:fldChar w:fldCharType="end"/>
        </w:r>
      </w:del>
    </w:p>
    <w:p w14:paraId="4C5A98EF" w14:textId="4D31D5E2" w:rsidR="00E04AD7" w:rsidDel="00D2680C" w:rsidRDefault="00E04AD7">
      <w:pPr>
        <w:pStyle w:val="TOC3"/>
        <w:rPr>
          <w:del w:id="594" w:author="Rapporteur" w:date="2022-03-01T14:43:00Z"/>
          <w:rFonts w:asciiTheme="minorHAnsi" w:eastAsiaTheme="minorEastAsia" w:hAnsiTheme="minorHAnsi" w:cstheme="minorBidi"/>
          <w:kern w:val="2"/>
          <w:sz w:val="21"/>
          <w:szCs w:val="22"/>
          <w:lang w:val="en-US" w:eastAsia="zh-CN"/>
        </w:rPr>
      </w:pPr>
      <w:del w:id="595" w:author="Rapporteur" w:date="2022-03-01T14:43:00Z">
        <w:r w:rsidDel="00D2680C">
          <w:delText>5.2.1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_Toc94033169 \h </w:delInstrText>
        </w:r>
        <w:r w:rsidDel="00D2680C">
          <w:fldChar w:fldCharType="separate"/>
        </w:r>
        <w:r w:rsidDel="00D2680C">
          <w:delText>26</w:delText>
        </w:r>
        <w:r w:rsidDel="00D2680C">
          <w:fldChar w:fldCharType="end"/>
        </w:r>
      </w:del>
    </w:p>
    <w:p w14:paraId="4AA9DCBE" w14:textId="64AFF391" w:rsidR="00E04AD7" w:rsidDel="00D2680C" w:rsidRDefault="00E04AD7">
      <w:pPr>
        <w:pStyle w:val="TOC3"/>
        <w:rPr>
          <w:del w:id="596" w:author="Rapporteur" w:date="2022-03-01T14:43:00Z"/>
          <w:rFonts w:asciiTheme="minorHAnsi" w:eastAsiaTheme="minorEastAsia" w:hAnsiTheme="minorHAnsi" w:cstheme="minorBidi"/>
          <w:kern w:val="2"/>
          <w:sz w:val="21"/>
          <w:szCs w:val="22"/>
          <w:lang w:val="en-US" w:eastAsia="zh-CN"/>
        </w:rPr>
      </w:pPr>
      <w:del w:id="597" w:author="Rapporteur" w:date="2022-03-01T14:43:00Z">
        <w:r w:rsidDel="00D2680C">
          <w:delText>5.2.2</w:delText>
        </w:r>
        <w:r w:rsidDel="00D2680C">
          <w:rPr>
            <w:rFonts w:asciiTheme="minorHAnsi" w:eastAsiaTheme="minorEastAsia" w:hAnsiTheme="minorHAnsi" w:cstheme="minorBidi"/>
            <w:kern w:val="2"/>
            <w:sz w:val="21"/>
            <w:szCs w:val="22"/>
            <w:lang w:val="en-US" w:eastAsia="zh-CN"/>
          </w:rPr>
          <w:tab/>
        </w:r>
        <w:r w:rsidDel="00D2680C">
          <w:delText>Usage of HTTP</w:delText>
        </w:r>
        <w:r w:rsidDel="00D2680C">
          <w:tab/>
        </w:r>
        <w:r w:rsidDel="00D2680C">
          <w:fldChar w:fldCharType="begin"/>
        </w:r>
        <w:r w:rsidDel="00D2680C">
          <w:delInstrText xml:space="preserve"> PAGEREF _Toc94033170 \h </w:delInstrText>
        </w:r>
        <w:r w:rsidDel="00D2680C">
          <w:fldChar w:fldCharType="separate"/>
        </w:r>
        <w:r w:rsidDel="00D2680C">
          <w:delText>26</w:delText>
        </w:r>
        <w:r w:rsidDel="00D2680C">
          <w:fldChar w:fldCharType="end"/>
        </w:r>
      </w:del>
    </w:p>
    <w:p w14:paraId="71864FA5" w14:textId="6C6BF7FF" w:rsidR="00E04AD7" w:rsidDel="00D2680C" w:rsidRDefault="00E04AD7">
      <w:pPr>
        <w:pStyle w:val="TOC4"/>
        <w:rPr>
          <w:del w:id="598" w:author="Rapporteur" w:date="2022-03-01T14:43:00Z"/>
          <w:rFonts w:asciiTheme="minorHAnsi" w:eastAsiaTheme="minorEastAsia" w:hAnsiTheme="minorHAnsi" w:cstheme="minorBidi"/>
          <w:kern w:val="2"/>
          <w:sz w:val="21"/>
          <w:szCs w:val="22"/>
          <w:lang w:val="en-US" w:eastAsia="zh-CN"/>
        </w:rPr>
      </w:pPr>
      <w:del w:id="599" w:author="Rapporteur" w:date="2022-03-01T14:43:00Z">
        <w:r w:rsidDel="00D2680C">
          <w:delText>5.2.2.1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_Toc94033171 \h </w:delInstrText>
        </w:r>
        <w:r w:rsidDel="00D2680C">
          <w:fldChar w:fldCharType="separate"/>
        </w:r>
        <w:r w:rsidDel="00D2680C">
          <w:delText>26</w:delText>
        </w:r>
        <w:r w:rsidDel="00D2680C">
          <w:fldChar w:fldCharType="end"/>
        </w:r>
      </w:del>
    </w:p>
    <w:p w14:paraId="48AA58FD" w14:textId="4AC2E5CC" w:rsidR="00E04AD7" w:rsidDel="00D2680C" w:rsidRDefault="00E04AD7">
      <w:pPr>
        <w:pStyle w:val="TOC4"/>
        <w:rPr>
          <w:del w:id="600" w:author="Rapporteur" w:date="2022-03-01T14:43:00Z"/>
          <w:rFonts w:asciiTheme="minorHAnsi" w:eastAsiaTheme="minorEastAsia" w:hAnsiTheme="minorHAnsi" w:cstheme="minorBidi"/>
          <w:kern w:val="2"/>
          <w:sz w:val="21"/>
          <w:szCs w:val="22"/>
          <w:lang w:val="en-US" w:eastAsia="zh-CN"/>
        </w:rPr>
      </w:pPr>
      <w:del w:id="601" w:author="Rapporteur" w:date="2022-03-01T14:43:00Z">
        <w:r w:rsidDel="00D2680C">
          <w:delText>5.2.2.2</w:delText>
        </w:r>
        <w:r w:rsidDel="00D2680C">
          <w:rPr>
            <w:rFonts w:asciiTheme="minorHAnsi" w:eastAsiaTheme="minorEastAsia" w:hAnsiTheme="minorHAnsi" w:cstheme="minorBidi"/>
            <w:kern w:val="2"/>
            <w:sz w:val="21"/>
            <w:szCs w:val="22"/>
            <w:lang w:val="en-US" w:eastAsia="zh-CN"/>
          </w:rPr>
          <w:tab/>
        </w:r>
        <w:r w:rsidDel="00D2680C">
          <w:delText>HTTP standard headers</w:delText>
        </w:r>
        <w:r w:rsidDel="00D2680C">
          <w:tab/>
        </w:r>
        <w:r w:rsidDel="00D2680C">
          <w:fldChar w:fldCharType="begin"/>
        </w:r>
        <w:r w:rsidDel="00D2680C">
          <w:delInstrText xml:space="preserve"> PAGEREF _Toc94033172 \h </w:delInstrText>
        </w:r>
        <w:r w:rsidDel="00D2680C">
          <w:fldChar w:fldCharType="separate"/>
        </w:r>
        <w:r w:rsidDel="00D2680C">
          <w:delText>26</w:delText>
        </w:r>
        <w:r w:rsidDel="00D2680C">
          <w:fldChar w:fldCharType="end"/>
        </w:r>
      </w:del>
    </w:p>
    <w:p w14:paraId="4A24B90D" w14:textId="3A8295CA" w:rsidR="00E04AD7" w:rsidDel="00D2680C" w:rsidRDefault="00E04AD7">
      <w:pPr>
        <w:pStyle w:val="TOC5"/>
        <w:rPr>
          <w:del w:id="602" w:author="Rapporteur" w:date="2022-03-01T14:43:00Z"/>
          <w:rFonts w:asciiTheme="minorHAnsi" w:eastAsiaTheme="minorEastAsia" w:hAnsiTheme="minorHAnsi" w:cstheme="minorBidi"/>
          <w:kern w:val="2"/>
          <w:sz w:val="21"/>
          <w:szCs w:val="22"/>
          <w:lang w:val="en-US" w:eastAsia="zh-CN"/>
        </w:rPr>
      </w:pPr>
      <w:del w:id="603" w:author="Rapporteur" w:date="2022-03-01T14:43:00Z">
        <w:r w:rsidDel="00D2680C">
          <w:delText>5.2.2.2.1</w:delText>
        </w:r>
        <w:r w:rsidDel="00D2680C">
          <w:rPr>
            <w:rFonts w:asciiTheme="minorHAnsi" w:eastAsiaTheme="minorEastAsia" w:hAnsiTheme="minorHAnsi" w:cstheme="minorBidi"/>
            <w:kern w:val="2"/>
            <w:sz w:val="21"/>
            <w:szCs w:val="22"/>
            <w:lang w:val="en-US" w:eastAsia="zh-CN"/>
          </w:rPr>
          <w:tab/>
        </w:r>
        <w:r w:rsidDel="00D2680C">
          <w:rPr>
            <w:lang w:eastAsia="zh-CN"/>
          </w:rPr>
          <w:delText>General</w:delText>
        </w:r>
        <w:r w:rsidDel="00D2680C">
          <w:tab/>
        </w:r>
        <w:r w:rsidDel="00D2680C">
          <w:fldChar w:fldCharType="begin"/>
        </w:r>
        <w:r w:rsidDel="00D2680C">
          <w:delInstrText xml:space="preserve"> PAGEREF _Toc94033173 \h </w:delInstrText>
        </w:r>
        <w:r w:rsidDel="00D2680C">
          <w:fldChar w:fldCharType="separate"/>
        </w:r>
        <w:r w:rsidDel="00D2680C">
          <w:delText>26</w:delText>
        </w:r>
        <w:r w:rsidDel="00D2680C">
          <w:fldChar w:fldCharType="end"/>
        </w:r>
      </w:del>
    </w:p>
    <w:p w14:paraId="7DDC0B13" w14:textId="140D23CD" w:rsidR="00E04AD7" w:rsidDel="00D2680C" w:rsidRDefault="00E04AD7">
      <w:pPr>
        <w:pStyle w:val="TOC5"/>
        <w:rPr>
          <w:del w:id="604" w:author="Rapporteur" w:date="2022-03-01T14:43:00Z"/>
          <w:rFonts w:asciiTheme="minorHAnsi" w:eastAsiaTheme="minorEastAsia" w:hAnsiTheme="minorHAnsi" w:cstheme="minorBidi"/>
          <w:kern w:val="2"/>
          <w:sz w:val="21"/>
          <w:szCs w:val="22"/>
          <w:lang w:val="en-US" w:eastAsia="zh-CN"/>
        </w:rPr>
      </w:pPr>
      <w:del w:id="605" w:author="Rapporteur" w:date="2022-03-01T14:43:00Z">
        <w:r w:rsidDel="00D2680C">
          <w:delText>5.2.2.2.2</w:delText>
        </w:r>
        <w:r w:rsidDel="00D2680C">
          <w:rPr>
            <w:rFonts w:asciiTheme="minorHAnsi" w:eastAsiaTheme="minorEastAsia" w:hAnsiTheme="minorHAnsi" w:cstheme="minorBidi"/>
            <w:kern w:val="2"/>
            <w:sz w:val="21"/>
            <w:szCs w:val="22"/>
            <w:lang w:val="en-US" w:eastAsia="zh-CN"/>
          </w:rPr>
          <w:tab/>
        </w:r>
        <w:r w:rsidDel="00D2680C">
          <w:delText>Content type</w:delText>
        </w:r>
        <w:r w:rsidDel="00D2680C">
          <w:tab/>
        </w:r>
        <w:r w:rsidDel="00D2680C">
          <w:fldChar w:fldCharType="begin"/>
        </w:r>
        <w:r w:rsidDel="00D2680C">
          <w:delInstrText xml:space="preserve"> PAGEREF _Toc94033174 \h </w:delInstrText>
        </w:r>
        <w:r w:rsidDel="00D2680C">
          <w:fldChar w:fldCharType="separate"/>
        </w:r>
        <w:r w:rsidDel="00D2680C">
          <w:delText>26</w:delText>
        </w:r>
        <w:r w:rsidDel="00D2680C">
          <w:fldChar w:fldCharType="end"/>
        </w:r>
      </w:del>
    </w:p>
    <w:p w14:paraId="7DA1D28E" w14:textId="22A89A24" w:rsidR="00E04AD7" w:rsidDel="00D2680C" w:rsidRDefault="00E04AD7">
      <w:pPr>
        <w:pStyle w:val="TOC4"/>
        <w:rPr>
          <w:del w:id="606" w:author="Rapporteur" w:date="2022-03-01T14:43:00Z"/>
          <w:rFonts w:asciiTheme="minorHAnsi" w:eastAsiaTheme="minorEastAsia" w:hAnsiTheme="minorHAnsi" w:cstheme="minorBidi"/>
          <w:kern w:val="2"/>
          <w:sz w:val="21"/>
          <w:szCs w:val="22"/>
          <w:lang w:val="en-US" w:eastAsia="zh-CN"/>
        </w:rPr>
      </w:pPr>
      <w:del w:id="607" w:author="Rapporteur" w:date="2022-03-01T14:43:00Z">
        <w:r w:rsidDel="00D2680C">
          <w:delText>5.2.2.3</w:delText>
        </w:r>
        <w:r w:rsidDel="00D2680C">
          <w:rPr>
            <w:rFonts w:asciiTheme="minorHAnsi" w:eastAsiaTheme="minorEastAsia" w:hAnsiTheme="minorHAnsi" w:cstheme="minorBidi"/>
            <w:kern w:val="2"/>
            <w:sz w:val="21"/>
            <w:szCs w:val="22"/>
            <w:lang w:val="en-US" w:eastAsia="zh-CN"/>
          </w:rPr>
          <w:tab/>
        </w:r>
        <w:r w:rsidDel="00D2680C">
          <w:delText>HTTP custom headers</w:delText>
        </w:r>
        <w:r w:rsidDel="00D2680C">
          <w:tab/>
        </w:r>
        <w:r w:rsidDel="00D2680C">
          <w:fldChar w:fldCharType="begin"/>
        </w:r>
        <w:r w:rsidDel="00D2680C">
          <w:delInstrText xml:space="preserve"> PAGEREF _Toc94033175 \h </w:delInstrText>
        </w:r>
        <w:r w:rsidDel="00D2680C">
          <w:fldChar w:fldCharType="separate"/>
        </w:r>
        <w:r w:rsidDel="00D2680C">
          <w:delText>27</w:delText>
        </w:r>
        <w:r w:rsidDel="00D2680C">
          <w:fldChar w:fldCharType="end"/>
        </w:r>
      </w:del>
    </w:p>
    <w:p w14:paraId="44179F20" w14:textId="26306DE2" w:rsidR="00E04AD7" w:rsidDel="00D2680C" w:rsidRDefault="00E04AD7">
      <w:pPr>
        <w:pStyle w:val="TOC3"/>
        <w:rPr>
          <w:del w:id="608" w:author="Rapporteur" w:date="2022-03-01T14:43:00Z"/>
          <w:rFonts w:asciiTheme="minorHAnsi" w:eastAsiaTheme="minorEastAsia" w:hAnsiTheme="minorHAnsi" w:cstheme="minorBidi"/>
          <w:kern w:val="2"/>
          <w:sz w:val="21"/>
          <w:szCs w:val="22"/>
          <w:lang w:val="en-US" w:eastAsia="zh-CN"/>
        </w:rPr>
      </w:pPr>
      <w:del w:id="609" w:author="Rapporteur" w:date="2022-03-01T14:43:00Z">
        <w:r w:rsidDel="00D2680C">
          <w:delText>5.2.3</w:delText>
        </w:r>
        <w:r w:rsidDel="00D2680C">
          <w:rPr>
            <w:rFonts w:asciiTheme="minorHAnsi" w:eastAsiaTheme="minorEastAsia" w:hAnsiTheme="minorHAnsi" w:cstheme="minorBidi"/>
            <w:kern w:val="2"/>
            <w:sz w:val="21"/>
            <w:szCs w:val="22"/>
            <w:lang w:val="en-US" w:eastAsia="zh-CN"/>
          </w:rPr>
          <w:tab/>
        </w:r>
        <w:r w:rsidDel="00D2680C">
          <w:delText>Resources</w:delText>
        </w:r>
        <w:r w:rsidDel="00D2680C">
          <w:tab/>
        </w:r>
        <w:r w:rsidDel="00D2680C">
          <w:fldChar w:fldCharType="begin"/>
        </w:r>
        <w:r w:rsidDel="00D2680C">
          <w:delInstrText xml:space="preserve"> PAGEREF _Toc94033176 \h </w:delInstrText>
        </w:r>
        <w:r w:rsidDel="00D2680C">
          <w:fldChar w:fldCharType="separate"/>
        </w:r>
        <w:r w:rsidDel="00D2680C">
          <w:delText>27</w:delText>
        </w:r>
        <w:r w:rsidDel="00D2680C">
          <w:fldChar w:fldCharType="end"/>
        </w:r>
      </w:del>
    </w:p>
    <w:p w14:paraId="59406D1C" w14:textId="2ECA0FFA" w:rsidR="00E04AD7" w:rsidDel="00D2680C" w:rsidRDefault="00E04AD7">
      <w:pPr>
        <w:pStyle w:val="TOC4"/>
        <w:rPr>
          <w:del w:id="610" w:author="Rapporteur" w:date="2022-03-01T14:43:00Z"/>
          <w:rFonts w:asciiTheme="minorHAnsi" w:eastAsiaTheme="minorEastAsia" w:hAnsiTheme="minorHAnsi" w:cstheme="minorBidi"/>
          <w:kern w:val="2"/>
          <w:sz w:val="21"/>
          <w:szCs w:val="22"/>
          <w:lang w:val="en-US" w:eastAsia="zh-CN"/>
        </w:rPr>
      </w:pPr>
      <w:del w:id="611" w:author="Rapporteur" w:date="2022-03-01T14:43:00Z">
        <w:r w:rsidDel="00D2680C">
          <w:delText>5.2.3.1</w:delText>
        </w:r>
        <w:r w:rsidDel="00D2680C">
          <w:rPr>
            <w:rFonts w:asciiTheme="minorHAnsi" w:eastAsiaTheme="minorEastAsia" w:hAnsiTheme="minorHAnsi" w:cstheme="minorBidi"/>
            <w:kern w:val="2"/>
            <w:sz w:val="21"/>
            <w:szCs w:val="22"/>
            <w:lang w:val="en-US" w:eastAsia="zh-CN"/>
          </w:rPr>
          <w:tab/>
        </w:r>
        <w:r w:rsidDel="00D2680C">
          <w:delText>Overview</w:delText>
        </w:r>
        <w:r w:rsidDel="00D2680C">
          <w:tab/>
        </w:r>
        <w:r w:rsidDel="00D2680C">
          <w:fldChar w:fldCharType="begin"/>
        </w:r>
        <w:r w:rsidDel="00D2680C">
          <w:delInstrText xml:space="preserve"> PAGEREF _Toc94033177 \h </w:delInstrText>
        </w:r>
        <w:r w:rsidDel="00D2680C">
          <w:fldChar w:fldCharType="separate"/>
        </w:r>
        <w:r w:rsidDel="00D2680C">
          <w:delText>27</w:delText>
        </w:r>
        <w:r w:rsidDel="00D2680C">
          <w:fldChar w:fldCharType="end"/>
        </w:r>
      </w:del>
    </w:p>
    <w:p w14:paraId="17A6A6E3" w14:textId="1E4CD9B3" w:rsidR="00E04AD7" w:rsidDel="00D2680C" w:rsidRDefault="00E04AD7">
      <w:pPr>
        <w:pStyle w:val="TOC4"/>
        <w:rPr>
          <w:del w:id="612" w:author="Rapporteur" w:date="2022-03-01T14:43:00Z"/>
          <w:rFonts w:asciiTheme="minorHAnsi" w:eastAsiaTheme="minorEastAsia" w:hAnsiTheme="minorHAnsi" w:cstheme="minorBidi"/>
          <w:kern w:val="2"/>
          <w:sz w:val="21"/>
          <w:szCs w:val="22"/>
          <w:lang w:val="en-US" w:eastAsia="zh-CN"/>
        </w:rPr>
      </w:pPr>
      <w:del w:id="613" w:author="Rapporteur" w:date="2022-03-01T14:43:00Z">
        <w:r w:rsidDel="00D2680C">
          <w:delText>5.2.3.2</w:delText>
        </w:r>
        <w:r w:rsidDel="00D2680C">
          <w:rPr>
            <w:rFonts w:asciiTheme="minorHAnsi" w:eastAsiaTheme="minorEastAsia" w:hAnsiTheme="minorHAnsi" w:cstheme="minorBidi"/>
            <w:kern w:val="2"/>
            <w:sz w:val="21"/>
            <w:szCs w:val="22"/>
            <w:lang w:val="en-US" w:eastAsia="zh-CN"/>
          </w:rPr>
          <w:tab/>
        </w:r>
        <w:r w:rsidDel="00D2680C">
          <w:delText>Resource: &lt;resource 1&gt;</w:delText>
        </w:r>
        <w:r w:rsidDel="00D2680C">
          <w:tab/>
        </w:r>
        <w:r w:rsidDel="00D2680C">
          <w:fldChar w:fldCharType="begin"/>
        </w:r>
        <w:r w:rsidDel="00D2680C">
          <w:delInstrText xml:space="preserve"> PAGEREF _Toc94033178 \h </w:delInstrText>
        </w:r>
        <w:r w:rsidDel="00D2680C">
          <w:fldChar w:fldCharType="separate"/>
        </w:r>
        <w:r w:rsidDel="00D2680C">
          <w:delText>28</w:delText>
        </w:r>
        <w:r w:rsidDel="00D2680C">
          <w:fldChar w:fldCharType="end"/>
        </w:r>
      </w:del>
    </w:p>
    <w:p w14:paraId="6F5D1287" w14:textId="30E45617" w:rsidR="00E04AD7" w:rsidDel="00D2680C" w:rsidRDefault="00E04AD7">
      <w:pPr>
        <w:pStyle w:val="TOC5"/>
        <w:rPr>
          <w:del w:id="614" w:author="Rapporteur" w:date="2022-03-01T14:43:00Z"/>
          <w:rFonts w:asciiTheme="minorHAnsi" w:eastAsiaTheme="minorEastAsia" w:hAnsiTheme="minorHAnsi" w:cstheme="minorBidi"/>
          <w:kern w:val="2"/>
          <w:sz w:val="21"/>
          <w:szCs w:val="22"/>
          <w:lang w:val="en-US" w:eastAsia="zh-CN"/>
        </w:rPr>
      </w:pPr>
      <w:del w:id="615" w:author="Rapporteur" w:date="2022-03-01T14:43:00Z">
        <w:r w:rsidDel="00D2680C">
          <w:delText>5.2.3.2.1</w:delText>
        </w:r>
        <w:r w:rsidDel="00D2680C">
          <w:rPr>
            <w:rFonts w:asciiTheme="minorHAnsi" w:eastAsiaTheme="minorEastAsia" w:hAnsiTheme="minorHAnsi" w:cstheme="minorBidi"/>
            <w:kern w:val="2"/>
            <w:sz w:val="21"/>
            <w:szCs w:val="22"/>
            <w:lang w:val="en-US" w:eastAsia="zh-CN"/>
          </w:rPr>
          <w:tab/>
        </w:r>
        <w:r w:rsidDel="00D2680C">
          <w:delText>Description</w:delText>
        </w:r>
        <w:r w:rsidDel="00D2680C">
          <w:tab/>
        </w:r>
        <w:r w:rsidDel="00D2680C">
          <w:fldChar w:fldCharType="begin"/>
        </w:r>
        <w:r w:rsidDel="00D2680C">
          <w:delInstrText xml:space="preserve"> PAGEREF _Toc94033179 \h </w:delInstrText>
        </w:r>
        <w:r w:rsidDel="00D2680C">
          <w:fldChar w:fldCharType="separate"/>
        </w:r>
        <w:r w:rsidDel="00D2680C">
          <w:delText>28</w:delText>
        </w:r>
        <w:r w:rsidDel="00D2680C">
          <w:fldChar w:fldCharType="end"/>
        </w:r>
      </w:del>
    </w:p>
    <w:p w14:paraId="609CAA7F" w14:textId="47A3DD17" w:rsidR="00E04AD7" w:rsidDel="00D2680C" w:rsidRDefault="00E04AD7">
      <w:pPr>
        <w:pStyle w:val="TOC4"/>
        <w:rPr>
          <w:del w:id="616" w:author="Rapporteur" w:date="2022-03-01T14:43:00Z"/>
          <w:rFonts w:asciiTheme="minorHAnsi" w:eastAsiaTheme="minorEastAsia" w:hAnsiTheme="minorHAnsi" w:cstheme="minorBidi"/>
          <w:kern w:val="2"/>
          <w:sz w:val="21"/>
          <w:szCs w:val="22"/>
          <w:lang w:val="en-US" w:eastAsia="zh-CN"/>
        </w:rPr>
      </w:pPr>
      <w:del w:id="617" w:author="Rapporteur" w:date="2022-03-01T14:43:00Z">
        <w:r w:rsidDel="00D2680C">
          <w:delText>5.2.3.2.2</w:delText>
        </w:r>
        <w:r w:rsidDel="00D2680C">
          <w:rPr>
            <w:rFonts w:asciiTheme="minorHAnsi" w:eastAsiaTheme="minorEastAsia" w:hAnsiTheme="minorHAnsi" w:cstheme="minorBidi"/>
            <w:kern w:val="2"/>
            <w:sz w:val="21"/>
            <w:szCs w:val="22"/>
            <w:lang w:val="en-US" w:eastAsia="zh-CN"/>
          </w:rPr>
          <w:tab/>
        </w:r>
        <w:r w:rsidDel="00D2680C">
          <w:delText>Resource Definition</w:delText>
        </w:r>
        <w:r w:rsidDel="00D2680C">
          <w:tab/>
        </w:r>
        <w:r w:rsidDel="00D2680C">
          <w:fldChar w:fldCharType="begin"/>
        </w:r>
        <w:r w:rsidDel="00D2680C">
          <w:delInstrText xml:space="preserve"> PAGEREF _Toc94033180 \h </w:delInstrText>
        </w:r>
        <w:r w:rsidDel="00D2680C">
          <w:fldChar w:fldCharType="separate"/>
        </w:r>
        <w:r w:rsidDel="00D2680C">
          <w:delText>28</w:delText>
        </w:r>
        <w:r w:rsidDel="00D2680C">
          <w:fldChar w:fldCharType="end"/>
        </w:r>
      </w:del>
    </w:p>
    <w:p w14:paraId="7545A1E0" w14:textId="2072D584" w:rsidR="00E04AD7" w:rsidDel="00D2680C" w:rsidRDefault="00E04AD7">
      <w:pPr>
        <w:pStyle w:val="TOC5"/>
        <w:rPr>
          <w:del w:id="618" w:author="Rapporteur" w:date="2022-03-01T14:43:00Z"/>
          <w:rFonts w:asciiTheme="minorHAnsi" w:eastAsiaTheme="minorEastAsia" w:hAnsiTheme="minorHAnsi" w:cstheme="minorBidi"/>
          <w:kern w:val="2"/>
          <w:sz w:val="21"/>
          <w:szCs w:val="22"/>
          <w:lang w:val="en-US" w:eastAsia="zh-CN"/>
        </w:rPr>
      </w:pPr>
      <w:del w:id="619" w:author="Rapporteur" w:date="2022-03-01T14:43:00Z">
        <w:r w:rsidDel="00D2680C">
          <w:lastRenderedPageBreak/>
          <w:delText>5.2.3.2.3</w:delText>
        </w:r>
        <w:r w:rsidDel="00D2680C">
          <w:rPr>
            <w:rFonts w:asciiTheme="minorHAnsi" w:eastAsiaTheme="minorEastAsia" w:hAnsiTheme="minorHAnsi" w:cstheme="minorBidi"/>
            <w:kern w:val="2"/>
            <w:sz w:val="21"/>
            <w:szCs w:val="22"/>
            <w:lang w:val="en-US" w:eastAsia="zh-CN"/>
          </w:rPr>
          <w:tab/>
        </w:r>
        <w:r w:rsidDel="00D2680C">
          <w:delText>Resource Standard Methods</w:delText>
        </w:r>
        <w:r w:rsidDel="00D2680C">
          <w:tab/>
        </w:r>
        <w:r w:rsidDel="00D2680C">
          <w:fldChar w:fldCharType="begin"/>
        </w:r>
        <w:r w:rsidDel="00D2680C">
          <w:delInstrText xml:space="preserve"> PAGEREF _Toc94033181 \h </w:delInstrText>
        </w:r>
        <w:r w:rsidDel="00D2680C">
          <w:fldChar w:fldCharType="separate"/>
        </w:r>
        <w:r w:rsidDel="00D2680C">
          <w:delText>28</w:delText>
        </w:r>
        <w:r w:rsidDel="00D2680C">
          <w:fldChar w:fldCharType="end"/>
        </w:r>
      </w:del>
    </w:p>
    <w:p w14:paraId="0B60031E" w14:textId="7F4A876A" w:rsidR="00E04AD7" w:rsidDel="00D2680C" w:rsidRDefault="00E04AD7">
      <w:pPr>
        <w:pStyle w:val="TOC6"/>
        <w:rPr>
          <w:del w:id="620" w:author="Rapporteur" w:date="2022-03-01T14:43:00Z"/>
          <w:rFonts w:asciiTheme="minorHAnsi" w:eastAsiaTheme="minorEastAsia" w:hAnsiTheme="minorHAnsi" w:cstheme="minorBidi"/>
          <w:kern w:val="2"/>
          <w:sz w:val="21"/>
          <w:szCs w:val="22"/>
          <w:lang w:val="en-US" w:eastAsia="zh-CN"/>
        </w:rPr>
      </w:pPr>
      <w:del w:id="621" w:author="Rapporteur" w:date="2022-03-01T14:43:00Z">
        <w:r w:rsidDel="00D2680C">
          <w:delText>5.2.3.2.3.1</w:delText>
        </w:r>
        <w:r w:rsidDel="00D2680C">
          <w:rPr>
            <w:rFonts w:asciiTheme="minorHAnsi" w:eastAsiaTheme="minorEastAsia" w:hAnsiTheme="minorHAnsi" w:cstheme="minorBidi"/>
            <w:kern w:val="2"/>
            <w:sz w:val="21"/>
            <w:szCs w:val="22"/>
            <w:lang w:val="en-US" w:eastAsia="zh-CN"/>
          </w:rPr>
          <w:tab/>
        </w:r>
        <w:r w:rsidDel="00D2680C">
          <w:delText>&lt; method 1 &gt;</w:delText>
        </w:r>
        <w:r w:rsidDel="00D2680C">
          <w:tab/>
        </w:r>
        <w:r w:rsidDel="00D2680C">
          <w:fldChar w:fldCharType="begin"/>
        </w:r>
        <w:r w:rsidDel="00D2680C">
          <w:delInstrText xml:space="preserve"> PAGEREF _Toc94033182 \h </w:delInstrText>
        </w:r>
        <w:r w:rsidDel="00D2680C">
          <w:fldChar w:fldCharType="separate"/>
        </w:r>
        <w:r w:rsidDel="00D2680C">
          <w:delText>28</w:delText>
        </w:r>
        <w:r w:rsidDel="00D2680C">
          <w:fldChar w:fldCharType="end"/>
        </w:r>
      </w:del>
    </w:p>
    <w:p w14:paraId="7D64495F" w14:textId="5C2AB2C7" w:rsidR="00E04AD7" w:rsidDel="00D2680C" w:rsidRDefault="00E04AD7">
      <w:pPr>
        <w:pStyle w:val="TOC6"/>
        <w:rPr>
          <w:del w:id="622" w:author="Rapporteur" w:date="2022-03-01T14:43:00Z"/>
          <w:rFonts w:asciiTheme="minorHAnsi" w:eastAsiaTheme="minorEastAsia" w:hAnsiTheme="minorHAnsi" w:cstheme="minorBidi"/>
          <w:kern w:val="2"/>
          <w:sz w:val="21"/>
          <w:szCs w:val="22"/>
          <w:lang w:val="en-US" w:eastAsia="zh-CN"/>
        </w:rPr>
      </w:pPr>
      <w:del w:id="623" w:author="Rapporteur" w:date="2022-03-01T14:43:00Z">
        <w:r w:rsidDel="00D2680C">
          <w:delText>5.2.3.2.3.2</w:delText>
        </w:r>
        <w:r w:rsidDel="00D2680C">
          <w:rPr>
            <w:rFonts w:asciiTheme="minorHAnsi" w:eastAsiaTheme="minorEastAsia" w:hAnsiTheme="minorHAnsi" w:cstheme="minorBidi"/>
            <w:kern w:val="2"/>
            <w:sz w:val="21"/>
            <w:szCs w:val="22"/>
            <w:lang w:val="en-US" w:eastAsia="zh-CN"/>
          </w:rPr>
          <w:tab/>
        </w:r>
        <w:r w:rsidDel="00D2680C">
          <w:delText>&lt; method 2 &gt;</w:delText>
        </w:r>
        <w:r w:rsidDel="00D2680C">
          <w:tab/>
        </w:r>
        <w:r w:rsidDel="00D2680C">
          <w:fldChar w:fldCharType="begin"/>
        </w:r>
        <w:r w:rsidDel="00D2680C">
          <w:delInstrText xml:space="preserve"> PAGEREF _Toc94033183 \h </w:delInstrText>
        </w:r>
        <w:r w:rsidDel="00D2680C">
          <w:fldChar w:fldCharType="separate"/>
        </w:r>
        <w:r w:rsidDel="00D2680C">
          <w:delText>29</w:delText>
        </w:r>
        <w:r w:rsidDel="00D2680C">
          <w:fldChar w:fldCharType="end"/>
        </w:r>
      </w:del>
    </w:p>
    <w:p w14:paraId="0B5FB98D" w14:textId="0A1F9BDE" w:rsidR="00E04AD7" w:rsidDel="00D2680C" w:rsidRDefault="00E04AD7">
      <w:pPr>
        <w:pStyle w:val="TOC5"/>
        <w:rPr>
          <w:del w:id="624" w:author="Rapporteur" w:date="2022-03-01T14:43:00Z"/>
          <w:rFonts w:asciiTheme="minorHAnsi" w:eastAsiaTheme="minorEastAsia" w:hAnsiTheme="minorHAnsi" w:cstheme="minorBidi"/>
          <w:kern w:val="2"/>
          <w:sz w:val="21"/>
          <w:szCs w:val="22"/>
          <w:lang w:val="en-US" w:eastAsia="zh-CN"/>
        </w:rPr>
      </w:pPr>
      <w:del w:id="625" w:author="Rapporteur" w:date="2022-03-01T14:43:00Z">
        <w:r w:rsidDel="00D2680C">
          <w:delText>5.2.3.2.4</w:delText>
        </w:r>
        <w:r w:rsidDel="00D2680C">
          <w:rPr>
            <w:rFonts w:asciiTheme="minorHAnsi" w:eastAsiaTheme="minorEastAsia" w:hAnsiTheme="minorHAnsi" w:cstheme="minorBidi"/>
            <w:kern w:val="2"/>
            <w:sz w:val="21"/>
            <w:szCs w:val="22"/>
            <w:lang w:val="en-US" w:eastAsia="zh-CN"/>
          </w:rPr>
          <w:tab/>
        </w:r>
        <w:r w:rsidDel="00D2680C">
          <w:delText>Resource Custom Operations</w:delText>
        </w:r>
        <w:r w:rsidDel="00D2680C">
          <w:tab/>
        </w:r>
        <w:r w:rsidDel="00D2680C">
          <w:fldChar w:fldCharType="begin"/>
        </w:r>
        <w:r w:rsidDel="00D2680C">
          <w:delInstrText xml:space="preserve"> PAGEREF _Toc94033184 \h </w:delInstrText>
        </w:r>
        <w:r w:rsidDel="00D2680C">
          <w:fldChar w:fldCharType="separate"/>
        </w:r>
        <w:r w:rsidDel="00D2680C">
          <w:delText>29</w:delText>
        </w:r>
        <w:r w:rsidDel="00D2680C">
          <w:fldChar w:fldCharType="end"/>
        </w:r>
      </w:del>
    </w:p>
    <w:p w14:paraId="725E0965" w14:textId="6A8F7C37" w:rsidR="00E04AD7" w:rsidDel="00D2680C" w:rsidRDefault="00E04AD7">
      <w:pPr>
        <w:pStyle w:val="TOC6"/>
        <w:rPr>
          <w:del w:id="626" w:author="Rapporteur" w:date="2022-03-01T14:43:00Z"/>
          <w:rFonts w:asciiTheme="minorHAnsi" w:eastAsiaTheme="minorEastAsia" w:hAnsiTheme="minorHAnsi" w:cstheme="minorBidi"/>
          <w:kern w:val="2"/>
          <w:sz w:val="21"/>
          <w:szCs w:val="22"/>
          <w:lang w:val="en-US" w:eastAsia="zh-CN"/>
        </w:rPr>
      </w:pPr>
      <w:del w:id="627" w:author="Rapporteur" w:date="2022-03-01T14:43:00Z">
        <w:r w:rsidDel="00D2680C">
          <w:delText>5.2.3.2.4.1</w:delText>
        </w:r>
        <w:r w:rsidDel="00D2680C">
          <w:rPr>
            <w:rFonts w:asciiTheme="minorHAnsi" w:eastAsiaTheme="minorEastAsia" w:hAnsiTheme="minorHAnsi" w:cstheme="minorBidi"/>
            <w:kern w:val="2"/>
            <w:sz w:val="21"/>
            <w:szCs w:val="22"/>
            <w:lang w:val="en-US" w:eastAsia="zh-CN"/>
          </w:rPr>
          <w:tab/>
        </w:r>
        <w:r w:rsidDel="00D2680C">
          <w:delText>Overview</w:delText>
        </w:r>
        <w:r w:rsidDel="00D2680C">
          <w:tab/>
        </w:r>
        <w:r w:rsidDel="00D2680C">
          <w:fldChar w:fldCharType="begin"/>
        </w:r>
        <w:r w:rsidDel="00D2680C">
          <w:delInstrText xml:space="preserve"> PAGEREF _Toc94033185 \h </w:delInstrText>
        </w:r>
        <w:r w:rsidDel="00D2680C">
          <w:fldChar w:fldCharType="separate"/>
        </w:r>
        <w:r w:rsidDel="00D2680C">
          <w:delText>30</w:delText>
        </w:r>
        <w:r w:rsidDel="00D2680C">
          <w:fldChar w:fldCharType="end"/>
        </w:r>
      </w:del>
    </w:p>
    <w:p w14:paraId="1C9B6A38" w14:textId="4EDC7083" w:rsidR="00E04AD7" w:rsidDel="00D2680C" w:rsidRDefault="00E04AD7">
      <w:pPr>
        <w:pStyle w:val="TOC6"/>
        <w:rPr>
          <w:del w:id="628" w:author="Rapporteur" w:date="2022-03-01T14:43:00Z"/>
          <w:rFonts w:asciiTheme="minorHAnsi" w:eastAsiaTheme="minorEastAsia" w:hAnsiTheme="minorHAnsi" w:cstheme="minorBidi"/>
          <w:kern w:val="2"/>
          <w:sz w:val="21"/>
          <w:szCs w:val="22"/>
          <w:lang w:val="en-US" w:eastAsia="zh-CN"/>
        </w:rPr>
      </w:pPr>
      <w:del w:id="629" w:author="Rapporteur" w:date="2022-03-01T14:43:00Z">
        <w:r w:rsidDel="00D2680C">
          <w:delText>5.2.3.2.4.2</w:delText>
        </w:r>
        <w:r w:rsidDel="00D2680C">
          <w:rPr>
            <w:rFonts w:asciiTheme="minorHAnsi" w:eastAsiaTheme="minorEastAsia" w:hAnsiTheme="minorHAnsi" w:cstheme="minorBidi"/>
            <w:kern w:val="2"/>
            <w:sz w:val="21"/>
            <w:szCs w:val="22"/>
            <w:lang w:val="en-US" w:eastAsia="zh-CN"/>
          </w:rPr>
          <w:tab/>
        </w:r>
        <w:r w:rsidDel="00D2680C">
          <w:delText>Operation: &lt; operation 1 &gt;</w:delText>
        </w:r>
        <w:r w:rsidDel="00D2680C">
          <w:tab/>
        </w:r>
        <w:r w:rsidDel="00D2680C">
          <w:fldChar w:fldCharType="begin"/>
        </w:r>
        <w:r w:rsidDel="00D2680C">
          <w:delInstrText xml:space="preserve"> PAGEREF _Toc94033186 \h </w:delInstrText>
        </w:r>
        <w:r w:rsidDel="00D2680C">
          <w:fldChar w:fldCharType="separate"/>
        </w:r>
        <w:r w:rsidDel="00D2680C">
          <w:delText>30</w:delText>
        </w:r>
        <w:r w:rsidDel="00D2680C">
          <w:fldChar w:fldCharType="end"/>
        </w:r>
      </w:del>
    </w:p>
    <w:p w14:paraId="1146AA02" w14:textId="4A4EAA3E" w:rsidR="00E04AD7" w:rsidDel="00D2680C" w:rsidRDefault="00E04AD7">
      <w:pPr>
        <w:pStyle w:val="TOC7"/>
        <w:rPr>
          <w:del w:id="630" w:author="Rapporteur" w:date="2022-03-01T14:43:00Z"/>
          <w:rFonts w:asciiTheme="minorHAnsi" w:eastAsiaTheme="minorEastAsia" w:hAnsiTheme="minorHAnsi" w:cstheme="minorBidi"/>
          <w:kern w:val="2"/>
          <w:sz w:val="21"/>
          <w:szCs w:val="22"/>
          <w:lang w:val="en-US" w:eastAsia="zh-CN"/>
        </w:rPr>
      </w:pPr>
      <w:del w:id="631" w:author="Rapporteur" w:date="2022-03-01T14:43:00Z">
        <w:r w:rsidDel="00D2680C">
          <w:delText>5.2.3.2.4.2.1</w:delText>
        </w:r>
        <w:r w:rsidDel="00D2680C">
          <w:rPr>
            <w:rFonts w:asciiTheme="minorHAnsi" w:eastAsiaTheme="minorEastAsia" w:hAnsiTheme="minorHAnsi" w:cstheme="minorBidi"/>
            <w:kern w:val="2"/>
            <w:sz w:val="21"/>
            <w:szCs w:val="22"/>
            <w:lang w:val="en-US" w:eastAsia="zh-CN"/>
          </w:rPr>
          <w:tab/>
        </w:r>
        <w:r w:rsidDel="00D2680C">
          <w:delText>Description</w:delText>
        </w:r>
        <w:r w:rsidDel="00D2680C">
          <w:tab/>
        </w:r>
        <w:r w:rsidDel="00D2680C">
          <w:fldChar w:fldCharType="begin"/>
        </w:r>
        <w:r w:rsidDel="00D2680C">
          <w:delInstrText xml:space="preserve"> PAGEREF _Toc94033187 \h </w:delInstrText>
        </w:r>
        <w:r w:rsidDel="00D2680C">
          <w:fldChar w:fldCharType="separate"/>
        </w:r>
        <w:r w:rsidDel="00D2680C">
          <w:delText>30</w:delText>
        </w:r>
        <w:r w:rsidDel="00D2680C">
          <w:fldChar w:fldCharType="end"/>
        </w:r>
      </w:del>
    </w:p>
    <w:p w14:paraId="5EF4C306" w14:textId="3A580283" w:rsidR="00E04AD7" w:rsidDel="00D2680C" w:rsidRDefault="00E04AD7">
      <w:pPr>
        <w:pStyle w:val="TOC7"/>
        <w:rPr>
          <w:del w:id="632" w:author="Rapporteur" w:date="2022-03-01T14:43:00Z"/>
          <w:rFonts w:asciiTheme="minorHAnsi" w:eastAsiaTheme="minorEastAsia" w:hAnsiTheme="minorHAnsi" w:cstheme="minorBidi"/>
          <w:kern w:val="2"/>
          <w:sz w:val="21"/>
          <w:szCs w:val="22"/>
          <w:lang w:val="en-US" w:eastAsia="zh-CN"/>
        </w:rPr>
      </w:pPr>
      <w:del w:id="633" w:author="Rapporteur" w:date="2022-03-01T14:43:00Z">
        <w:r w:rsidDel="00D2680C">
          <w:delText>5.2.3.2.4.2.2</w:delText>
        </w:r>
        <w:r w:rsidDel="00D2680C">
          <w:rPr>
            <w:rFonts w:asciiTheme="minorHAnsi" w:eastAsiaTheme="minorEastAsia" w:hAnsiTheme="minorHAnsi" w:cstheme="minorBidi"/>
            <w:kern w:val="2"/>
            <w:sz w:val="21"/>
            <w:szCs w:val="22"/>
            <w:lang w:val="en-US" w:eastAsia="zh-CN"/>
          </w:rPr>
          <w:tab/>
        </w:r>
        <w:r w:rsidDel="00D2680C">
          <w:delText>Operation Definition</w:delText>
        </w:r>
        <w:r w:rsidDel="00D2680C">
          <w:tab/>
        </w:r>
        <w:r w:rsidDel="00D2680C">
          <w:fldChar w:fldCharType="begin"/>
        </w:r>
        <w:r w:rsidDel="00D2680C">
          <w:delInstrText xml:space="preserve"> PAGEREF _Toc94033188 \h </w:delInstrText>
        </w:r>
        <w:r w:rsidDel="00D2680C">
          <w:fldChar w:fldCharType="separate"/>
        </w:r>
        <w:r w:rsidDel="00D2680C">
          <w:delText>30</w:delText>
        </w:r>
        <w:r w:rsidDel="00D2680C">
          <w:fldChar w:fldCharType="end"/>
        </w:r>
      </w:del>
    </w:p>
    <w:p w14:paraId="6EEAB523" w14:textId="563E7873" w:rsidR="00E04AD7" w:rsidDel="00D2680C" w:rsidRDefault="00E04AD7">
      <w:pPr>
        <w:pStyle w:val="TOC6"/>
        <w:rPr>
          <w:del w:id="634" w:author="Rapporteur" w:date="2022-03-01T14:43:00Z"/>
          <w:rFonts w:asciiTheme="minorHAnsi" w:eastAsiaTheme="minorEastAsia" w:hAnsiTheme="minorHAnsi" w:cstheme="minorBidi"/>
          <w:kern w:val="2"/>
          <w:sz w:val="21"/>
          <w:szCs w:val="22"/>
          <w:lang w:val="en-US" w:eastAsia="zh-CN"/>
        </w:rPr>
      </w:pPr>
      <w:del w:id="635" w:author="Rapporteur" w:date="2022-03-01T14:43:00Z">
        <w:r w:rsidDel="00D2680C">
          <w:delText>5.2.3.2.4.3</w:delText>
        </w:r>
        <w:r w:rsidDel="00D2680C">
          <w:rPr>
            <w:rFonts w:asciiTheme="minorHAnsi" w:eastAsiaTheme="minorEastAsia" w:hAnsiTheme="minorHAnsi" w:cstheme="minorBidi"/>
            <w:kern w:val="2"/>
            <w:sz w:val="21"/>
            <w:szCs w:val="22"/>
            <w:lang w:val="en-US" w:eastAsia="zh-CN"/>
          </w:rPr>
          <w:tab/>
        </w:r>
        <w:r w:rsidDel="00D2680C">
          <w:delText>Operation: &lt; operation 2 &gt;</w:delText>
        </w:r>
        <w:r w:rsidDel="00D2680C">
          <w:tab/>
        </w:r>
        <w:r w:rsidDel="00D2680C">
          <w:fldChar w:fldCharType="begin"/>
        </w:r>
        <w:r w:rsidDel="00D2680C">
          <w:delInstrText xml:space="preserve"> PAGEREF _Toc94033189 \h </w:delInstrText>
        </w:r>
        <w:r w:rsidDel="00D2680C">
          <w:fldChar w:fldCharType="separate"/>
        </w:r>
        <w:r w:rsidDel="00D2680C">
          <w:delText>30</w:delText>
        </w:r>
        <w:r w:rsidDel="00D2680C">
          <w:fldChar w:fldCharType="end"/>
        </w:r>
      </w:del>
    </w:p>
    <w:p w14:paraId="3D33F880" w14:textId="74B317E3" w:rsidR="00E04AD7" w:rsidDel="00D2680C" w:rsidRDefault="00E04AD7">
      <w:pPr>
        <w:pStyle w:val="TOC4"/>
        <w:rPr>
          <w:del w:id="636" w:author="Rapporteur" w:date="2022-03-01T14:43:00Z"/>
          <w:rFonts w:asciiTheme="minorHAnsi" w:eastAsiaTheme="minorEastAsia" w:hAnsiTheme="minorHAnsi" w:cstheme="minorBidi"/>
          <w:kern w:val="2"/>
          <w:sz w:val="21"/>
          <w:szCs w:val="22"/>
          <w:lang w:val="en-US" w:eastAsia="zh-CN"/>
        </w:rPr>
      </w:pPr>
      <w:del w:id="637" w:author="Rapporteur" w:date="2022-03-01T14:43:00Z">
        <w:r w:rsidDel="00D2680C">
          <w:delText>5.2.3.3</w:delText>
        </w:r>
        <w:r w:rsidDel="00D2680C">
          <w:rPr>
            <w:rFonts w:asciiTheme="minorHAnsi" w:eastAsiaTheme="minorEastAsia" w:hAnsiTheme="minorHAnsi" w:cstheme="minorBidi"/>
            <w:kern w:val="2"/>
            <w:sz w:val="21"/>
            <w:szCs w:val="22"/>
            <w:lang w:val="en-US" w:eastAsia="zh-CN"/>
          </w:rPr>
          <w:tab/>
        </w:r>
        <w:r w:rsidDel="00D2680C">
          <w:delText>Resource: &lt;resource 2&gt;</w:delText>
        </w:r>
        <w:r w:rsidDel="00D2680C">
          <w:tab/>
        </w:r>
        <w:r w:rsidDel="00D2680C">
          <w:fldChar w:fldCharType="begin"/>
        </w:r>
        <w:r w:rsidDel="00D2680C">
          <w:delInstrText xml:space="preserve"> PAGEREF _Toc94033190 \h </w:delInstrText>
        </w:r>
        <w:r w:rsidDel="00D2680C">
          <w:fldChar w:fldCharType="separate"/>
        </w:r>
        <w:r w:rsidDel="00D2680C">
          <w:delText>30</w:delText>
        </w:r>
        <w:r w:rsidDel="00D2680C">
          <w:fldChar w:fldCharType="end"/>
        </w:r>
      </w:del>
    </w:p>
    <w:p w14:paraId="0DD118D9" w14:textId="20CD23A7" w:rsidR="00E04AD7" w:rsidDel="00D2680C" w:rsidRDefault="00E04AD7">
      <w:pPr>
        <w:pStyle w:val="TOC3"/>
        <w:rPr>
          <w:del w:id="638" w:author="Rapporteur" w:date="2022-03-01T14:43:00Z"/>
          <w:rFonts w:asciiTheme="minorHAnsi" w:eastAsiaTheme="minorEastAsia" w:hAnsiTheme="minorHAnsi" w:cstheme="minorBidi"/>
          <w:kern w:val="2"/>
          <w:sz w:val="21"/>
          <w:szCs w:val="22"/>
          <w:lang w:val="en-US" w:eastAsia="zh-CN"/>
        </w:rPr>
      </w:pPr>
      <w:del w:id="639" w:author="Rapporteur" w:date="2022-03-01T14:43:00Z">
        <w:r w:rsidDel="00D2680C">
          <w:delText>5.2.4</w:delText>
        </w:r>
        <w:r w:rsidDel="00D2680C">
          <w:rPr>
            <w:rFonts w:asciiTheme="minorHAnsi" w:eastAsiaTheme="minorEastAsia" w:hAnsiTheme="minorHAnsi" w:cstheme="minorBidi"/>
            <w:kern w:val="2"/>
            <w:sz w:val="21"/>
            <w:szCs w:val="22"/>
            <w:lang w:val="en-US" w:eastAsia="zh-CN"/>
          </w:rPr>
          <w:tab/>
        </w:r>
        <w:r w:rsidDel="00D2680C">
          <w:delText>Custom Operations without associated resources</w:delText>
        </w:r>
        <w:r w:rsidDel="00D2680C">
          <w:tab/>
        </w:r>
        <w:r w:rsidDel="00D2680C">
          <w:fldChar w:fldCharType="begin"/>
        </w:r>
        <w:r w:rsidDel="00D2680C">
          <w:delInstrText xml:space="preserve"> PAGEREF _Toc94033191 \h </w:delInstrText>
        </w:r>
        <w:r w:rsidDel="00D2680C">
          <w:fldChar w:fldCharType="separate"/>
        </w:r>
        <w:r w:rsidDel="00D2680C">
          <w:delText>31</w:delText>
        </w:r>
        <w:r w:rsidDel="00D2680C">
          <w:fldChar w:fldCharType="end"/>
        </w:r>
      </w:del>
    </w:p>
    <w:p w14:paraId="29B30836" w14:textId="24D5F634" w:rsidR="00E04AD7" w:rsidDel="00D2680C" w:rsidRDefault="00E04AD7">
      <w:pPr>
        <w:pStyle w:val="TOC4"/>
        <w:rPr>
          <w:del w:id="640" w:author="Rapporteur" w:date="2022-03-01T14:43:00Z"/>
          <w:rFonts w:asciiTheme="minorHAnsi" w:eastAsiaTheme="minorEastAsia" w:hAnsiTheme="minorHAnsi" w:cstheme="minorBidi"/>
          <w:kern w:val="2"/>
          <w:sz w:val="21"/>
          <w:szCs w:val="22"/>
          <w:lang w:val="en-US" w:eastAsia="zh-CN"/>
        </w:rPr>
      </w:pPr>
      <w:del w:id="641" w:author="Rapporteur" w:date="2022-03-01T14:43:00Z">
        <w:r w:rsidDel="00D2680C">
          <w:delText>5.2.4.1</w:delText>
        </w:r>
        <w:r w:rsidDel="00D2680C">
          <w:rPr>
            <w:rFonts w:asciiTheme="minorHAnsi" w:eastAsiaTheme="minorEastAsia" w:hAnsiTheme="minorHAnsi" w:cstheme="minorBidi"/>
            <w:kern w:val="2"/>
            <w:sz w:val="21"/>
            <w:szCs w:val="22"/>
            <w:lang w:val="en-US" w:eastAsia="zh-CN"/>
          </w:rPr>
          <w:tab/>
        </w:r>
        <w:r w:rsidDel="00D2680C">
          <w:delText>Overview</w:delText>
        </w:r>
        <w:r w:rsidDel="00D2680C">
          <w:tab/>
        </w:r>
        <w:r w:rsidDel="00D2680C">
          <w:fldChar w:fldCharType="begin"/>
        </w:r>
        <w:r w:rsidDel="00D2680C">
          <w:delInstrText xml:space="preserve"> PAGEREF _Toc94033192 \h </w:delInstrText>
        </w:r>
        <w:r w:rsidDel="00D2680C">
          <w:fldChar w:fldCharType="separate"/>
        </w:r>
        <w:r w:rsidDel="00D2680C">
          <w:delText>31</w:delText>
        </w:r>
        <w:r w:rsidDel="00D2680C">
          <w:fldChar w:fldCharType="end"/>
        </w:r>
      </w:del>
    </w:p>
    <w:p w14:paraId="544ECF1D" w14:textId="468A5857" w:rsidR="00E04AD7" w:rsidDel="00D2680C" w:rsidRDefault="00E04AD7">
      <w:pPr>
        <w:pStyle w:val="TOC4"/>
        <w:rPr>
          <w:del w:id="642" w:author="Rapporteur" w:date="2022-03-01T14:43:00Z"/>
          <w:rFonts w:asciiTheme="minorHAnsi" w:eastAsiaTheme="minorEastAsia" w:hAnsiTheme="minorHAnsi" w:cstheme="minorBidi"/>
          <w:kern w:val="2"/>
          <w:sz w:val="21"/>
          <w:szCs w:val="22"/>
          <w:lang w:val="en-US" w:eastAsia="zh-CN"/>
        </w:rPr>
      </w:pPr>
      <w:del w:id="643" w:author="Rapporteur" w:date="2022-03-01T14:43:00Z">
        <w:r w:rsidDel="00D2680C">
          <w:delText>5.2.4.2</w:delText>
        </w:r>
        <w:r w:rsidDel="00D2680C">
          <w:rPr>
            <w:rFonts w:asciiTheme="minorHAnsi" w:eastAsiaTheme="minorEastAsia" w:hAnsiTheme="minorHAnsi" w:cstheme="minorBidi"/>
            <w:kern w:val="2"/>
            <w:sz w:val="21"/>
            <w:szCs w:val="22"/>
            <w:lang w:val="en-US" w:eastAsia="zh-CN"/>
          </w:rPr>
          <w:tab/>
        </w:r>
        <w:r w:rsidDel="00D2680C">
          <w:delText>Operation: &lt;operation 1&gt;</w:delText>
        </w:r>
        <w:r w:rsidDel="00D2680C">
          <w:tab/>
        </w:r>
        <w:r w:rsidDel="00D2680C">
          <w:fldChar w:fldCharType="begin"/>
        </w:r>
        <w:r w:rsidDel="00D2680C">
          <w:delInstrText xml:space="preserve"> PAGEREF _Toc94033193 \h </w:delInstrText>
        </w:r>
        <w:r w:rsidDel="00D2680C">
          <w:fldChar w:fldCharType="separate"/>
        </w:r>
        <w:r w:rsidDel="00D2680C">
          <w:delText>31</w:delText>
        </w:r>
        <w:r w:rsidDel="00D2680C">
          <w:fldChar w:fldCharType="end"/>
        </w:r>
      </w:del>
    </w:p>
    <w:p w14:paraId="6E6C8105" w14:textId="55BEF449" w:rsidR="00E04AD7" w:rsidDel="00D2680C" w:rsidRDefault="00E04AD7">
      <w:pPr>
        <w:pStyle w:val="TOC5"/>
        <w:rPr>
          <w:del w:id="644" w:author="Rapporteur" w:date="2022-03-01T14:43:00Z"/>
          <w:rFonts w:asciiTheme="minorHAnsi" w:eastAsiaTheme="minorEastAsia" w:hAnsiTheme="minorHAnsi" w:cstheme="minorBidi"/>
          <w:kern w:val="2"/>
          <w:sz w:val="21"/>
          <w:szCs w:val="22"/>
          <w:lang w:val="en-US" w:eastAsia="zh-CN"/>
        </w:rPr>
      </w:pPr>
      <w:del w:id="645" w:author="Rapporteur" w:date="2022-03-01T14:43:00Z">
        <w:r w:rsidDel="00D2680C">
          <w:delText>5.2.4.2.1</w:delText>
        </w:r>
        <w:r w:rsidDel="00D2680C">
          <w:rPr>
            <w:rFonts w:asciiTheme="minorHAnsi" w:eastAsiaTheme="minorEastAsia" w:hAnsiTheme="minorHAnsi" w:cstheme="minorBidi"/>
            <w:kern w:val="2"/>
            <w:sz w:val="21"/>
            <w:szCs w:val="22"/>
            <w:lang w:val="en-US" w:eastAsia="zh-CN"/>
          </w:rPr>
          <w:tab/>
        </w:r>
        <w:r w:rsidDel="00D2680C">
          <w:delText>Description</w:delText>
        </w:r>
        <w:r w:rsidDel="00D2680C">
          <w:tab/>
        </w:r>
        <w:r w:rsidDel="00D2680C">
          <w:fldChar w:fldCharType="begin"/>
        </w:r>
        <w:r w:rsidDel="00D2680C">
          <w:delInstrText xml:space="preserve"> PAGEREF _Toc94033194 \h </w:delInstrText>
        </w:r>
        <w:r w:rsidDel="00D2680C">
          <w:fldChar w:fldCharType="separate"/>
        </w:r>
        <w:r w:rsidDel="00D2680C">
          <w:delText>31</w:delText>
        </w:r>
        <w:r w:rsidDel="00D2680C">
          <w:fldChar w:fldCharType="end"/>
        </w:r>
      </w:del>
    </w:p>
    <w:p w14:paraId="539E95D3" w14:textId="36187291" w:rsidR="00E04AD7" w:rsidDel="00D2680C" w:rsidRDefault="00E04AD7">
      <w:pPr>
        <w:pStyle w:val="TOC5"/>
        <w:rPr>
          <w:del w:id="646" w:author="Rapporteur" w:date="2022-03-01T14:43:00Z"/>
          <w:rFonts w:asciiTheme="minorHAnsi" w:eastAsiaTheme="minorEastAsia" w:hAnsiTheme="minorHAnsi" w:cstheme="minorBidi"/>
          <w:kern w:val="2"/>
          <w:sz w:val="21"/>
          <w:szCs w:val="22"/>
          <w:lang w:val="en-US" w:eastAsia="zh-CN"/>
        </w:rPr>
      </w:pPr>
      <w:del w:id="647" w:author="Rapporteur" w:date="2022-03-01T14:43:00Z">
        <w:r w:rsidDel="00D2680C">
          <w:delText>5.2.4.2.2</w:delText>
        </w:r>
        <w:r w:rsidDel="00D2680C">
          <w:rPr>
            <w:rFonts w:asciiTheme="minorHAnsi" w:eastAsiaTheme="minorEastAsia" w:hAnsiTheme="minorHAnsi" w:cstheme="minorBidi"/>
            <w:kern w:val="2"/>
            <w:sz w:val="21"/>
            <w:szCs w:val="22"/>
            <w:lang w:val="en-US" w:eastAsia="zh-CN"/>
          </w:rPr>
          <w:tab/>
        </w:r>
        <w:r w:rsidDel="00D2680C">
          <w:delText>Operation Definition</w:delText>
        </w:r>
        <w:r w:rsidDel="00D2680C">
          <w:tab/>
        </w:r>
        <w:r w:rsidDel="00D2680C">
          <w:fldChar w:fldCharType="begin"/>
        </w:r>
        <w:r w:rsidDel="00D2680C">
          <w:delInstrText xml:space="preserve"> PAGEREF _Toc94033195 \h </w:delInstrText>
        </w:r>
        <w:r w:rsidDel="00D2680C">
          <w:fldChar w:fldCharType="separate"/>
        </w:r>
        <w:r w:rsidDel="00D2680C">
          <w:delText>31</w:delText>
        </w:r>
        <w:r w:rsidDel="00D2680C">
          <w:fldChar w:fldCharType="end"/>
        </w:r>
      </w:del>
    </w:p>
    <w:p w14:paraId="05E6A6FB" w14:textId="0024B693" w:rsidR="00E04AD7" w:rsidDel="00D2680C" w:rsidRDefault="00E04AD7">
      <w:pPr>
        <w:pStyle w:val="TOC4"/>
        <w:rPr>
          <w:del w:id="648" w:author="Rapporteur" w:date="2022-03-01T14:43:00Z"/>
          <w:rFonts w:asciiTheme="minorHAnsi" w:eastAsiaTheme="minorEastAsia" w:hAnsiTheme="minorHAnsi" w:cstheme="minorBidi"/>
          <w:kern w:val="2"/>
          <w:sz w:val="21"/>
          <w:szCs w:val="22"/>
          <w:lang w:val="en-US" w:eastAsia="zh-CN"/>
        </w:rPr>
      </w:pPr>
      <w:del w:id="649" w:author="Rapporteur" w:date="2022-03-01T14:43:00Z">
        <w:r w:rsidDel="00D2680C">
          <w:delText>5.2.4.3</w:delText>
        </w:r>
        <w:r w:rsidDel="00D2680C">
          <w:rPr>
            <w:rFonts w:asciiTheme="minorHAnsi" w:eastAsiaTheme="minorEastAsia" w:hAnsiTheme="minorHAnsi" w:cstheme="minorBidi"/>
            <w:kern w:val="2"/>
            <w:sz w:val="21"/>
            <w:szCs w:val="22"/>
            <w:lang w:val="en-US" w:eastAsia="zh-CN"/>
          </w:rPr>
          <w:tab/>
        </w:r>
        <w:r w:rsidDel="00D2680C">
          <w:delText>Operation: &lt; operation 2&gt;</w:delText>
        </w:r>
        <w:r w:rsidDel="00D2680C">
          <w:tab/>
        </w:r>
        <w:r w:rsidDel="00D2680C">
          <w:fldChar w:fldCharType="begin"/>
        </w:r>
        <w:r w:rsidDel="00D2680C">
          <w:delInstrText xml:space="preserve"> PAGEREF _Toc94033196 \h </w:delInstrText>
        </w:r>
        <w:r w:rsidDel="00D2680C">
          <w:fldChar w:fldCharType="separate"/>
        </w:r>
        <w:r w:rsidDel="00D2680C">
          <w:delText>31</w:delText>
        </w:r>
        <w:r w:rsidDel="00D2680C">
          <w:fldChar w:fldCharType="end"/>
        </w:r>
      </w:del>
    </w:p>
    <w:p w14:paraId="7CA0B12A" w14:textId="363A5669" w:rsidR="00E04AD7" w:rsidDel="00D2680C" w:rsidRDefault="00E04AD7">
      <w:pPr>
        <w:pStyle w:val="TOC3"/>
        <w:rPr>
          <w:del w:id="650" w:author="Rapporteur" w:date="2022-03-01T14:43:00Z"/>
          <w:rFonts w:asciiTheme="minorHAnsi" w:eastAsiaTheme="minorEastAsia" w:hAnsiTheme="minorHAnsi" w:cstheme="minorBidi"/>
          <w:kern w:val="2"/>
          <w:sz w:val="21"/>
          <w:szCs w:val="22"/>
          <w:lang w:val="en-US" w:eastAsia="zh-CN"/>
        </w:rPr>
      </w:pPr>
      <w:del w:id="651" w:author="Rapporteur" w:date="2022-03-01T14:43:00Z">
        <w:r w:rsidDel="00D2680C">
          <w:delText>5.2.5</w:delText>
        </w:r>
        <w:r w:rsidDel="00D2680C">
          <w:rPr>
            <w:rFonts w:asciiTheme="minorHAnsi" w:eastAsiaTheme="minorEastAsia" w:hAnsiTheme="minorHAnsi" w:cstheme="minorBidi"/>
            <w:kern w:val="2"/>
            <w:sz w:val="21"/>
            <w:szCs w:val="22"/>
            <w:lang w:val="en-US" w:eastAsia="zh-CN"/>
          </w:rPr>
          <w:tab/>
        </w:r>
        <w:r w:rsidDel="00D2680C">
          <w:delText>Notifications</w:delText>
        </w:r>
        <w:r w:rsidDel="00D2680C">
          <w:tab/>
        </w:r>
        <w:r w:rsidDel="00D2680C">
          <w:fldChar w:fldCharType="begin"/>
        </w:r>
        <w:r w:rsidDel="00D2680C">
          <w:delInstrText xml:space="preserve"> PAGEREF _Toc94033197 \h </w:delInstrText>
        </w:r>
        <w:r w:rsidDel="00D2680C">
          <w:fldChar w:fldCharType="separate"/>
        </w:r>
        <w:r w:rsidDel="00D2680C">
          <w:delText>32</w:delText>
        </w:r>
        <w:r w:rsidDel="00D2680C">
          <w:fldChar w:fldCharType="end"/>
        </w:r>
      </w:del>
    </w:p>
    <w:p w14:paraId="3BB98B20" w14:textId="236AD658" w:rsidR="00E04AD7" w:rsidDel="00D2680C" w:rsidRDefault="00E04AD7">
      <w:pPr>
        <w:pStyle w:val="TOC4"/>
        <w:rPr>
          <w:del w:id="652" w:author="Rapporteur" w:date="2022-03-01T14:43:00Z"/>
          <w:rFonts w:asciiTheme="minorHAnsi" w:eastAsiaTheme="minorEastAsia" w:hAnsiTheme="minorHAnsi" w:cstheme="minorBidi"/>
          <w:kern w:val="2"/>
          <w:sz w:val="21"/>
          <w:szCs w:val="22"/>
          <w:lang w:val="en-US" w:eastAsia="zh-CN"/>
        </w:rPr>
      </w:pPr>
      <w:del w:id="653" w:author="Rapporteur" w:date="2022-03-01T14:43:00Z">
        <w:r w:rsidDel="00D2680C">
          <w:delText>5.2.5.1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_Toc94033198 \h </w:delInstrText>
        </w:r>
        <w:r w:rsidDel="00D2680C">
          <w:fldChar w:fldCharType="separate"/>
        </w:r>
        <w:r w:rsidDel="00D2680C">
          <w:delText>32</w:delText>
        </w:r>
        <w:r w:rsidDel="00D2680C">
          <w:fldChar w:fldCharType="end"/>
        </w:r>
      </w:del>
    </w:p>
    <w:p w14:paraId="581B0FA2" w14:textId="2B9C9EFB" w:rsidR="00E04AD7" w:rsidDel="00D2680C" w:rsidRDefault="00E04AD7">
      <w:pPr>
        <w:pStyle w:val="TOC4"/>
        <w:rPr>
          <w:del w:id="654" w:author="Rapporteur" w:date="2022-03-01T14:43:00Z"/>
          <w:rFonts w:asciiTheme="minorHAnsi" w:eastAsiaTheme="minorEastAsia" w:hAnsiTheme="minorHAnsi" w:cstheme="minorBidi"/>
          <w:kern w:val="2"/>
          <w:sz w:val="21"/>
          <w:szCs w:val="22"/>
          <w:lang w:val="en-US" w:eastAsia="zh-CN"/>
        </w:rPr>
      </w:pPr>
      <w:del w:id="655" w:author="Rapporteur" w:date="2022-03-01T14:43:00Z">
        <w:r w:rsidDel="00D2680C">
          <w:delText>5.2.5.2</w:delText>
        </w:r>
        <w:r w:rsidDel="00D2680C">
          <w:rPr>
            <w:rFonts w:asciiTheme="minorHAnsi" w:eastAsiaTheme="minorEastAsia" w:hAnsiTheme="minorHAnsi" w:cstheme="minorBidi"/>
            <w:kern w:val="2"/>
            <w:sz w:val="21"/>
            <w:szCs w:val="22"/>
            <w:lang w:val="en-US" w:eastAsia="zh-CN"/>
          </w:rPr>
          <w:tab/>
        </w:r>
        <w:r w:rsidDel="00D2680C">
          <w:rPr>
            <w:lang w:eastAsia="ja-JP"/>
          </w:rPr>
          <w:delText>MFAF Notification</w:delText>
        </w:r>
        <w:r w:rsidDel="00D2680C">
          <w:tab/>
        </w:r>
        <w:r w:rsidDel="00D2680C">
          <w:fldChar w:fldCharType="begin"/>
        </w:r>
        <w:r w:rsidDel="00D2680C">
          <w:delInstrText xml:space="preserve"> PAGEREF _Toc94033199 \h </w:delInstrText>
        </w:r>
        <w:r w:rsidDel="00D2680C">
          <w:fldChar w:fldCharType="separate"/>
        </w:r>
        <w:r w:rsidDel="00D2680C">
          <w:delText>32</w:delText>
        </w:r>
        <w:r w:rsidDel="00D2680C">
          <w:fldChar w:fldCharType="end"/>
        </w:r>
      </w:del>
    </w:p>
    <w:p w14:paraId="21339EDB" w14:textId="6016574F" w:rsidR="00E04AD7" w:rsidDel="00D2680C" w:rsidRDefault="00E04AD7">
      <w:pPr>
        <w:pStyle w:val="TOC5"/>
        <w:rPr>
          <w:del w:id="656" w:author="Rapporteur" w:date="2022-03-01T14:43:00Z"/>
          <w:rFonts w:asciiTheme="minorHAnsi" w:eastAsiaTheme="minorEastAsia" w:hAnsiTheme="minorHAnsi" w:cstheme="minorBidi"/>
          <w:kern w:val="2"/>
          <w:sz w:val="21"/>
          <w:szCs w:val="22"/>
          <w:lang w:val="en-US" w:eastAsia="zh-CN"/>
        </w:rPr>
      </w:pPr>
      <w:del w:id="657" w:author="Rapporteur" w:date="2022-03-01T14:43:00Z">
        <w:r w:rsidDel="00D2680C">
          <w:delText>5.2.5.2.1</w:delText>
        </w:r>
        <w:r w:rsidDel="00D2680C">
          <w:rPr>
            <w:rFonts w:asciiTheme="minorHAnsi" w:eastAsiaTheme="minorEastAsia" w:hAnsiTheme="minorHAnsi" w:cstheme="minorBidi"/>
            <w:kern w:val="2"/>
            <w:sz w:val="21"/>
            <w:szCs w:val="22"/>
            <w:lang w:val="en-US" w:eastAsia="zh-CN"/>
          </w:rPr>
          <w:tab/>
        </w:r>
        <w:r w:rsidDel="00D2680C">
          <w:delText>Description</w:delText>
        </w:r>
        <w:r w:rsidDel="00D2680C">
          <w:tab/>
        </w:r>
        <w:r w:rsidDel="00D2680C">
          <w:fldChar w:fldCharType="begin"/>
        </w:r>
        <w:r w:rsidDel="00D2680C">
          <w:delInstrText xml:space="preserve"> PAGEREF _Toc94033200 \h </w:delInstrText>
        </w:r>
        <w:r w:rsidDel="00D2680C">
          <w:fldChar w:fldCharType="separate"/>
        </w:r>
        <w:r w:rsidDel="00D2680C">
          <w:delText>32</w:delText>
        </w:r>
        <w:r w:rsidDel="00D2680C">
          <w:fldChar w:fldCharType="end"/>
        </w:r>
      </w:del>
    </w:p>
    <w:p w14:paraId="54620BB4" w14:textId="7E792B6F" w:rsidR="00E04AD7" w:rsidDel="00D2680C" w:rsidRDefault="00E04AD7">
      <w:pPr>
        <w:pStyle w:val="TOC5"/>
        <w:rPr>
          <w:del w:id="658" w:author="Rapporteur" w:date="2022-03-01T14:43:00Z"/>
          <w:rFonts w:asciiTheme="minorHAnsi" w:eastAsiaTheme="minorEastAsia" w:hAnsiTheme="minorHAnsi" w:cstheme="minorBidi"/>
          <w:kern w:val="2"/>
          <w:sz w:val="21"/>
          <w:szCs w:val="22"/>
          <w:lang w:val="en-US" w:eastAsia="zh-CN"/>
        </w:rPr>
      </w:pPr>
      <w:del w:id="659" w:author="Rapporteur" w:date="2022-03-01T14:43:00Z">
        <w:r w:rsidDel="00D2680C">
          <w:delText>5.2.5.2.2</w:delText>
        </w:r>
        <w:r w:rsidDel="00D2680C">
          <w:rPr>
            <w:rFonts w:asciiTheme="minorHAnsi" w:eastAsiaTheme="minorEastAsia" w:hAnsiTheme="minorHAnsi" w:cstheme="minorBidi"/>
            <w:kern w:val="2"/>
            <w:sz w:val="21"/>
            <w:szCs w:val="22"/>
            <w:lang w:val="en-US" w:eastAsia="zh-CN"/>
          </w:rPr>
          <w:tab/>
        </w:r>
        <w:r w:rsidDel="00D2680C">
          <w:delText>Target URI</w:delText>
        </w:r>
        <w:r w:rsidDel="00D2680C">
          <w:tab/>
        </w:r>
        <w:r w:rsidDel="00D2680C">
          <w:fldChar w:fldCharType="begin"/>
        </w:r>
        <w:r w:rsidDel="00D2680C">
          <w:delInstrText xml:space="preserve"> PAGEREF _Toc94033201 \h </w:delInstrText>
        </w:r>
        <w:r w:rsidDel="00D2680C">
          <w:fldChar w:fldCharType="separate"/>
        </w:r>
        <w:r w:rsidDel="00D2680C">
          <w:delText>32</w:delText>
        </w:r>
        <w:r w:rsidDel="00D2680C">
          <w:fldChar w:fldCharType="end"/>
        </w:r>
      </w:del>
    </w:p>
    <w:p w14:paraId="5067D18E" w14:textId="642A4780" w:rsidR="00E04AD7" w:rsidDel="00D2680C" w:rsidRDefault="00E04AD7">
      <w:pPr>
        <w:pStyle w:val="TOC5"/>
        <w:rPr>
          <w:del w:id="660" w:author="Rapporteur" w:date="2022-03-01T14:43:00Z"/>
          <w:rFonts w:asciiTheme="minorHAnsi" w:eastAsiaTheme="minorEastAsia" w:hAnsiTheme="minorHAnsi" w:cstheme="minorBidi"/>
          <w:kern w:val="2"/>
          <w:sz w:val="21"/>
          <w:szCs w:val="22"/>
          <w:lang w:val="en-US" w:eastAsia="zh-CN"/>
        </w:rPr>
      </w:pPr>
      <w:del w:id="661" w:author="Rapporteur" w:date="2022-03-01T14:43:00Z">
        <w:r w:rsidDel="00D2680C">
          <w:delText>5.2.5.2.3</w:delText>
        </w:r>
        <w:r w:rsidDel="00D2680C">
          <w:rPr>
            <w:rFonts w:asciiTheme="minorHAnsi" w:eastAsiaTheme="minorEastAsia" w:hAnsiTheme="minorHAnsi" w:cstheme="minorBidi"/>
            <w:kern w:val="2"/>
            <w:sz w:val="21"/>
            <w:szCs w:val="22"/>
            <w:lang w:val="en-US" w:eastAsia="zh-CN"/>
          </w:rPr>
          <w:tab/>
        </w:r>
        <w:r w:rsidDel="00D2680C">
          <w:delText>Standard Methods</w:delText>
        </w:r>
        <w:r w:rsidDel="00D2680C">
          <w:tab/>
        </w:r>
        <w:r w:rsidDel="00D2680C">
          <w:fldChar w:fldCharType="begin"/>
        </w:r>
        <w:r w:rsidDel="00D2680C">
          <w:delInstrText xml:space="preserve"> PAGEREF _Toc94033202 \h </w:delInstrText>
        </w:r>
        <w:r w:rsidDel="00D2680C">
          <w:fldChar w:fldCharType="separate"/>
        </w:r>
        <w:r w:rsidDel="00D2680C">
          <w:delText>32</w:delText>
        </w:r>
        <w:r w:rsidDel="00D2680C">
          <w:fldChar w:fldCharType="end"/>
        </w:r>
      </w:del>
    </w:p>
    <w:p w14:paraId="39DF1445" w14:textId="5046424E" w:rsidR="00E04AD7" w:rsidDel="00D2680C" w:rsidRDefault="00E04AD7">
      <w:pPr>
        <w:pStyle w:val="TOC6"/>
        <w:rPr>
          <w:del w:id="662" w:author="Rapporteur" w:date="2022-03-01T14:43:00Z"/>
          <w:rFonts w:asciiTheme="minorHAnsi" w:eastAsiaTheme="minorEastAsia" w:hAnsiTheme="minorHAnsi" w:cstheme="minorBidi"/>
          <w:kern w:val="2"/>
          <w:sz w:val="21"/>
          <w:szCs w:val="22"/>
          <w:lang w:val="en-US" w:eastAsia="zh-CN"/>
        </w:rPr>
      </w:pPr>
      <w:del w:id="663" w:author="Rapporteur" w:date="2022-03-01T14:43:00Z">
        <w:r w:rsidDel="00D2680C">
          <w:delText>5.2.5.2.3.1</w:delText>
        </w:r>
        <w:r w:rsidDel="00D2680C">
          <w:rPr>
            <w:rFonts w:asciiTheme="minorHAnsi" w:eastAsiaTheme="minorEastAsia" w:hAnsiTheme="minorHAnsi" w:cstheme="minorBidi"/>
            <w:kern w:val="2"/>
            <w:sz w:val="21"/>
            <w:szCs w:val="22"/>
            <w:lang w:val="en-US" w:eastAsia="zh-CN"/>
          </w:rPr>
          <w:tab/>
        </w:r>
        <w:r w:rsidDel="00D2680C">
          <w:delText>POST</w:delText>
        </w:r>
        <w:r w:rsidDel="00D2680C">
          <w:tab/>
        </w:r>
        <w:r w:rsidDel="00D2680C">
          <w:fldChar w:fldCharType="begin"/>
        </w:r>
        <w:r w:rsidDel="00D2680C">
          <w:delInstrText xml:space="preserve"> PAGEREF _Toc94033203 \h </w:delInstrText>
        </w:r>
        <w:r w:rsidDel="00D2680C">
          <w:fldChar w:fldCharType="separate"/>
        </w:r>
        <w:r w:rsidDel="00D2680C">
          <w:delText>32</w:delText>
        </w:r>
        <w:r w:rsidDel="00D2680C">
          <w:fldChar w:fldCharType="end"/>
        </w:r>
      </w:del>
    </w:p>
    <w:p w14:paraId="3E19732F" w14:textId="7EBF3067" w:rsidR="00E04AD7" w:rsidDel="00D2680C" w:rsidRDefault="00E04AD7">
      <w:pPr>
        <w:pStyle w:val="TOC3"/>
        <w:rPr>
          <w:del w:id="664" w:author="Rapporteur" w:date="2022-03-01T14:43:00Z"/>
          <w:rFonts w:asciiTheme="minorHAnsi" w:eastAsiaTheme="minorEastAsia" w:hAnsiTheme="minorHAnsi" w:cstheme="minorBidi"/>
          <w:kern w:val="2"/>
          <w:sz w:val="21"/>
          <w:szCs w:val="22"/>
          <w:lang w:val="en-US" w:eastAsia="zh-CN"/>
        </w:rPr>
      </w:pPr>
      <w:del w:id="665" w:author="Rapporteur" w:date="2022-03-01T14:43:00Z">
        <w:r w:rsidDel="00D2680C">
          <w:delText>5.2.6</w:delText>
        </w:r>
        <w:r w:rsidDel="00D2680C">
          <w:rPr>
            <w:rFonts w:asciiTheme="minorHAnsi" w:eastAsiaTheme="minorEastAsia" w:hAnsiTheme="minorHAnsi" w:cstheme="minorBidi"/>
            <w:kern w:val="2"/>
            <w:sz w:val="21"/>
            <w:szCs w:val="22"/>
            <w:lang w:val="en-US" w:eastAsia="zh-CN"/>
          </w:rPr>
          <w:tab/>
        </w:r>
        <w:r w:rsidDel="00D2680C">
          <w:delText>Data Model</w:delText>
        </w:r>
        <w:r w:rsidDel="00D2680C">
          <w:tab/>
        </w:r>
        <w:r w:rsidDel="00D2680C">
          <w:fldChar w:fldCharType="begin"/>
        </w:r>
        <w:r w:rsidDel="00D2680C">
          <w:delInstrText xml:space="preserve"> PAGEREF _Toc94033204 \h </w:delInstrText>
        </w:r>
        <w:r w:rsidDel="00D2680C">
          <w:fldChar w:fldCharType="separate"/>
        </w:r>
        <w:r w:rsidDel="00D2680C">
          <w:delText>33</w:delText>
        </w:r>
        <w:r w:rsidDel="00D2680C">
          <w:fldChar w:fldCharType="end"/>
        </w:r>
      </w:del>
    </w:p>
    <w:p w14:paraId="71649CED" w14:textId="4498ADC1" w:rsidR="00E04AD7" w:rsidDel="00D2680C" w:rsidRDefault="00E04AD7">
      <w:pPr>
        <w:pStyle w:val="TOC4"/>
        <w:rPr>
          <w:del w:id="666" w:author="Rapporteur" w:date="2022-03-01T14:43:00Z"/>
          <w:rFonts w:asciiTheme="minorHAnsi" w:eastAsiaTheme="minorEastAsia" w:hAnsiTheme="minorHAnsi" w:cstheme="minorBidi"/>
          <w:kern w:val="2"/>
          <w:sz w:val="21"/>
          <w:szCs w:val="22"/>
          <w:lang w:val="en-US" w:eastAsia="zh-CN"/>
        </w:rPr>
      </w:pPr>
      <w:del w:id="667" w:author="Rapporteur" w:date="2022-03-01T14:43:00Z">
        <w:r w:rsidDel="00D2680C">
          <w:delText>5.2.6.1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_Toc94033205 \h </w:delInstrText>
        </w:r>
        <w:r w:rsidDel="00D2680C">
          <w:fldChar w:fldCharType="separate"/>
        </w:r>
        <w:r w:rsidDel="00D2680C">
          <w:delText>33</w:delText>
        </w:r>
        <w:r w:rsidDel="00D2680C">
          <w:fldChar w:fldCharType="end"/>
        </w:r>
      </w:del>
    </w:p>
    <w:p w14:paraId="3BE51B8C" w14:textId="2FE09C37" w:rsidR="00E04AD7" w:rsidDel="00D2680C" w:rsidRDefault="00E04AD7">
      <w:pPr>
        <w:pStyle w:val="TOC4"/>
        <w:rPr>
          <w:del w:id="668" w:author="Rapporteur" w:date="2022-03-01T14:43:00Z"/>
          <w:rFonts w:asciiTheme="minorHAnsi" w:eastAsiaTheme="minorEastAsia" w:hAnsiTheme="minorHAnsi" w:cstheme="minorBidi"/>
          <w:kern w:val="2"/>
          <w:sz w:val="21"/>
          <w:szCs w:val="22"/>
          <w:lang w:val="en-US" w:eastAsia="zh-CN"/>
        </w:rPr>
      </w:pPr>
      <w:del w:id="669" w:author="Rapporteur" w:date="2022-03-01T14:43:00Z">
        <w:r w:rsidRPr="0091639A" w:rsidDel="00D2680C">
          <w:rPr>
            <w:lang w:val="en-US"/>
          </w:rPr>
          <w:delText>5.2.6.2</w:delText>
        </w:r>
        <w:r w:rsidDel="00D2680C">
          <w:rPr>
            <w:rFonts w:asciiTheme="minorHAnsi" w:eastAsiaTheme="minorEastAsia" w:hAnsiTheme="minorHAnsi" w:cstheme="minorBidi"/>
            <w:kern w:val="2"/>
            <w:sz w:val="21"/>
            <w:szCs w:val="22"/>
            <w:lang w:val="en-US" w:eastAsia="zh-CN"/>
          </w:rPr>
          <w:tab/>
        </w:r>
        <w:r w:rsidRPr="0091639A" w:rsidDel="00D2680C">
          <w:rPr>
            <w:lang w:val="en-US"/>
          </w:rPr>
          <w:delText>Structured data types</w:delText>
        </w:r>
        <w:r w:rsidDel="00D2680C">
          <w:tab/>
        </w:r>
        <w:r w:rsidDel="00D2680C">
          <w:fldChar w:fldCharType="begin"/>
        </w:r>
        <w:r w:rsidDel="00D2680C">
          <w:delInstrText xml:space="preserve"> PAGEREF _Toc94033206 \h </w:delInstrText>
        </w:r>
        <w:r w:rsidDel="00D2680C">
          <w:fldChar w:fldCharType="separate"/>
        </w:r>
        <w:r w:rsidDel="00D2680C">
          <w:delText>34</w:delText>
        </w:r>
        <w:r w:rsidDel="00D2680C">
          <w:fldChar w:fldCharType="end"/>
        </w:r>
      </w:del>
    </w:p>
    <w:p w14:paraId="5F5E8F9E" w14:textId="6F03BF6D" w:rsidR="00E04AD7" w:rsidDel="00D2680C" w:rsidRDefault="00E04AD7">
      <w:pPr>
        <w:pStyle w:val="TOC5"/>
        <w:rPr>
          <w:del w:id="670" w:author="Rapporteur" w:date="2022-03-01T14:43:00Z"/>
          <w:rFonts w:asciiTheme="minorHAnsi" w:eastAsiaTheme="minorEastAsia" w:hAnsiTheme="minorHAnsi" w:cstheme="minorBidi"/>
          <w:kern w:val="2"/>
          <w:sz w:val="21"/>
          <w:szCs w:val="22"/>
          <w:lang w:val="en-US" w:eastAsia="zh-CN"/>
        </w:rPr>
      </w:pPr>
      <w:del w:id="671" w:author="Rapporteur" w:date="2022-03-01T14:43:00Z">
        <w:r w:rsidDel="00D2680C">
          <w:delText>5.2.6.2.1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_Toc94033207 \h </w:delInstrText>
        </w:r>
        <w:r w:rsidDel="00D2680C">
          <w:fldChar w:fldCharType="separate"/>
        </w:r>
        <w:r w:rsidDel="00D2680C">
          <w:delText>34</w:delText>
        </w:r>
        <w:r w:rsidDel="00D2680C">
          <w:fldChar w:fldCharType="end"/>
        </w:r>
      </w:del>
    </w:p>
    <w:p w14:paraId="49B87E5C" w14:textId="5649F73D" w:rsidR="00E04AD7" w:rsidDel="00D2680C" w:rsidRDefault="00E04AD7">
      <w:pPr>
        <w:pStyle w:val="TOC5"/>
        <w:rPr>
          <w:del w:id="672" w:author="Rapporteur" w:date="2022-03-01T14:43:00Z"/>
          <w:rFonts w:asciiTheme="minorHAnsi" w:eastAsiaTheme="minorEastAsia" w:hAnsiTheme="minorHAnsi" w:cstheme="minorBidi"/>
          <w:kern w:val="2"/>
          <w:sz w:val="21"/>
          <w:szCs w:val="22"/>
          <w:lang w:val="en-US" w:eastAsia="zh-CN"/>
        </w:rPr>
      </w:pPr>
      <w:del w:id="673" w:author="Rapporteur" w:date="2022-03-01T14:43:00Z">
        <w:r w:rsidDel="00D2680C">
          <w:delText>5.2.6.2.2</w:delText>
        </w:r>
        <w:r w:rsidDel="00D2680C">
          <w:rPr>
            <w:rFonts w:asciiTheme="minorHAnsi" w:eastAsiaTheme="minorEastAsia" w:hAnsiTheme="minorHAnsi" w:cstheme="minorBidi"/>
            <w:kern w:val="2"/>
            <w:sz w:val="21"/>
            <w:szCs w:val="22"/>
            <w:lang w:val="en-US" w:eastAsia="zh-CN"/>
          </w:rPr>
          <w:tab/>
        </w:r>
        <w:r w:rsidDel="00D2680C">
          <w:delText>Type: &lt;TypeName 1&gt;</w:delText>
        </w:r>
        <w:r w:rsidDel="00D2680C">
          <w:tab/>
        </w:r>
        <w:r w:rsidDel="00D2680C">
          <w:fldChar w:fldCharType="begin"/>
        </w:r>
        <w:r w:rsidDel="00D2680C">
          <w:delInstrText xml:space="preserve"> PAGEREF _Toc94033208 \h </w:delInstrText>
        </w:r>
        <w:r w:rsidDel="00D2680C">
          <w:fldChar w:fldCharType="separate"/>
        </w:r>
        <w:r w:rsidDel="00D2680C">
          <w:delText>34</w:delText>
        </w:r>
        <w:r w:rsidDel="00D2680C">
          <w:fldChar w:fldCharType="end"/>
        </w:r>
      </w:del>
    </w:p>
    <w:p w14:paraId="45D460B8" w14:textId="7E90FB12" w:rsidR="00E04AD7" w:rsidDel="00D2680C" w:rsidRDefault="00E04AD7">
      <w:pPr>
        <w:pStyle w:val="TOC5"/>
        <w:rPr>
          <w:del w:id="674" w:author="Rapporteur" w:date="2022-03-01T14:43:00Z"/>
          <w:rFonts w:asciiTheme="minorHAnsi" w:eastAsiaTheme="minorEastAsia" w:hAnsiTheme="minorHAnsi" w:cstheme="minorBidi"/>
          <w:kern w:val="2"/>
          <w:sz w:val="21"/>
          <w:szCs w:val="22"/>
          <w:lang w:val="en-US" w:eastAsia="zh-CN"/>
        </w:rPr>
      </w:pPr>
      <w:del w:id="675" w:author="Rapporteur" w:date="2022-03-01T14:43:00Z">
        <w:r w:rsidDel="00D2680C">
          <w:delText>5.2.6.2.3</w:delText>
        </w:r>
        <w:r w:rsidDel="00D2680C">
          <w:rPr>
            <w:rFonts w:asciiTheme="minorHAnsi" w:eastAsiaTheme="minorEastAsia" w:hAnsiTheme="minorHAnsi" w:cstheme="minorBidi"/>
            <w:kern w:val="2"/>
            <w:sz w:val="21"/>
            <w:szCs w:val="22"/>
            <w:lang w:val="en-US" w:eastAsia="zh-CN"/>
          </w:rPr>
          <w:tab/>
        </w:r>
        <w:r w:rsidDel="00D2680C">
          <w:delText>Type: &lt;TypeName 2&gt;</w:delText>
        </w:r>
        <w:r w:rsidDel="00D2680C">
          <w:tab/>
        </w:r>
        <w:r w:rsidDel="00D2680C">
          <w:fldChar w:fldCharType="begin"/>
        </w:r>
        <w:r w:rsidDel="00D2680C">
          <w:delInstrText xml:space="preserve"> PAGEREF _Toc94033209 \h </w:delInstrText>
        </w:r>
        <w:r w:rsidDel="00D2680C">
          <w:fldChar w:fldCharType="separate"/>
        </w:r>
        <w:r w:rsidDel="00D2680C">
          <w:delText>34</w:delText>
        </w:r>
        <w:r w:rsidDel="00D2680C">
          <w:fldChar w:fldCharType="end"/>
        </w:r>
      </w:del>
    </w:p>
    <w:p w14:paraId="7F8F4FC0" w14:textId="095034E7" w:rsidR="00E04AD7" w:rsidDel="00D2680C" w:rsidRDefault="00E04AD7">
      <w:pPr>
        <w:pStyle w:val="TOC4"/>
        <w:rPr>
          <w:del w:id="676" w:author="Rapporteur" w:date="2022-03-01T14:43:00Z"/>
          <w:rFonts w:asciiTheme="minorHAnsi" w:eastAsiaTheme="minorEastAsia" w:hAnsiTheme="minorHAnsi" w:cstheme="minorBidi"/>
          <w:kern w:val="2"/>
          <w:sz w:val="21"/>
          <w:szCs w:val="22"/>
          <w:lang w:val="en-US" w:eastAsia="zh-CN"/>
        </w:rPr>
      </w:pPr>
      <w:del w:id="677" w:author="Rapporteur" w:date="2022-03-01T14:43:00Z">
        <w:r w:rsidRPr="0091639A" w:rsidDel="00D2680C">
          <w:rPr>
            <w:lang w:val="en-US"/>
          </w:rPr>
          <w:delText>5.2.6.3</w:delText>
        </w:r>
        <w:r w:rsidDel="00D2680C">
          <w:rPr>
            <w:rFonts w:asciiTheme="minorHAnsi" w:eastAsiaTheme="minorEastAsia" w:hAnsiTheme="minorHAnsi" w:cstheme="minorBidi"/>
            <w:kern w:val="2"/>
            <w:sz w:val="21"/>
            <w:szCs w:val="22"/>
            <w:lang w:val="en-US" w:eastAsia="zh-CN"/>
          </w:rPr>
          <w:tab/>
        </w:r>
        <w:r w:rsidRPr="0091639A" w:rsidDel="00D2680C">
          <w:rPr>
            <w:lang w:val="en-US"/>
          </w:rPr>
          <w:delText>Simple data types and enumerations</w:delText>
        </w:r>
        <w:r w:rsidDel="00D2680C">
          <w:tab/>
        </w:r>
        <w:r w:rsidDel="00D2680C">
          <w:fldChar w:fldCharType="begin"/>
        </w:r>
        <w:r w:rsidDel="00D2680C">
          <w:delInstrText xml:space="preserve"> PAGEREF _Toc94033210 \h </w:delInstrText>
        </w:r>
        <w:r w:rsidDel="00D2680C">
          <w:fldChar w:fldCharType="separate"/>
        </w:r>
        <w:r w:rsidDel="00D2680C">
          <w:delText>34</w:delText>
        </w:r>
        <w:r w:rsidDel="00D2680C">
          <w:fldChar w:fldCharType="end"/>
        </w:r>
      </w:del>
    </w:p>
    <w:p w14:paraId="37F381F2" w14:textId="0DF4C4E8" w:rsidR="00E04AD7" w:rsidDel="00D2680C" w:rsidRDefault="00E04AD7">
      <w:pPr>
        <w:pStyle w:val="TOC5"/>
        <w:rPr>
          <w:del w:id="678" w:author="Rapporteur" w:date="2022-03-01T14:43:00Z"/>
          <w:rFonts w:asciiTheme="minorHAnsi" w:eastAsiaTheme="minorEastAsia" w:hAnsiTheme="minorHAnsi" w:cstheme="minorBidi"/>
          <w:kern w:val="2"/>
          <w:sz w:val="21"/>
          <w:szCs w:val="22"/>
          <w:lang w:val="en-US" w:eastAsia="zh-CN"/>
        </w:rPr>
      </w:pPr>
      <w:del w:id="679" w:author="Rapporteur" w:date="2022-03-01T14:43:00Z">
        <w:r w:rsidDel="00D2680C">
          <w:delText>5.2.6.3.1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_Toc94033211 \h </w:delInstrText>
        </w:r>
        <w:r w:rsidDel="00D2680C">
          <w:fldChar w:fldCharType="separate"/>
        </w:r>
        <w:r w:rsidDel="00D2680C">
          <w:delText>35</w:delText>
        </w:r>
        <w:r w:rsidDel="00D2680C">
          <w:fldChar w:fldCharType="end"/>
        </w:r>
      </w:del>
    </w:p>
    <w:p w14:paraId="13CCEADF" w14:textId="31F0F53F" w:rsidR="00E04AD7" w:rsidDel="00D2680C" w:rsidRDefault="00E04AD7">
      <w:pPr>
        <w:pStyle w:val="TOC5"/>
        <w:rPr>
          <w:del w:id="680" w:author="Rapporteur" w:date="2022-03-01T14:43:00Z"/>
          <w:rFonts w:asciiTheme="minorHAnsi" w:eastAsiaTheme="minorEastAsia" w:hAnsiTheme="minorHAnsi" w:cstheme="minorBidi"/>
          <w:kern w:val="2"/>
          <w:sz w:val="21"/>
          <w:szCs w:val="22"/>
          <w:lang w:val="en-US" w:eastAsia="zh-CN"/>
        </w:rPr>
      </w:pPr>
      <w:del w:id="681" w:author="Rapporteur" w:date="2022-03-01T14:43:00Z">
        <w:r w:rsidDel="00D2680C">
          <w:delText>5.2.6.3.2</w:delText>
        </w:r>
        <w:r w:rsidDel="00D2680C">
          <w:rPr>
            <w:rFonts w:asciiTheme="minorHAnsi" w:eastAsiaTheme="minorEastAsia" w:hAnsiTheme="minorHAnsi" w:cstheme="minorBidi"/>
            <w:kern w:val="2"/>
            <w:sz w:val="21"/>
            <w:szCs w:val="22"/>
            <w:lang w:val="en-US" w:eastAsia="zh-CN"/>
          </w:rPr>
          <w:tab/>
        </w:r>
        <w:r w:rsidDel="00D2680C">
          <w:delText>Simple data types</w:delText>
        </w:r>
        <w:r w:rsidDel="00D2680C">
          <w:tab/>
        </w:r>
        <w:r w:rsidDel="00D2680C">
          <w:fldChar w:fldCharType="begin"/>
        </w:r>
        <w:r w:rsidDel="00D2680C">
          <w:delInstrText xml:space="preserve"> PAGEREF _Toc94033212 \h </w:delInstrText>
        </w:r>
        <w:r w:rsidDel="00D2680C">
          <w:fldChar w:fldCharType="separate"/>
        </w:r>
        <w:r w:rsidDel="00D2680C">
          <w:delText>35</w:delText>
        </w:r>
        <w:r w:rsidDel="00D2680C">
          <w:fldChar w:fldCharType="end"/>
        </w:r>
      </w:del>
    </w:p>
    <w:p w14:paraId="375B2B34" w14:textId="337BF7B6" w:rsidR="00E04AD7" w:rsidDel="00D2680C" w:rsidRDefault="00E04AD7">
      <w:pPr>
        <w:pStyle w:val="TOC5"/>
        <w:rPr>
          <w:del w:id="682" w:author="Rapporteur" w:date="2022-03-01T14:43:00Z"/>
          <w:rFonts w:asciiTheme="minorHAnsi" w:eastAsiaTheme="minorEastAsia" w:hAnsiTheme="minorHAnsi" w:cstheme="minorBidi"/>
          <w:kern w:val="2"/>
          <w:sz w:val="21"/>
          <w:szCs w:val="22"/>
          <w:lang w:val="en-US" w:eastAsia="zh-CN"/>
        </w:rPr>
      </w:pPr>
      <w:del w:id="683" w:author="Rapporteur" w:date="2022-03-01T14:43:00Z">
        <w:r w:rsidDel="00D2680C">
          <w:delText>5.2.6.3.3</w:delText>
        </w:r>
        <w:r w:rsidDel="00D2680C">
          <w:rPr>
            <w:rFonts w:asciiTheme="minorHAnsi" w:eastAsiaTheme="minorEastAsia" w:hAnsiTheme="minorHAnsi" w:cstheme="minorBidi"/>
            <w:kern w:val="2"/>
            <w:sz w:val="21"/>
            <w:szCs w:val="22"/>
            <w:lang w:val="en-US" w:eastAsia="zh-CN"/>
          </w:rPr>
          <w:tab/>
        </w:r>
        <w:r w:rsidDel="00D2680C">
          <w:delText>Enumeration: &lt;EnumType1&gt;</w:delText>
        </w:r>
        <w:r w:rsidDel="00D2680C">
          <w:tab/>
        </w:r>
        <w:r w:rsidDel="00D2680C">
          <w:fldChar w:fldCharType="begin"/>
        </w:r>
        <w:r w:rsidDel="00D2680C">
          <w:delInstrText xml:space="preserve"> PAGEREF _Toc94033213 \h </w:delInstrText>
        </w:r>
        <w:r w:rsidDel="00D2680C">
          <w:fldChar w:fldCharType="separate"/>
        </w:r>
        <w:r w:rsidDel="00D2680C">
          <w:delText>35</w:delText>
        </w:r>
        <w:r w:rsidDel="00D2680C">
          <w:fldChar w:fldCharType="end"/>
        </w:r>
      </w:del>
    </w:p>
    <w:p w14:paraId="3F953A97" w14:textId="537F0EE8" w:rsidR="00E04AD7" w:rsidDel="00D2680C" w:rsidRDefault="00E04AD7">
      <w:pPr>
        <w:pStyle w:val="TOC5"/>
        <w:rPr>
          <w:del w:id="684" w:author="Rapporteur" w:date="2022-03-01T14:43:00Z"/>
          <w:rFonts w:asciiTheme="minorHAnsi" w:eastAsiaTheme="minorEastAsia" w:hAnsiTheme="minorHAnsi" w:cstheme="minorBidi"/>
          <w:kern w:val="2"/>
          <w:sz w:val="21"/>
          <w:szCs w:val="22"/>
          <w:lang w:val="en-US" w:eastAsia="zh-CN"/>
        </w:rPr>
      </w:pPr>
      <w:del w:id="685" w:author="Rapporteur" w:date="2022-03-01T14:43:00Z">
        <w:r w:rsidDel="00D2680C">
          <w:delText>5.2.6.3.4</w:delText>
        </w:r>
        <w:r w:rsidDel="00D2680C">
          <w:rPr>
            <w:rFonts w:asciiTheme="minorHAnsi" w:eastAsiaTheme="minorEastAsia" w:hAnsiTheme="minorHAnsi" w:cstheme="minorBidi"/>
            <w:kern w:val="2"/>
            <w:sz w:val="21"/>
            <w:szCs w:val="22"/>
            <w:lang w:val="en-US" w:eastAsia="zh-CN"/>
          </w:rPr>
          <w:tab/>
        </w:r>
        <w:r w:rsidDel="00D2680C">
          <w:delText>Enumeration: &lt;EnumType2&gt;</w:delText>
        </w:r>
        <w:r w:rsidDel="00D2680C">
          <w:tab/>
        </w:r>
        <w:r w:rsidDel="00D2680C">
          <w:fldChar w:fldCharType="begin"/>
        </w:r>
        <w:r w:rsidDel="00D2680C">
          <w:delInstrText xml:space="preserve"> PAGEREF _Toc94033214 \h </w:delInstrText>
        </w:r>
        <w:r w:rsidDel="00D2680C">
          <w:fldChar w:fldCharType="separate"/>
        </w:r>
        <w:r w:rsidDel="00D2680C">
          <w:delText>35</w:delText>
        </w:r>
        <w:r w:rsidDel="00D2680C">
          <w:fldChar w:fldCharType="end"/>
        </w:r>
      </w:del>
    </w:p>
    <w:p w14:paraId="5AF57E62" w14:textId="12A580DE" w:rsidR="00E04AD7" w:rsidDel="00D2680C" w:rsidRDefault="00E04AD7">
      <w:pPr>
        <w:pStyle w:val="TOC4"/>
        <w:rPr>
          <w:del w:id="686" w:author="Rapporteur" w:date="2022-03-01T14:43:00Z"/>
          <w:rFonts w:asciiTheme="minorHAnsi" w:eastAsiaTheme="minorEastAsia" w:hAnsiTheme="minorHAnsi" w:cstheme="minorBidi"/>
          <w:kern w:val="2"/>
          <w:sz w:val="21"/>
          <w:szCs w:val="22"/>
          <w:lang w:val="en-US" w:eastAsia="zh-CN"/>
        </w:rPr>
      </w:pPr>
      <w:del w:id="687" w:author="Rapporteur" w:date="2022-03-01T14:43:00Z">
        <w:r w:rsidRPr="0091639A" w:rsidDel="00D2680C">
          <w:rPr>
            <w:lang w:val="en-US"/>
          </w:rPr>
          <w:delText>5.2.6.4</w:delText>
        </w:r>
        <w:r w:rsidDel="00D2680C">
          <w:rPr>
            <w:rFonts w:asciiTheme="minorHAnsi" w:eastAsiaTheme="minorEastAsia" w:hAnsiTheme="minorHAnsi" w:cstheme="minorBidi"/>
            <w:kern w:val="2"/>
            <w:sz w:val="21"/>
            <w:szCs w:val="22"/>
            <w:lang w:val="en-US" w:eastAsia="zh-CN"/>
          </w:rPr>
          <w:tab/>
        </w:r>
        <w:r w:rsidDel="00D2680C">
          <w:rPr>
            <w:lang w:eastAsia="zh-CN"/>
          </w:rPr>
          <w:delText>Data types describing alternative data types or combinations of data types</w:delText>
        </w:r>
        <w:r w:rsidDel="00D2680C">
          <w:tab/>
        </w:r>
        <w:r w:rsidDel="00D2680C">
          <w:fldChar w:fldCharType="begin"/>
        </w:r>
        <w:r w:rsidDel="00D2680C">
          <w:delInstrText xml:space="preserve"> PAGEREF _Toc94033215 \h </w:delInstrText>
        </w:r>
        <w:r w:rsidDel="00D2680C">
          <w:fldChar w:fldCharType="separate"/>
        </w:r>
        <w:r w:rsidDel="00D2680C">
          <w:delText>35</w:delText>
        </w:r>
        <w:r w:rsidDel="00D2680C">
          <w:fldChar w:fldCharType="end"/>
        </w:r>
      </w:del>
    </w:p>
    <w:p w14:paraId="16FE530A" w14:textId="731A0A17" w:rsidR="00E04AD7" w:rsidDel="00D2680C" w:rsidRDefault="00E04AD7">
      <w:pPr>
        <w:pStyle w:val="TOC5"/>
        <w:rPr>
          <w:del w:id="688" w:author="Rapporteur" w:date="2022-03-01T14:43:00Z"/>
          <w:rFonts w:asciiTheme="minorHAnsi" w:eastAsiaTheme="minorEastAsia" w:hAnsiTheme="minorHAnsi" w:cstheme="minorBidi"/>
          <w:kern w:val="2"/>
          <w:sz w:val="21"/>
          <w:szCs w:val="22"/>
          <w:lang w:val="en-US" w:eastAsia="zh-CN"/>
        </w:rPr>
      </w:pPr>
      <w:del w:id="689" w:author="Rapporteur" w:date="2022-03-01T14:43:00Z">
        <w:r w:rsidDel="00D2680C">
          <w:delText>5.2.6.4.1</w:delText>
        </w:r>
        <w:r w:rsidDel="00D2680C">
          <w:rPr>
            <w:rFonts w:asciiTheme="minorHAnsi" w:eastAsiaTheme="minorEastAsia" w:hAnsiTheme="minorHAnsi" w:cstheme="minorBidi"/>
            <w:kern w:val="2"/>
            <w:sz w:val="21"/>
            <w:szCs w:val="22"/>
            <w:lang w:val="en-US" w:eastAsia="zh-CN"/>
          </w:rPr>
          <w:tab/>
        </w:r>
        <w:r w:rsidDel="00D2680C">
          <w:delText>Type: &lt;TypeName 1&gt;</w:delText>
        </w:r>
        <w:r w:rsidDel="00D2680C">
          <w:tab/>
        </w:r>
        <w:r w:rsidDel="00D2680C">
          <w:fldChar w:fldCharType="begin"/>
        </w:r>
        <w:r w:rsidDel="00D2680C">
          <w:delInstrText xml:space="preserve"> PAGEREF _Toc94033216 \h </w:delInstrText>
        </w:r>
        <w:r w:rsidDel="00D2680C">
          <w:fldChar w:fldCharType="separate"/>
        </w:r>
        <w:r w:rsidDel="00D2680C">
          <w:delText>35</w:delText>
        </w:r>
        <w:r w:rsidDel="00D2680C">
          <w:fldChar w:fldCharType="end"/>
        </w:r>
      </w:del>
    </w:p>
    <w:p w14:paraId="35C46D84" w14:textId="2980DF28" w:rsidR="00E04AD7" w:rsidDel="00D2680C" w:rsidRDefault="00E04AD7">
      <w:pPr>
        <w:pStyle w:val="TOC5"/>
        <w:rPr>
          <w:del w:id="690" w:author="Rapporteur" w:date="2022-03-01T14:43:00Z"/>
          <w:rFonts w:asciiTheme="minorHAnsi" w:eastAsiaTheme="minorEastAsia" w:hAnsiTheme="minorHAnsi" w:cstheme="minorBidi"/>
          <w:kern w:val="2"/>
          <w:sz w:val="21"/>
          <w:szCs w:val="22"/>
          <w:lang w:val="en-US" w:eastAsia="zh-CN"/>
        </w:rPr>
      </w:pPr>
      <w:del w:id="691" w:author="Rapporteur" w:date="2022-03-01T14:43:00Z">
        <w:r w:rsidDel="00D2680C">
          <w:delText>5.2.6.4.2</w:delText>
        </w:r>
        <w:r w:rsidDel="00D2680C">
          <w:rPr>
            <w:rFonts w:asciiTheme="minorHAnsi" w:eastAsiaTheme="minorEastAsia" w:hAnsiTheme="minorHAnsi" w:cstheme="minorBidi"/>
            <w:kern w:val="2"/>
            <w:sz w:val="21"/>
            <w:szCs w:val="22"/>
            <w:lang w:val="en-US" w:eastAsia="zh-CN"/>
          </w:rPr>
          <w:tab/>
        </w:r>
        <w:r w:rsidDel="00D2680C">
          <w:delText>Type: &lt;TypeName 2&gt;</w:delText>
        </w:r>
        <w:r w:rsidDel="00D2680C">
          <w:tab/>
        </w:r>
        <w:r w:rsidDel="00D2680C">
          <w:fldChar w:fldCharType="begin"/>
        </w:r>
        <w:r w:rsidDel="00D2680C">
          <w:delInstrText xml:space="preserve"> PAGEREF _Toc94033217 \h </w:delInstrText>
        </w:r>
        <w:r w:rsidDel="00D2680C">
          <w:fldChar w:fldCharType="separate"/>
        </w:r>
        <w:r w:rsidDel="00D2680C">
          <w:delText>36</w:delText>
        </w:r>
        <w:r w:rsidDel="00D2680C">
          <w:fldChar w:fldCharType="end"/>
        </w:r>
      </w:del>
    </w:p>
    <w:p w14:paraId="4BAA3459" w14:textId="3411910C" w:rsidR="00E04AD7" w:rsidDel="00D2680C" w:rsidRDefault="00E04AD7">
      <w:pPr>
        <w:pStyle w:val="TOC4"/>
        <w:rPr>
          <w:del w:id="692" w:author="Rapporteur" w:date="2022-03-01T14:43:00Z"/>
          <w:rFonts w:asciiTheme="minorHAnsi" w:eastAsiaTheme="minorEastAsia" w:hAnsiTheme="minorHAnsi" w:cstheme="minorBidi"/>
          <w:kern w:val="2"/>
          <w:sz w:val="21"/>
          <w:szCs w:val="22"/>
          <w:lang w:val="en-US" w:eastAsia="zh-CN"/>
        </w:rPr>
      </w:pPr>
      <w:del w:id="693" w:author="Rapporteur" w:date="2022-03-01T14:43:00Z">
        <w:r w:rsidDel="00D2680C">
          <w:delText>5.2.6.5</w:delText>
        </w:r>
        <w:r w:rsidDel="00D2680C">
          <w:rPr>
            <w:rFonts w:asciiTheme="minorHAnsi" w:eastAsiaTheme="minorEastAsia" w:hAnsiTheme="minorHAnsi" w:cstheme="minorBidi"/>
            <w:kern w:val="2"/>
            <w:sz w:val="21"/>
            <w:szCs w:val="22"/>
            <w:lang w:val="en-US" w:eastAsia="zh-CN"/>
          </w:rPr>
          <w:tab/>
        </w:r>
        <w:r w:rsidDel="00D2680C">
          <w:delText>Binary data</w:delText>
        </w:r>
        <w:r w:rsidDel="00D2680C">
          <w:tab/>
        </w:r>
        <w:r w:rsidDel="00D2680C">
          <w:fldChar w:fldCharType="begin"/>
        </w:r>
        <w:r w:rsidDel="00D2680C">
          <w:delInstrText xml:space="preserve"> PAGEREF _Toc94033218 \h </w:delInstrText>
        </w:r>
        <w:r w:rsidDel="00D2680C">
          <w:fldChar w:fldCharType="separate"/>
        </w:r>
        <w:r w:rsidDel="00D2680C">
          <w:delText>36</w:delText>
        </w:r>
        <w:r w:rsidDel="00D2680C">
          <w:fldChar w:fldCharType="end"/>
        </w:r>
      </w:del>
    </w:p>
    <w:p w14:paraId="5BA71A8A" w14:textId="1D5AAA21" w:rsidR="00E04AD7" w:rsidDel="00D2680C" w:rsidRDefault="00E04AD7">
      <w:pPr>
        <w:pStyle w:val="TOC5"/>
        <w:rPr>
          <w:del w:id="694" w:author="Rapporteur" w:date="2022-03-01T14:43:00Z"/>
          <w:rFonts w:asciiTheme="minorHAnsi" w:eastAsiaTheme="minorEastAsia" w:hAnsiTheme="minorHAnsi" w:cstheme="minorBidi"/>
          <w:kern w:val="2"/>
          <w:sz w:val="21"/>
          <w:szCs w:val="22"/>
          <w:lang w:val="en-US" w:eastAsia="zh-CN"/>
        </w:rPr>
      </w:pPr>
      <w:del w:id="695" w:author="Rapporteur" w:date="2022-03-01T14:43:00Z">
        <w:r w:rsidDel="00D2680C">
          <w:delText>5.2.6.5.2</w:delText>
        </w:r>
        <w:r w:rsidDel="00D2680C">
          <w:rPr>
            <w:rFonts w:asciiTheme="minorHAnsi" w:eastAsiaTheme="minorEastAsia" w:hAnsiTheme="minorHAnsi" w:cstheme="minorBidi"/>
            <w:kern w:val="2"/>
            <w:sz w:val="21"/>
            <w:szCs w:val="22"/>
            <w:lang w:val="en-US" w:eastAsia="zh-CN"/>
          </w:rPr>
          <w:tab/>
        </w:r>
        <w:r w:rsidDel="00D2680C">
          <w:delText>Binary Data Types</w:delText>
        </w:r>
        <w:r w:rsidDel="00D2680C">
          <w:tab/>
        </w:r>
        <w:r w:rsidDel="00D2680C">
          <w:fldChar w:fldCharType="begin"/>
        </w:r>
        <w:r w:rsidDel="00D2680C">
          <w:delInstrText xml:space="preserve"> PAGEREF _Toc94033219 \h </w:delInstrText>
        </w:r>
        <w:r w:rsidDel="00D2680C">
          <w:fldChar w:fldCharType="separate"/>
        </w:r>
        <w:r w:rsidDel="00D2680C">
          <w:delText>36</w:delText>
        </w:r>
        <w:r w:rsidDel="00D2680C">
          <w:fldChar w:fldCharType="end"/>
        </w:r>
      </w:del>
    </w:p>
    <w:p w14:paraId="34B202AA" w14:textId="3A389268" w:rsidR="00E04AD7" w:rsidDel="00D2680C" w:rsidRDefault="00E04AD7">
      <w:pPr>
        <w:pStyle w:val="TOC3"/>
        <w:rPr>
          <w:del w:id="696" w:author="Rapporteur" w:date="2022-03-01T14:43:00Z"/>
          <w:rFonts w:asciiTheme="minorHAnsi" w:eastAsiaTheme="minorEastAsia" w:hAnsiTheme="minorHAnsi" w:cstheme="minorBidi"/>
          <w:kern w:val="2"/>
          <w:sz w:val="21"/>
          <w:szCs w:val="22"/>
          <w:lang w:val="en-US" w:eastAsia="zh-CN"/>
        </w:rPr>
      </w:pPr>
      <w:del w:id="697" w:author="Rapporteur" w:date="2022-03-01T14:43:00Z">
        <w:r w:rsidDel="00D2680C">
          <w:delText>5.2.7</w:delText>
        </w:r>
        <w:r w:rsidDel="00D2680C">
          <w:rPr>
            <w:rFonts w:asciiTheme="minorHAnsi" w:eastAsiaTheme="minorEastAsia" w:hAnsiTheme="minorHAnsi" w:cstheme="minorBidi"/>
            <w:kern w:val="2"/>
            <w:sz w:val="21"/>
            <w:szCs w:val="22"/>
            <w:lang w:val="en-US" w:eastAsia="zh-CN"/>
          </w:rPr>
          <w:tab/>
        </w:r>
        <w:r w:rsidDel="00D2680C">
          <w:delText>Error Handling</w:delText>
        </w:r>
        <w:r w:rsidDel="00D2680C">
          <w:tab/>
        </w:r>
        <w:r w:rsidDel="00D2680C">
          <w:fldChar w:fldCharType="begin"/>
        </w:r>
        <w:r w:rsidDel="00D2680C">
          <w:delInstrText xml:space="preserve"> PAGEREF _Toc94033220 \h </w:delInstrText>
        </w:r>
        <w:r w:rsidDel="00D2680C">
          <w:fldChar w:fldCharType="separate"/>
        </w:r>
        <w:r w:rsidDel="00D2680C">
          <w:delText>36</w:delText>
        </w:r>
        <w:r w:rsidDel="00D2680C">
          <w:fldChar w:fldCharType="end"/>
        </w:r>
      </w:del>
    </w:p>
    <w:p w14:paraId="2C1D0821" w14:textId="6A3B3AE8" w:rsidR="00E04AD7" w:rsidDel="00D2680C" w:rsidRDefault="00E04AD7">
      <w:pPr>
        <w:pStyle w:val="TOC4"/>
        <w:rPr>
          <w:del w:id="698" w:author="Rapporteur" w:date="2022-03-01T14:43:00Z"/>
          <w:rFonts w:asciiTheme="minorHAnsi" w:eastAsiaTheme="minorEastAsia" w:hAnsiTheme="minorHAnsi" w:cstheme="minorBidi"/>
          <w:kern w:val="2"/>
          <w:sz w:val="21"/>
          <w:szCs w:val="22"/>
          <w:lang w:val="en-US" w:eastAsia="zh-CN"/>
        </w:rPr>
      </w:pPr>
      <w:del w:id="699" w:author="Rapporteur" w:date="2022-03-01T14:43:00Z">
        <w:r w:rsidDel="00D2680C">
          <w:delText>5.2.7.1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_Toc94033221 \h </w:delInstrText>
        </w:r>
        <w:r w:rsidDel="00D2680C">
          <w:fldChar w:fldCharType="separate"/>
        </w:r>
        <w:r w:rsidDel="00D2680C">
          <w:delText>36</w:delText>
        </w:r>
        <w:r w:rsidDel="00D2680C">
          <w:fldChar w:fldCharType="end"/>
        </w:r>
      </w:del>
    </w:p>
    <w:p w14:paraId="70CDA1B1" w14:textId="1D571AD7" w:rsidR="00E04AD7" w:rsidDel="00D2680C" w:rsidRDefault="00E04AD7">
      <w:pPr>
        <w:pStyle w:val="TOC4"/>
        <w:rPr>
          <w:del w:id="700" w:author="Rapporteur" w:date="2022-03-01T14:43:00Z"/>
          <w:rFonts w:asciiTheme="minorHAnsi" w:eastAsiaTheme="minorEastAsia" w:hAnsiTheme="minorHAnsi" w:cstheme="minorBidi"/>
          <w:kern w:val="2"/>
          <w:sz w:val="21"/>
          <w:szCs w:val="22"/>
          <w:lang w:val="en-US" w:eastAsia="zh-CN"/>
        </w:rPr>
      </w:pPr>
      <w:del w:id="701" w:author="Rapporteur" w:date="2022-03-01T14:43:00Z">
        <w:r w:rsidDel="00D2680C">
          <w:delText>5.2.7.2</w:delText>
        </w:r>
        <w:r w:rsidDel="00D2680C">
          <w:rPr>
            <w:rFonts w:asciiTheme="minorHAnsi" w:eastAsiaTheme="minorEastAsia" w:hAnsiTheme="minorHAnsi" w:cstheme="minorBidi"/>
            <w:kern w:val="2"/>
            <w:sz w:val="21"/>
            <w:szCs w:val="22"/>
            <w:lang w:val="en-US" w:eastAsia="zh-CN"/>
          </w:rPr>
          <w:tab/>
        </w:r>
        <w:r w:rsidDel="00D2680C">
          <w:delText>Protocol Errors</w:delText>
        </w:r>
        <w:r w:rsidDel="00D2680C">
          <w:tab/>
        </w:r>
        <w:r w:rsidDel="00D2680C">
          <w:fldChar w:fldCharType="begin"/>
        </w:r>
        <w:r w:rsidDel="00D2680C">
          <w:delInstrText xml:space="preserve"> PAGEREF _Toc94033222 \h </w:delInstrText>
        </w:r>
        <w:r w:rsidDel="00D2680C">
          <w:fldChar w:fldCharType="separate"/>
        </w:r>
        <w:r w:rsidDel="00D2680C">
          <w:delText>37</w:delText>
        </w:r>
        <w:r w:rsidDel="00D2680C">
          <w:fldChar w:fldCharType="end"/>
        </w:r>
      </w:del>
    </w:p>
    <w:p w14:paraId="1BC0FCFD" w14:textId="637F90AD" w:rsidR="00E04AD7" w:rsidDel="00D2680C" w:rsidRDefault="00E04AD7">
      <w:pPr>
        <w:pStyle w:val="TOC4"/>
        <w:rPr>
          <w:del w:id="702" w:author="Rapporteur" w:date="2022-03-01T14:43:00Z"/>
          <w:rFonts w:asciiTheme="minorHAnsi" w:eastAsiaTheme="minorEastAsia" w:hAnsiTheme="minorHAnsi" w:cstheme="minorBidi"/>
          <w:kern w:val="2"/>
          <w:sz w:val="21"/>
          <w:szCs w:val="22"/>
          <w:lang w:val="en-US" w:eastAsia="zh-CN"/>
        </w:rPr>
      </w:pPr>
      <w:del w:id="703" w:author="Rapporteur" w:date="2022-03-01T14:43:00Z">
        <w:r w:rsidDel="00D2680C">
          <w:delText>5.2.7.3</w:delText>
        </w:r>
        <w:r w:rsidDel="00D2680C">
          <w:rPr>
            <w:rFonts w:asciiTheme="minorHAnsi" w:eastAsiaTheme="minorEastAsia" w:hAnsiTheme="minorHAnsi" w:cstheme="minorBidi"/>
            <w:kern w:val="2"/>
            <w:sz w:val="21"/>
            <w:szCs w:val="22"/>
            <w:lang w:val="en-US" w:eastAsia="zh-CN"/>
          </w:rPr>
          <w:tab/>
        </w:r>
        <w:r w:rsidDel="00D2680C">
          <w:delText>Application Errors</w:delText>
        </w:r>
        <w:r w:rsidDel="00D2680C">
          <w:tab/>
        </w:r>
        <w:r w:rsidDel="00D2680C">
          <w:fldChar w:fldCharType="begin"/>
        </w:r>
        <w:r w:rsidDel="00D2680C">
          <w:delInstrText xml:space="preserve"> PAGEREF _Toc94033223 \h </w:delInstrText>
        </w:r>
        <w:r w:rsidDel="00D2680C">
          <w:fldChar w:fldCharType="separate"/>
        </w:r>
        <w:r w:rsidDel="00D2680C">
          <w:delText>37</w:delText>
        </w:r>
        <w:r w:rsidDel="00D2680C">
          <w:fldChar w:fldCharType="end"/>
        </w:r>
      </w:del>
    </w:p>
    <w:p w14:paraId="55B628C9" w14:textId="2147888D" w:rsidR="00E04AD7" w:rsidDel="00D2680C" w:rsidRDefault="00E04AD7">
      <w:pPr>
        <w:pStyle w:val="TOC2"/>
        <w:rPr>
          <w:del w:id="704" w:author="Rapporteur" w:date="2022-03-01T14:43:00Z"/>
          <w:rFonts w:asciiTheme="minorHAnsi" w:eastAsiaTheme="minorEastAsia" w:hAnsiTheme="minorHAnsi" w:cstheme="minorBidi"/>
          <w:kern w:val="2"/>
          <w:sz w:val="21"/>
          <w:szCs w:val="22"/>
          <w:lang w:val="en-US" w:eastAsia="zh-CN"/>
        </w:rPr>
      </w:pPr>
      <w:del w:id="705" w:author="Rapporteur" w:date="2022-03-01T14:43:00Z">
        <w:r w:rsidDel="00D2680C">
          <w:delText>5.2.8</w:delText>
        </w:r>
        <w:r w:rsidDel="00D2680C">
          <w:rPr>
            <w:rFonts w:asciiTheme="minorHAnsi" w:eastAsiaTheme="minorEastAsia" w:hAnsiTheme="minorHAnsi" w:cstheme="minorBidi"/>
            <w:kern w:val="2"/>
            <w:sz w:val="21"/>
            <w:szCs w:val="22"/>
            <w:lang w:val="en-US" w:eastAsia="zh-CN"/>
          </w:rPr>
          <w:tab/>
        </w:r>
        <w:r w:rsidDel="00D2680C">
          <w:rPr>
            <w:lang w:eastAsia="zh-CN"/>
          </w:rPr>
          <w:delText>Feature negotiation</w:delText>
        </w:r>
        <w:r w:rsidDel="00D2680C">
          <w:tab/>
        </w:r>
        <w:r w:rsidDel="00D2680C">
          <w:fldChar w:fldCharType="begin"/>
        </w:r>
        <w:r w:rsidDel="00D2680C">
          <w:delInstrText xml:space="preserve"> PAGEREF _Toc94033224 \h </w:delInstrText>
        </w:r>
        <w:r w:rsidDel="00D2680C">
          <w:fldChar w:fldCharType="separate"/>
        </w:r>
        <w:r w:rsidDel="00D2680C">
          <w:delText>37</w:delText>
        </w:r>
        <w:r w:rsidDel="00D2680C">
          <w:fldChar w:fldCharType="end"/>
        </w:r>
      </w:del>
    </w:p>
    <w:p w14:paraId="48478DAC" w14:textId="1038B0E5" w:rsidR="00E04AD7" w:rsidDel="00D2680C" w:rsidRDefault="00E04AD7">
      <w:pPr>
        <w:pStyle w:val="TOC2"/>
        <w:rPr>
          <w:del w:id="706" w:author="Rapporteur" w:date="2022-03-01T14:43:00Z"/>
          <w:rFonts w:asciiTheme="minorHAnsi" w:eastAsiaTheme="minorEastAsia" w:hAnsiTheme="minorHAnsi" w:cstheme="minorBidi"/>
          <w:kern w:val="2"/>
          <w:sz w:val="21"/>
          <w:szCs w:val="22"/>
          <w:lang w:val="en-US" w:eastAsia="zh-CN"/>
        </w:rPr>
      </w:pPr>
      <w:del w:id="707" w:author="Rapporteur" w:date="2022-03-01T14:43:00Z">
        <w:r w:rsidDel="00D2680C">
          <w:delText>5.2.9</w:delText>
        </w:r>
        <w:r w:rsidDel="00D2680C">
          <w:rPr>
            <w:rFonts w:asciiTheme="minorHAnsi" w:eastAsiaTheme="minorEastAsia" w:hAnsiTheme="minorHAnsi" w:cstheme="minorBidi"/>
            <w:kern w:val="2"/>
            <w:sz w:val="21"/>
            <w:szCs w:val="22"/>
            <w:lang w:val="en-US" w:eastAsia="zh-CN"/>
          </w:rPr>
          <w:tab/>
        </w:r>
        <w:r w:rsidDel="00D2680C">
          <w:delText>Security</w:delText>
        </w:r>
        <w:r w:rsidDel="00D2680C">
          <w:tab/>
        </w:r>
        <w:r w:rsidDel="00D2680C">
          <w:fldChar w:fldCharType="begin"/>
        </w:r>
        <w:r w:rsidDel="00D2680C">
          <w:delInstrText xml:space="preserve"> PAGEREF _Toc94033225 \h </w:delInstrText>
        </w:r>
        <w:r w:rsidDel="00D2680C">
          <w:fldChar w:fldCharType="separate"/>
        </w:r>
        <w:r w:rsidDel="00D2680C">
          <w:delText>37</w:delText>
        </w:r>
        <w:r w:rsidDel="00D2680C">
          <w:fldChar w:fldCharType="end"/>
        </w:r>
      </w:del>
    </w:p>
    <w:p w14:paraId="7C12D37A" w14:textId="23851021" w:rsidR="00E04AD7" w:rsidDel="00D2680C" w:rsidRDefault="00E04AD7">
      <w:pPr>
        <w:pStyle w:val="TOC8"/>
        <w:rPr>
          <w:del w:id="708" w:author="Rapporteur" w:date="2022-03-01T14:43:00Z"/>
          <w:rFonts w:asciiTheme="minorHAnsi" w:eastAsiaTheme="minorEastAsia" w:hAnsiTheme="minorHAnsi" w:cstheme="minorBidi"/>
          <w:b w:val="0"/>
          <w:kern w:val="2"/>
          <w:sz w:val="21"/>
          <w:szCs w:val="22"/>
          <w:lang w:val="en-US" w:eastAsia="zh-CN"/>
        </w:rPr>
      </w:pPr>
      <w:del w:id="709" w:author="Rapporteur" w:date="2022-03-01T14:43:00Z">
        <w:r w:rsidDel="00D2680C">
          <w:delText>Annex A (normative): OpenAPI specification</w:delText>
        </w:r>
        <w:r w:rsidDel="00D2680C">
          <w:tab/>
        </w:r>
        <w:r w:rsidDel="00D2680C">
          <w:rPr>
            <w:b w:val="0"/>
          </w:rPr>
          <w:fldChar w:fldCharType="begin"/>
        </w:r>
        <w:r w:rsidDel="00D2680C">
          <w:delInstrText xml:space="preserve"> PAGEREF _Toc94033226 \h </w:delInstrText>
        </w:r>
        <w:r w:rsidDel="00D2680C">
          <w:rPr>
            <w:b w:val="0"/>
          </w:rPr>
        </w:r>
        <w:r w:rsidDel="00D2680C">
          <w:rPr>
            <w:b w:val="0"/>
          </w:rPr>
          <w:fldChar w:fldCharType="separate"/>
        </w:r>
        <w:r w:rsidDel="00D2680C">
          <w:delText>38</w:delText>
        </w:r>
        <w:r w:rsidDel="00D2680C">
          <w:rPr>
            <w:b w:val="0"/>
          </w:rPr>
          <w:fldChar w:fldCharType="end"/>
        </w:r>
      </w:del>
    </w:p>
    <w:p w14:paraId="7947E0E9" w14:textId="0244E019" w:rsidR="00E04AD7" w:rsidDel="00D2680C" w:rsidRDefault="00E04AD7">
      <w:pPr>
        <w:pStyle w:val="TOC2"/>
        <w:rPr>
          <w:del w:id="710" w:author="Rapporteur" w:date="2022-03-01T14:43:00Z"/>
          <w:rFonts w:asciiTheme="minorHAnsi" w:eastAsiaTheme="minorEastAsia" w:hAnsiTheme="minorHAnsi" w:cstheme="minorBidi"/>
          <w:kern w:val="2"/>
          <w:sz w:val="21"/>
          <w:szCs w:val="22"/>
          <w:lang w:val="en-US" w:eastAsia="zh-CN"/>
        </w:rPr>
      </w:pPr>
      <w:del w:id="711" w:author="Rapporteur" w:date="2022-03-01T14:43:00Z">
        <w:r w:rsidDel="00D2680C">
          <w:delText>A.1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_Toc94033227 \h </w:delInstrText>
        </w:r>
        <w:r w:rsidDel="00D2680C">
          <w:fldChar w:fldCharType="separate"/>
        </w:r>
        <w:r w:rsidDel="00D2680C">
          <w:delText>38</w:delText>
        </w:r>
        <w:r w:rsidDel="00D2680C">
          <w:fldChar w:fldCharType="end"/>
        </w:r>
      </w:del>
    </w:p>
    <w:p w14:paraId="558C3292" w14:textId="15206898" w:rsidR="00E04AD7" w:rsidDel="00D2680C" w:rsidRDefault="00E04AD7">
      <w:pPr>
        <w:pStyle w:val="TOC2"/>
        <w:rPr>
          <w:del w:id="712" w:author="Rapporteur" w:date="2022-03-01T14:43:00Z"/>
          <w:rFonts w:asciiTheme="minorHAnsi" w:eastAsiaTheme="minorEastAsia" w:hAnsiTheme="minorHAnsi" w:cstheme="minorBidi"/>
          <w:kern w:val="2"/>
          <w:sz w:val="21"/>
          <w:szCs w:val="22"/>
          <w:lang w:val="en-US" w:eastAsia="zh-CN"/>
        </w:rPr>
      </w:pPr>
      <w:del w:id="713" w:author="Rapporteur" w:date="2022-03-01T14:43:00Z">
        <w:r w:rsidDel="00D2680C">
          <w:delText>A.2</w:delText>
        </w:r>
        <w:r w:rsidDel="00D2680C">
          <w:rPr>
            <w:rFonts w:asciiTheme="minorHAnsi" w:eastAsiaTheme="minorEastAsia" w:hAnsiTheme="minorHAnsi" w:cstheme="minorBidi"/>
            <w:kern w:val="2"/>
            <w:sz w:val="21"/>
            <w:szCs w:val="22"/>
            <w:lang w:val="en-US" w:eastAsia="zh-CN"/>
          </w:rPr>
          <w:tab/>
        </w:r>
        <w:r w:rsidDel="00D2680C">
          <w:delText>Nmfaf_3daDataManagement API</w:delText>
        </w:r>
        <w:r w:rsidDel="00D2680C">
          <w:tab/>
        </w:r>
        <w:r w:rsidDel="00D2680C">
          <w:fldChar w:fldCharType="begin"/>
        </w:r>
        <w:r w:rsidDel="00D2680C">
          <w:delInstrText xml:space="preserve"> PAGEREF _Toc94033228 \h </w:delInstrText>
        </w:r>
        <w:r w:rsidDel="00D2680C">
          <w:fldChar w:fldCharType="separate"/>
        </w:r>
        <w:r w:rsidDel="00D2680C">
          <w:delText>38</w:delText>
        </w:r>
        <w:r w:rsidDel="00D2680C">
          <w:fldChar w:fldCharType="end"/>
        </w:r>
      </w:del>
    </w:p>
    <w:p w14:paraId="7E7CE27A" w14:textId="5B3FD619" w:rsidR="00E04AD7" w:rsidDel="00D2680C" w:rsidRDefault="00E04AD7">
      <w:pPr>
        <w:pStyle w:val="TOC2"/>
        <w:rPr>
          <w:del w:id="714" w:author="Rapporteur" w:date="2022-03-01T14:43:00Z"/>
          <w:rFonts w:asciiTheme="minorHAnsi" w:eastAsiaTheme="minorEastAsia" w:hAnsiTheme="minorHAnsi" w:cstheme="minorBidi"/>
          <w:kern w:val="2"/>
          <w:sz w:val="21"/>
          <w:szCs w:val="22"/>
          <w:lang w:val="en-US" w:eastAsia="zh-CN"/>
        </w:rPr>
      </w:pPr>
      <w:del w:id="715" w:author="Rapporteur" w:date="2022-03-01T14:43:00Z">
        <w:r w:rsidDel="00D2680C">
          <w:delText>A.3</w:delText>
        </w:r>
        <w:r w:rsidDel="00D2680C">
          <w:rPr>
            <w:rFonts w:asciiTheme="minorHAnsi" w:eastAsiaTheme="minorEastAsia" w:hAnsiTheme="minorHAnsi" w:cstheme="minorBidi"/>
            <w:kern w:val="2"/>
            <w:sz w:val="21"/>
            <w:szCs w:val="22"/>
            <w:lang w:val="en-US" w:eastAsia="zh-CN"/>
          </w:rPr>
          <w:tab/>
        </w:r>
        <w:r w:rsidDel="00D2680C">
          <w:delText>Nmfaf_3caDataManagement API</w:delText>
        </w:r>
        <w:r w:rsidDel="00D2680C">
          <w:tab/>
        </w:r>
        <w:r w:rsidDel="00D2680C">
          <w:fldChar w:fldCharType="begin"/>
        </w:r>
        <w:r w:rsidDel="00D2680C">
          <w:delInstrText xml:space="preserve"> PAGEREF _Toc94033229 \h </w:delInstrText>
        </w:r>
        <w:r w:rsidDel="00D2680C">
          <w:fldChar w:fldCharType="separate"/>
        </w:r>
        <w:r w:rsidDel="00D2680C">
          <w:delText>38</w:delText>
        </w:r>
        <w:r w:rsidDel="00D2680C">
          <w:fldChar w:fldCharType="end"/>
        </w:r>
      </w:del>
    </w:p>
    <w:p w14:paraId="1809618D" w14:textId="77333BFF" w:rsidR="00E04AD7" w:rsidDel="00D2680C" w:rsidRDefault="00E04AD7">
      <w:pPr>
        <w:pStyle w:val="TOC8"/>
        <w:rPr>
          <w:del w:id="716" w:author="Rapporteur" w:date="2022-03-01T14:43:00Z"/>
          <w:rFonts w:asciiTheme="minorHAnsi" w:eastAsiaTheme="minorEastAsia" w:hAnsiTheme="minorHAnsi" w:cstheme="minorBidi"/>
          <w:b w:val="0"/>
          <w:kern w:val="2"/>
          <w:sz w:val="21"/>
          <w:szCs w:val="22"/>
          <w:lang w:val="en-US" w:eastAsia="zh-CN"/>
        </w:rPr>
      </w:pPr>
      <w:del w:id="717" w:author="Rapporteur" w:date="2022-03-01T14:43:00Z">
        <w:r w:rsidDel="00D2680C">
          <w:delText>Annex B (informative): Change history</w:delText>
        </w:r>
        <w:r w:rsidDel="00D2680C">
          <w:tab/>
        </w:r>
        <w:r w:rsidDel="00D2680C">
          <w:rPr>
            <w:b w:val="0"/>
          </w:rPr>
          <w:fldChar w:fldCharType="begin"/>
        </w:r>
        <w:r w:rsidDel="00D2680C">
          <w:delInstrText xml:space="preserve"> PAGEREF _Toc94033230 \h </w:delInstrText>
        </w:r>
        <w:r w:rsidDel="00D2680C">
          <w:rPr>
            <w:b w:val="0"/>
          </w:rPr>
        </w:r>
        <w:r w:rsidDel="00D2680C">
          <w:rPr>
            <w:b w:val="0"/>
          </w:rPr>
          <w:fldChar w:fldCharType="separate"/>
        </w:r>
        <w:r w:rsidDel="00D2680C">
          <w:delText>39</w:delText>
        </w:r>
        <w:r w:rsidDel="00D2680C">
          <w:rPr>
            <w:b w:val="0"/>
          </w:rPr>
          <w:fldChar w:fldCharType="end"/>
        </w:r>
      </w:del>
    </w:p>
    <w:p w14:paraId="4B0650D6" w14:textId="03918AF2" w:rsidR="00345A8F" w:rsidRDefault="00E04AD7">
      <w:del w:id="718" w:author="Rapporteur" w:date="2022-03-01T14:43:00Z">
        <w:r w:rsidDel="00D2680C">
          <w:rPr>
            <w:noProof/>
            <w:sz w:val="22"/>
          </w:rPr>
          <w:fldChar w:fldCharType="end"/>
        </w:r>
      </w:del>
    </w:p>
    <w:p w14:paraId="4C57F729" w14:textId="77777777" w:rsidR="00345A8F" w:rsidRDefault="00D862C6">
      <w:pPr>
        <w:pStyle w:val="1"/>
      </w:pPr>
      <w:r>
        <w:br w:type="page"/>
      </w:r>
      <w:bookmarkStart w:id="719" w:name="foreword"/>
      <w:bookmarkStart w:id="720" w:name="_Toc2086433"/>
      <w:bookmarkStart w:id="721" w:name="_Toc35971368"/>
      <w:bookmarkStart w:id="722" w:name="_Toc36812099"/>
      <w:bookmarkStart w:id="723" w:name="_Toc72784115"/>
      <w:bookmarkStart w:id="724" w:name="_Toc73041661"/>
      <w:bookmarkStart w:id="725" w:name="_Toc81244717"/>
      <w:bookmarkStart w:id="726" w:name="_Toc88645287"/>
      <w:bookmarkStart w:id="727" w:name="_Toc89426199"/>
      <w:bookmarkStart w:id="728" w:name="_Toc94033084"/>
      <w:bookmarkStart w:id="729" w:name="_Toc97037240"/>
      <w:bookmarkStart w:id="730" w:name="_Toc97038249"/>
      <w:bookmarkEnd w:id="719"/>
      <w:r>
        <w:lastRenderedPageBreak/>
        <w:t>Foreword</w:t>
      </w:r>
      <w:bookmarkEnd w:id="720"/>
      <w:bookmarkEnd w:id="721"/>
      <w:bookmarkEnd w:id="722"/>
      <w:bookmarkEnd w:id="723"/>
      <w:bookmarkEnd w:id="724"/>
      <w:bookmarkEnd w:id="725"/>
      <w:bookmarkEnd w:id="726"/>
      <w:bookmarkEnd w:id="727"/>
      <w:bookmarkEnd w:id="728"/>
      <w:bookmarkEnd w:id="729"/>
      <w:bookmarkEnd w:id="730"/>
    </w:p>
    <w:p w14:paraId="65B1BC6E" w14:textId="77777777" w:rsidR="00345A8F" w:rsidRDefault="00D862C6">
      <w:r>
        <w:t xml:space="preserve">This Technical </w:t>
      </w:r>
      <w:bookmarkStart w:id="731" w:name="spectype3"/>
      <w:r>
        <w:t>Specification</w:t>
      </w:r>
      <w:bookmarkEnd w:id="731"/>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1"/>
      </w:pPr>
      <w:bookmarkStart w:id="732" w:name="introduction"/>
      <w:bookmarkStart w:id="733" w:name="_Toc35971369"/>
      <w:bookmarkStart w:id="734" w:name="_Toc36812100"/>
      <w:bookmarkStart w:id="735" w:name="_Toc72784116"/>
      <w:bookmarkStart w:id="736" w:name="_Toc73041662"/>
      <w:bookmarkStart w:id="737" w:name="_Toc81244718"/>
      <w:bookmarkStart w:id="738" w:name="_Toc88645288"/>
      <w:bookmarkStart w:id="739" w:name="_Toc89426200"/>
      <w:bookmarkStart w:id="740" w:name="_Toc94033085"/>
      <w:bookmarkStart w:id="741" w:name="_Toc97037241"/>
      <w:bookmarkStart w:id="742" w:name="_Toc97038250"/>
      <w:bookmarkEnd w:id="732"/>
      <w:r>
        <w:t>Introduction</w:t>
      </w:r>
      <w:bookmarkEnd w:id="733"/>
      <w:bookmarkEnd w:id="734"/>
      <w:bookmarkEnd w:id="735"/>
      <w:bookmarkEnd w:id="736"/>
      <w:bookmarkEnd w:id="737"/>
      <w:bookmarkEnd w:id="738"/>
      <w:bookmarkEnd w:id="739"/>
      <w:bookmarkEnd w:id="740"/>
      <w:bookmarkEnd w:id="741"/>
      <w:bookmarkEnd w:id="742"/>
    </w:p>
    <w:p w14:paraId="3A403809" w14:textId="77777777" w:rsidR="00345A8F" w:rsidRDefault="00D862C6">
      <w:pPr>
        <w:pStyle w:val="Guidance"/>
      </w:pPr>
      <w:r>
        <w:t>This clause is optional. If it exists, it is always the second unnumbered clause.</w:t>
      </w:r>
    </w:p>
    <w:p w14:paraId="4CB28D5B" w14:textId="77777777" w:rsidR="00345A8F" w:rsidRDefault="00D862C6">
      <w:pPr>
        <w:pStyle w:val="1"/>
      </w:pPr>
      <w:r>
        <w:br w:type="page"/>
      </w:r>
      <w:bookmarkStart w:id="743" w:name="_Toc510696578"/>
      <w:bookmarkStart w:id="744" w:name="_Toc35971370"/>
      <w:bookmarkStart w:id="745" w:name="_Toc36812101"/>
      <w:bookmarkStart w:id="746" w:name="_Toc72784117"/>
      <w:bookmarkStart w:id="747" w:name="_Toc73041663"/>
      <w:bookmarkStart w:id="748" w:name="_Toc81244719"/>
      <w:bookmarkStart w:id="749" w:name="_Toc88645289"/>
      <w:bookmarkStart w:id="750" w:name="_Toc89426201"/>
      <w:bookmarkStart w:id="751" w:name="_Toc94033086"/>
      <w:bookmarkStart w:id="752" w:name="_Toc97037242"/>
      <w:bookmarkStart w:id="753" w:name="_Toc97038251"/>
      <w:r>
        <w:lastRenderedPageBreak/>
        <w:t>1</w:t>
      </w:r>
      <w:r>
        <w:tab/>
        <w:t>Scope</w:t>
      </w:r>
      <w:bookmarkEnd w:id="743"/>
      <w:bookmarkEnd w:id="744"/>
      <w:bookmarkEnd w:id="745"/>
      <w:bookmarkEnd w:id="746"/>
      <w:bookmarkEnd w:id="747"/>
      <w:bookmarkEnd w:id="748"/>
      <w:bookmarkEnd w:id="749"/>
      <w:bookmarkEnd w:id="750"/>
      <w:bookmarkEnd w:id="751"/>
      <w:bookmarkEnd w:id="752"/>
      <w:bookmarkEnd w:id="753"/>
    </w:p>
    <w:p w14:paraId="78E5BEF6" w14:textId="77777777" w:rsidR="00345A8F" w:rsidRDefault="00D862C6">
      <w:pPr>
        <w:pStyle w:val="Guidance"/>
        <w:rPr>
          <w:lang w:eastAsia="zh-CN"/>
        </w:rPr>
      </w:pPr>
      <w:r>
        <w:t>This clause will describe the</w:t>
      </w:r>
      <w:r>
        <w:rPr>
          <w:lang w:eastAsia="zh-CN"/>
        </w:rPr>
        <w:t xml:space="preserve"> scope of the corresponding service specification.</w:t>
      </w:r>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754" w:name="_Toc510696579"/>
      <w:bookmarkStart w:id="755" w:name="_Toc35971371"/>
      <w:bookmarkStart w:id="756" w:name="_Toc36812102"/>
      <w:bookmarkStart w:id="757" w:name="_Toc72784118"/>
      <w:bookmarkStart w:id="758" w:name="_Toc73041664"/>
      <w:bookmarkStart w:id="759" w:name="_Toc81244720"/>
      <w:bookmarkStart w:id="760" w:name="_Toc88645290"/>
      <w:bookmarkStart w:id="761" w:name="_Toc89426202"/>
      <w:bookmarkStart w:id="762" w:name="_Toc94033087"/>
      <w:bookmarkStart w:id="763" w:name="_Toc97037243"/>
      <w:bookmarkStart w:id="764" w:name="_Toc97038252"/>
      <w:r>
        <w:t>2</w:t>
      </w:r>
      <w:r>
        <w:tab/>
        <w:t>References</w:t>
      </w:r>
      <w:bookmarkEnd w:id="754"/>
      <w:bookmarkEnd w:id="755"/>
      <w:bookmarkEnd w:id="756"/>
      <w:bookmarkEnd w:id="757"/>
      <w:bookmarkEnd w:id="758"/>
      <w:bookmarkEnd w:id="759"/>
      <w:bookmarkEnd w:id="760"/>
      <w:bookmarkEnd w:id="761"/>
      <w:bookmarkEnd w:id="762"/>
      <w:bookmarkEnd w:id="763"/>
      <w:bookmarkEnd w:id="764"/>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65" w:name="OLE_LINK1"/>
      <w:bookmarkStart w:id="766" w:name="OLE_LINK2"/>
      <w:bookmarkStart w:id="767" w:name="OLE_LINK3"/>
      <w:bookmarkStart w:id="768"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65"/>
    <w:bookmarkEnd w:id="766"/>
    <w:bookmarkEnd w:id="767"/>
    <w:bookmarkEnd w:id="768"/>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rPr>
          <w:ins w:id="769" w:author="C3-221603" w:date="2022-03-01T14:07:00Z"/>
        </w:rPr>
      </w:pPr>
      <w:r>
        <w:rPr>
          <w:rFonts w:hint="eastAsia"/>
        </w:rPr>
        <w:t>[15]</w:t>
      </w:r>
      <w:r w:rsidR="00BC0810">
        <w:tab/>
        <w:t>3GPP TS 29.574: "</w:t>
      </w:r>
      <w:r w:rsidR="00BC0810">
        <w:rPr>
          <w:noProof/>
          <w:lang w:eastAsia="zh-CN"/>
        </w:rPr>
        <w:t>5G System; Data Collection Coordination Services; Stage 3</w:t>
      </w:r>
      <w:r w:rsidR="00BC0810">
        <w:t>".</w:t>
      </w:r>
    </w:p>
    <w:p w14:paraId="51AD2AE4" w14:textId="77777777" w:rsidR="00A53BC6" w:rsidRDefault="00A53BC6" w:rsidP="00A53BC6">
      <w:pPr>
        <w:pStyle w:val="EX"/>
        <w:rPr>
          <w:ins w:id="770" w:author="C3-221603" w:date="2022-03-01T14:07:00Z"/>
        </w:rPr>
      </w:pPr>
      <w:ins w:id="771" w:author="C3-221603" w:date="2022-03-01T14:07:00Z">
        <w:r>
          <w:rPr>
            <w:rFonts w:hint="eastAsia"/>
          </w:rPr>
          <w:t>[</w:t>
        </w:r>
        <w:r>
          <w:t>29517]</w:t>
        </w:r>
        <w:r>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ins>
    </w:p>
    <w:p w14:paraId="7B535A5F" w14:textId="77777777" w:rsidR="00A53BC6" w:rsidRDefault="00A53BC6" w:rsidP="00A53BC6">
      <w:pPr>
        <w:pStyle w:val="EX"/>
        <w:rPr>
          <w:ins w:id="772" w:author="C3-221603" w:date="2022-03-01T14:07:00Z"/>
        </w:rPr>
      </w:pPr>
      <w:ins w:id="773" w:author="C3-221603" w:date="2022-03-01T14:07:00Z">
        <w:r>
          <w:rPr>
            <w:rFonts w:hint="eastAsia"/>
          </w:rPr>
          <w:t>[</w:t>
        </w:r>
        <w:r>
          <w:t>29518]</w:t>
        </w:r>
        <w:r>
          <w:tab/>
        </w:r>
        <w:r>
          <w:rPr>
            <w:noProof/>
          </w:rPr>
          <w:t xml:space="preserve">3GPP TS 29.518: "5G System; </w:t>
        </w:r>
        <w:r w:rsidRPr="003B2883">
          <w:t>Access and Mobility Management Services</w:t>
        </w:r>
        <w:r>
          <w:rPr>
            <w:noProof/>
          </w:rPr>
          <w:t>; Stage 3".</w:t>
        </w:r>
      </w:ins>
    </w:p>
    <w:p w14:paraId="47BEDDC8" w14:textId="77777777" w:rsidR="00A53BC6" w:rsidRDefault="00A53BC6" w:rsidP="00A53BC6">
      <w:pPr>
        <w:pStyle w:val="EX"/>
        <w:rPr>
          <w:ins w:id="774" w:author="C3-221603" w:date="2022-03-01T14:07:00Z"/>
        </w:rPr>
      </w:pPr>
      <w:ins w:id="775" w:author="C3-221603" w:date="2022-03-01T14:07:00Z">
        <w:r>
          <w:rPr>
            <w:rFonts w:hint="eastAsia"/>
          </w:rPr>
          <w:lastRenderedPageBreak/>
          <w:t>[</w:t>
        </w:r>
        <w:r>
          <w:t>29503]</w:t>
        </w:r>
        <w:r>
          <w:tab/>
        </w:r>
        <w:r>
          <w:rPr>
            <w:noProof/>
          </w:rPr>
          <w:t xml:space="preserve">3GPP TS 29.503: "5G System; </w:t>
        </w:r>
        <w:r w:rsidRPr="00B3056F">
          <w:t>Unified Data Management Services</w:t>
        </w:r>
        <w:r>
          <w:rPr>
            <w:noProof/>
          </w:rPr>
          <w:t>; Stage 3".</w:t>
        </w:r>
      </w:ins>
    </w:p>
    <w:p w14:paraId="004F1176" w14:textId="77777777" w:rsidR="00A53BC6" w:rsidRDefault="00A53BC6" w:rsidP="00A53BC6">
      <w:pPr>
        <w:pStyle w:val="EX"/>
        <w:rPr>
          <w:ins w:id="776" w:author="C3-221603" w:date="2022-03-01T14:07:00Z"/>
        </w:rPr>
      </w:pPr>
      <w:ins w:id="777" w:author="C3-221603" w:date="2022-03-01T14:07:00Z">
        <w:r>
          <w:rPr>
            <w:rFonts w:hint="eastAsia"/>
          </w:rPr>
          <w:t>[</w:t>
        </w:r>
        <w:r>
          <w:t>29591]</w:t>
        </w:r>
        <w:r>
          <w:tab/>
        </w:r>
        <w:bookmarkStart w:id="778" w:name="_Hlk96109848"/>
        <w:r>
          <w:rPr>
            <w:noProof/>
          </w:rPr>
          <w:t>3GPP TS 29.591</w:t>
        </w:r>
        <w:r>
          <w:t>:</w:t>
        </w:r>
        <w:bookmarkEnd w:id="778"/>
        <w:r>
          <w:t xml:space="preserve"> "5G System; </w:t>
        </w:r>
        <w:r w:rsidRPr="0008641B">
          <w:t>Network Exposure Function Southbound Services</w:t>
        </w:r>
        <w:r>
          <w:t>;</w:t>
        </w:r>
        <w:r>
          <w:rPr>
            <w:noProof/>
          </w:rPr>
          <w:t xml:space="preserve"> Stage 3".</w:t>
        </w:r>
      </w:ins>
    </w:p>
    <w:p w14:paraId="745D7A23" w14:textId="77777777" w:rsidR="00A53BC6" w:rsidRDefault="00A53BC6" w:rsidP="00A53BC6">
      <w:pPr>
        <w:pStyle w:val="EX"/>
        <w:rPr>
          <w:ins w:id="779" w:author="C3-221603" w:date="2022-03-01T14:07:00Z"/>
        </w:rPr>
      </w:pPr>
      <w:ins w:id="780" w:author="C3-221603" w:date="2022-03-01T14:07:00Z">
        <w:r>
          <w:rPr>
            <w:rFonts w:hint="eastAsia"/>
          </w:rPr>
          <w:t>[</w:t>
        </w:r>
        <w:r>
          <w:t>29520]</w:t>
        </w:r>
        <w:r>
          <w:tab/>
        </w:r>
        <w:r>
          <w:rPr>
            <w:noProof/>
          </w:rPr>
          <w:t>3GPP TS 29.520</w:t>
        </w:r>
        <w:r>
          <w:t xml:space="preserve">: </w:t>
        </w:r>
        <w:r w:rsidRPr="00376A4A">
          <w:t>"</w:t>
        </w:r>
        <w:r>
          <w:t>5G System; Network Data Analytics Services</w:t>
        </w:r>
        <w:r w:rsidRPr="00376A4A">
          <w:t xml:space="preserve">; Stage </w:t>
        </w:r>
        <w:r>
          <w:t>3</w:t>
        </w:r>
        <w:r w:rsidRPr="00376A4A">
          <w:t>".</w:t>
        </w:r>
      </w:ins>
    </w:p>
    <w:p w14:paraId="78C5108D" w14:textId="3A5D6DE4" w:rsidR="00A53BC6" w:rsidRPr="00A53BC6" w:rsidRDefault="00A53BC6">
      <w:pPr>
        <w:pStyle w:val="EX"/>
      </w:pPr>
      <w:ins w:id="781" w:author="C3-221603" w:date="2022-03-01T14:07:00Z">
        <w:r>
          <w:rPr>
            <w:rFonts w:hint="eastAsia"/>
          </w:rPr>
          <w:t>[</w:t>
        </w:r>
        <w:r>
          <w:t>29508]</w:t>
        </w:r>
        <w:r>
          <w:tab/>
        </w:r>
        <w:r>
          <w:rPr>
            <w:noProof/>
          </w:rPr>
          <w:t xml:space="preserve">3GPP TS 29.508: "5G System; </w:t>
        </w:r>
        <w:bookmarkStart w:id="782" w:name="_Hlk494379671"/>
        <w:r>
          <w:rPr>
            <w:noProof/>
          </w:rPr>
          <w:t>Session Management Event Exposure</w:t>
        </w:r>
        <w:bookmarkEnd w:id="782"/>
        <w:r>
          <w:rPr>
            <w:noProof/>
          </w:rPr>
          <w:t xml:space="preserve"> Service; Stage 3".</w:t>
        </w:r>
      </w:ins>
    </w:p>
    <w:p w14:paraId="093E90DB" w14:textId="77777777" w:rsidR="00345A8F" w:rsidRDefault="00D862C6">
      <w:pPr>
        <w:pStyle w:val="1"/>
      </w:pPr>
      <w:bookmarkStart w:id="783" w:name="_Toc510696580"/>
      <w:bookmarkStart w:id="784" w:name="_Toc35971372"/>
      <w:bookmarkStart w:id="785" w:name="_Toc36812103"/>
      <w:bookmarkStart w:id="786" w:name="_Toc72784119"/>
      <w:bookmarkStart w:id="787" w:name="_Toc73041665"/>
      <w:bookmarkStart w:id="788" w:name="_Toc81244721"/>
      <w:bookmarkStart w:id="789" w:name="_Toc88645291"/>
      <w:bookmarkStart w:id="790" w:name="_Toc89426203"/>
      <w:bookmarkStart w:id="791" w:name="_Toc94033088"/>
      <w:bookmarkStart w:id="792" w:name="_Toc97037244"/>
      <w:bookmarkStart w:id="793" w:name="_Toc97038253"/>
      <w:r>
        <w:t>3</w:t>
      </w:r>
      <w:r>
        <w:tab/>
        <w:t>Definitions, symbols and abbreviations</w:t>
      </w:r>
      <w:bookmarkEnd w:id="783"/>
      <w:bookmarkEnd w:id="784"/>
      <w:bookmarkEnd w:id="785"/>
      <w:bookmarkEnd w:id="786"/>
      <w:bookmarkEnd w:id="787"/>
      <w:bookmarkEnd w:id="788"/>
      <w:bookmarkEnd w:id="789"/>
      <w:bookmarkEnd w:id="790"/>
      <w:bookmarkEnd w:id="791"/>
      <w:bookmarkEnd w:id="792"/>
      <w:bookmarkEnd w:id="793"/>
    </w:p>
    <w:p w14:paraId="4047C719" w14:textId="77777777" w:rsidR="00345A8F" w:rsidRDefault="00D862C6">
      <w:pPr>
        <w:pStyle w:val="2"/>
      </w:pPr>
      <w:bookmarkStart w:id="794" w:name="_Toc510696581"/>
      <w:bookmarkStart w:id="795" w:name="_Toc35971373"/>
      <w:bookmarkStart w:id="796" w:name="_Toc36812104"/>
      <w:bookmarkStart w:id="797" w:name="_Toc72784120"/>
      <w:bookmarkStart w:id="798" w:name="_Toc73041666"/>
      <w:bookmarkStart w:id="799" w:name="_Toc81244722"/>
      <w:bookmarkStart w:id="800" w:name="_Toc88645292"/>
      <w:bookmarkStart w:id="801" w:name="_Toc89426204"/>
      <w:bookmarkStart w:id="802" w:name="_Toc94033089"/>
      <w:bookmarkStart w:id="803" w:name="_Toc97037245"/>
      <w:bookmarkStart w:id="804" w:name="_Toc97038254"/>
      <w:r>
        <w:t>3.1</w:t>
      </w:r>
      <w:r>
        <w:tab/>
        <w:t>Definitions</w:t>
      </w:r>
      <w:bookmarkEnd w:id="794"/>
      <w:bookmarkEnd w:id="795"/>
      <w:bookmarkEnd w:id="796"/>
      <w:bookmarkEnd w:id="797"/>
      <w:bookmarkEnd w:id="798"/>
      <w:bookmarkEnd w:id="799"/>
      <w:bookmarkEnd w:id="800"/>
      <w:bookmarkEnd w:id="801"/>
      <w:bookmarkEnd w:id="802"/>
      <w:bookmarkEnd w:id="803"/>
      <w:bookmarkEnd w:id="804"/>
    </w:p>
    <w:p w14:paraId="1CADE400" w14:textId="77777777" w:rsidR="00345A8F" w:rsidRDefault="00D862C6">
      <w:r>
        <w:t xml:space="preserve">For the purposes of the present document, the terms and definitions given in </w:t>
      </w:r>
      <w:bookmarkStart w:id="805" w:name="OLE_LINK6"/>
      <w:bookmarkStart w:id="806" w:name="OLE_LINK7"/>
      <w:bookmarkStart w:id="807" w:name="OLE_LINK8"/>
      <w:r>
        <w:t xml:space="preserve">3GPP </w:t>
      </w:r>
      <w:bookmarkEnd w:id="805"/>
      <w:bookmarkEnd w:id="806"/>
      <w:bookmarkEnd w:id="807"/>
      <w:r>
        <w:t>TR 21.905 [1] and the following apply. A term defined in the present document takes precedence over the definition of the same term, if any, in 3GPP TR 21.905 [1].</w:t>
      </w:r>
    </w:p>
    <w:p w14:paraId="56108647" w14:textId="7FEDC98A" w:rsidR="00345A8F" w:rsidDel="00A53BC6" w:rsidRDefault="00D862C6">
      <w:pPr>
        <w:pStyle w:val="Guidance"/>
        <w:rPr>
          <w:del w:id="808" w:author="C3-221603" w:date="2022-03-01T14:07:00Z"/>
        </w:rPr>
      </w:pPr>
      <w:del w:id="809" w:author="C3-221603" w:date="2022-03-01T14:07:00Z">
        <w:r w:rsidDel="00A53BC6">
          <w:delText>Definition format (Normal)</w:delText>
        </w:r>
      </w:del>
    </w:p>
    <w:p w14:paraId="52FC270F" w14:textId="0E7006BA" w:rsidR="00345A8F" w:rsidDel="00A53BC6" w:rsidRDefault="00D862C6">
      <w:pPr>
        <w:pStyle w:val="Guidance"/>
        <w:rPr>
          <w:del w:id="810" w:author="C3-221603" w:date="2022-03-01T14:07:00Z"/>
        </w:rPr>
      </w:pPr>
      <w:del w:id="811" w:author="C3-221603" w:date="2022-03-01T14:07:00Z">
        <w:r w:rsidDel="00A53BC6">
          <w:rPr>
            <w:b/>
          </w:rPr>
          <w:delText>&lt;defined term&gt;:</w:delText>
        </w:r>
        <w:r w:rsidDel="00A53BC6">
          <w:delText xml:space="preserve"> &lt;definition&gt;.</w:delText>
        </w:r>
      </w:del>
    </w:p>
    <w:p w14:paraId="2E735F6A" w14:textId="71680A7B" w:rsidR="00345A8F" w:rsidDel="00A53BC6" w:rsidRDefault="00D862C6">
      <w:pPr>
        <w:rPr>
          <w:del w:id="812" w:author="C3-221603" w:date="2022-03-01T14:07:00Z"/>
        </w:rPr>
      </w:pPr>
      <w:del w:id="813" w:author="C3-221603" w:date="2022-03-01T14:07:00Z">
        <w:r w:rsidDel="00A53BC6">
          <w:rPr>
            <w:b/>
          </w:rPr>
          <w:delText>example:</w:delText>
        </w:r>
        <w:r w:rsidDel="00A53BC6">
          <w:delText xml:space="preserve"> text used to clarify abstract rules by applying them literally.</w:delText>
        </w:r>
      </w:del>
    </w:p>
    <w:p w14:paraId="1B202DBE" w14:textId="77777777" w:rsidR="00345A8F" w:rsidRDefault="00D862C6">
      <w:pPr>
        <w:pStyle w:val="2"/>
      </w:pPr>
      <w:bookmarkStart w:id="814" w:name="_Toc510696582"/>
      <w:bookmarkStart w:id="815" w:name="_Toc35971374"/>
      <w:bookmarkStart w:id="816" w:name="_Toc36812105"/>
      <w:bookmarkStart w:id="817" w:name="_Toc72784121"/>
      <w:bookmarkStart w:id="818" w:name="_Toc73041667"/>
      <w:bookmarkStart w:id="819" w:name="_Toc81244723"/>
      <w:bookmarkStart w:id="820" w:name="_Toc88645293"/>
      <w:bookmarkStart w:id="821" w:name="_Toc89426205"/>
      <w:bookmarkStart w:id="822" w:name="_Toc94033090"/>
      <w:bookmarkStart w:id="823" w:name="_Toc97037246"/>
      <w:bookmarkStart w:id="824" w:name="_Toc97038255"/>
      <w:r>
        <w:t>3.2</w:t>
      </w:r>
      <w:r>
        <w:tab/>
        <w:t>Symbols</w:t>
      </w:r>
      <w:bookmarkEnd w:id="814"/>
      <w:bookmarkEnd w:id="815"/>
      <w:bookmarkEnd w:id="816"/>
      <w:bookmarkEnd w:id="817"/>
      <w:bookmarkEnd w:id="818"/>
      <w:bookmarkEnd w:id="819"/>
      <w:bookmarkEnd w:id="820"/>
      <w:bookmarkEnd w:id="821"/>
      <w:bookmarkEnd w:id="822"/>
      <w:bookmarkEnd w:id="823"/>
      <w:bookmarkEnd w:id="824"/>
    </w:p>
    <w:p w14:paraId="3C878965" w14:textId="77777777" w:rsidR="00345A8F" w:rsidRDefault="00D862C6">
      <w:pPr>
        <w:keepNext/>
      </w:pPr>
      <w:r>
        <w:t>For the purposes of the present document, the following symbols apply:</w:t>
      </w:r>
    </w:p>
    <w:p w14:paraId="36AECA73" w14:textId="55E15928" w:rsidR="00345A8F" w:rsidDel="00A53BC6" w:rsidRDefault="00D862C6">
      <w:pPr>
        <w:pStyle w:val="Guidance"/>
        <w:rPr>
          <w:del w:id="825" w:author="C3-221603" w:date="2022-03-01T14:07:00Z"/>
        </w:rPr>
      </w:pPr>
      <w:del w:id="826" w:author="C3-221603" w:date="2022-03-01T14:07:00Z">
        <w:r w:rsidDel="00A53BC6">
          <w:delText>Symbol format (EW)</w:delText>
        </w:r>
      </w:del>
    </w:p>
    <w:p w14:paraId="6A9960B0" w14:textId="76E07ECD" w:rsidR="00345A8F" w:rsidDel="00A53BC6" w:rsidRDefault="00D862C6">
      <w:pPr>
        <w:pStyle w:val="EW"/>
        <w:rPr>
          <w:moveFrom w:id="827" w:author="C3-221603" w:date="2022-03-01T14:07:00Z"/>
        </w:rPr>
      </w:pPr>
      <w:moveFromRangeStart w:id="828" w:author="C3-221603" w:date="2022-03-01T14:07:00Z" w:name="move97036059"/>
      <w:moveFrom w:id="829" w:author="C3-221603" w:date="2022-03-01T14:07:00Z">
        <w:r w:rsidDel="00A53BC6">
          <w:t>MFAF</w:t>
        </w:r>
        <w:r w:rsidDel="00A53BC6">
          <w:tab/>
        </w:r>
        <w:r w:rsidDel="00A53BC6">
          <w:rPr>
            <w:lang w:val="en-US"/>
          </w:rPr>
          <w:t>Messaging Framework Adaptor Function</w:t>
        </w:r>
      </w:moveFrom>
    </w:p>
    <w:moveFromRangeEnd w:id="828"/>
    <w:p w14:paraId="191F21A6" w14:textId="77777777" w:rsidR="00345A8F" w:rsidRDefault="00345A8F">
      <w:pPr>
        <w:pStyle w:val="EW"/>
      </w:pPr>
    </w:p>
    <w:p w14:paraId="5A5A8B62" w14:textId="77777777" w:rsidR="00345A8F" w:rsidRDefault="00D862C6">
      <w:pPr>
        <w:pStyle w:val="2"/>
      </w:pPr>
      <w:bookmarkStart w:id="830" w:name="_Toc510696583"/>
      <w:bookmarkStart w:id="831" w:name="_Toc35971375"/>
      <w:bookmarkStart w:id="832" w:name="_Toc36812106"/>
      <w:bookmarkStart w:id="833" w:name="_Toc72784122"/>
      <w:bookmarkStart w:id="834" w:name="_Toc73041668"/>
      <w:bookmarkStart w:id="835" w:name="_Toc81244724"/>
      <w:bookmarkStart w:id="836" w:name="_Toc88645294"/>
      <w:bookmarkStart w:id="837" w:name="_Toc89426206"/>
      <w:bookmarkStart w:id="838" w:name="_Toc94033091"/>
      <w:bookmarkStart w:id="839" w:name="_Toc97037247"/>
      <w:bookmarkStart w:id="840" w:name="_Toc97038256"/>
      <w:r>
        <w:t>3.3</w:t>
      </w:r>
      <w:r>
        <w:tab/>
        <w:t>Abbreviations</w:t>
      </w:r>
      <w:bookmarkEnd w:id="830"/>
      <w:bookmarkEnd w:id="831"/>
      <w:bookmarkEnd w:id="832"/>
      <w:bookmarkEnd w:id="833"/>
      <w:bookmarkEnd w:id="834"/>
      <w:bookmarkEnd w:id="835"/>
      <w:bookmarkEnd w:id="836"/>
      <w:bookmarkEnd w:id="837"/>
      <w:bookmarkEnd w:id="838"/>
      <w:bookmarkEnd w:id="839"/>
      <w:bookmarkEnd w:id="840"/>
    </w:p>
    <w:p w14:paraId="5EA223A3" w14:textId="77777777" w:rsidR="00345A8F" w:rsidRDefault="00D862C6">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D3E19C8" w14:textId="53796644" w:rsidR="00345A8F" w:rsidDel="00A53BC6" w:rsidRDefault="00D862C6">
      <w:pPr>
        <w:pStyle w:val="Guidance"/>
        <w:keepNext/>
        <w:rPr>
          <w:del w:id="841" w:author="C3-221603" w:date="2022-03-01T14:07:00Z"/>
        </w:rPr>
      </w:pPr>
      <w:del w:id="842" w:author="C3-221603" w:date="2022-03-01T14:07:00Z">
        <w:r w:rsidDel="00A53BC6">
          <w:delText>Abbreviation format (EW)</w:delText>
        </w:r>
      </w:del>
    </w:p>
    <w:p w14:paraId="15E3770D" w14:textId="77777777" w:rsidR="00A53BC6" w:rsidRDefault="00A53BC6" w:rsidP="00A53BC6">
      <w:pPr>
        <w:pStyle w:val="EW"/>
        <w:rPr>
          <w:moveTo w:id="843" w:author="C3-221603" w:date="2022-03-01T14:07:00Z"/>
        </w:rPr>
      </w:pPr>
      <w:moveToRangeStart w:id="844" w:author="C3-221603" w:date="2022-03-01T14:07:00Z" w:name="move97036059"/>
      <w:moveTo w:id="845" w:author="C3-221603" w:date="2022-03-01T14:07:00Z">
        <w:r>
          <w:t>MFAF</w:t>
        </w:r>
        <w:r>
          <w:tab/>
        </w:r>
        <w:r>
          <w:rPr>
            <w:lang w:val="en-US"/>
          </w:rPr>
          <w:t>Messaging Framework Adaptor Function</w:t>
        </w:r>
      </w:moveTo>
    </w:p>
    <w:moveToRangeEnd w:id="844"/>
    <w:p w14:paraId="226FC0E9" w14:textId="11AC3114" w:rsidR="00345A8F" w:rsidDel="00A53BC6" w:rsidRDefault="00D862C6">
      <w:pPr>
        <w:pStyle w:val="EW"/>
        <w:rPr>
          <w:del w:id="846" w:author="C3-221603" w:date="2022-03-01T14:07:00Z"/>
        </w:rPr>
      </w:pPr>
      <w:del w:id="847" w:author="C3-221603" w:date="2022-03-01T14:07:00Z">
        <w:r w:rsidDel="00A53BC6">
          <w:delText>&lt;ACRONYM&gt;</w:delText>
        </w:r>
        <w:r w:rsidDel="00A53BC6">
          <w:tab/>
          <w:delText>&lt;Explanation&gt;</w:delText>
        </w:r>
      </w:del>
    </w:p>
    <w:p w14:paraId="3448676A" w14:textId="77777777" w:rsidR="00345A8F" w:rsidRDefault="00345A8F">
      <w:pPr>
        <w:pStyle w:val="EW"/>
      </w:pPr>
    </w:p>
    <w:p w14:paraId="58B40CE5" w14:textId="77777777" w:rsidR="00345A8F" w:rsidRDefault="00D862C6">
      <w:pPr>
        <w:pStyle w:val="1"/>
      </w:pPr>
      <w:bookmarkStart w:id="848" w:name="_Toc510696585"/>
      <w:bookmarkStart w:id="849" w:name="_Toc35971377"/>
      <w:bookmarkStart w:id="850" w:name="_Toc36812108"/>
      <w:bookmarkStart w:id="851" w:name="_Toc72784123"/>
      <w:bookmarkStart w:id="852" w:name="_Toc73041669"/>
      <w:bookmarkStart w:id="853" w:name="_Toc81244725"/>
      <w:bookmarkStart w:id="854" w:name="_Toc88645295"/>
      <w:bookmarkStart w:id="855" w:name="_Toc89426207"/>
      <w:bookmarkStart w:id="856" w:name="_Toc94033092"/>
      <w:bookmarkStart w:id="857" w:name="_Toc97037248"/>
      <w:bookmarkStart w:id="858" w:name="_Toc97038257"/>
      <w:r>
        <w:t>4</w:t>
      </w:r>
      <w:r>
        <w:tab/>
        <w:t xml:space="preserve">Services offered by the </w:t>
      </w:r>
      <w:bookmarkEnd w:id="848"/>
      <w:bookmarkEnd w:id="849"/>
      <w:bookmarkEnd w:id="850"/>
      <w:r>
        <w:t>MFAF</w:t>
      </w:r>
      <w:bookmarkEnd w:id="851"/>
      <w:bookmarkEnd w:id="852"/>
      <w:bookmarkEnd w:id="853"/>
      <w:bookmarkEnd w:id="854"/>
      <w:bookmarkEnd w:id="855"/>
      <w:bookmarkEnd w:id="856"/>
      <w:bookmarkEnd w:id="857"/>
      <w:bookmarkEnd w:id="858"/>
    </w:p>
    <w:p w14:paraId="0E5FA0A9" w14:textId="77777777" w:rsidR="00345A8F" w:rsidRDefault="00D862C6">
      <w:pPr>
        <w:pStyle w:val="2"/>
      </w:pPr>
      <w:bookmarkStart w:id="859" w:name="_Toc510696586"/>
      <w:bookmarkStart w:id="860" w:name="_Toc35971378"/>
      <w:bookmarkStart w:id="861" w:name="_Toc36812109"/>
      <w:bookmarkStart w:id="862" w:name="_Toc72784124"/>
      <w:bookmarkStart w:id="863" w:name="_Toc73041670"/>
      <w:bookmarkStart w:id="864" w:name="_Toc81244726"/>
      <w:bookmarkStart w:id="865" w:name="_Toc88645296"/>
      <w:bookmarkStart w:id="866" w:name="_Toc89426208"/>
      <w:bookmarkStart w:id="867" w:name="_Toc94033093"/>
      <w:bookmarkStart w:id="868" w:name="_Toc97037249"/>
      <w:bookmarkStart w:id="869" w:name="_Toc97038258"/>
      <w:r>
        <w:t>4.1</w:t>
      </w:r>
      <w:r>
        <w:tab/>
        <w:t>Introduction</w:t>
      </w:r>
      <w:bookmarkEnd w:id="859"/>
      <w:bookmarkEnd w:id="860"/>
      <w:bookmarkEnd w:id="861"/>
      <w:bookmarkEnd w:id="862"/>
      <w:bookmarkEnd w:id="863"/>
      <w:bookmarkEnd w:id="864"/>
      <w:bookmarkEnd w:id="865"/>
      <w:bookmarkEnd w:id="866"/>
      <w:bookmarkEnd w:id="867"/>
      <w:bookmarkEnd w:id="868"/>
      <w:bookmarkEnd w:id="869"/>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45A8F" w14:paraId="556E9203" w14:textId="77777777" w:rsidTr="008433C9">
        <w:tc>
          <w:tcPr>
            <w:tcW w:w="3245" w:type="dxa"/>
            <w:tcBorders>
              <w:top w:val="single" w:sz="4" w:space="0" w:color="auto"/>
              <w:left w:val="single" w:sz="4" w:space="0" w:color="auto"/>
              <w:bottom w:val="single" w:sz="4" w:space="0" w:color="auto"/>
              <w:right w:val="single" w:sz="4" w:space="0" w:color="auto"/>
            </w:tcBorders>
            <w:shd w:val="clear" w:color="auto" w:fill="F2F2F2"/>
            <w:hideMark/>
          </w:tcPr>
          <w:p w14:paraId="5B03396A" w14:textId="77777777" w:rsidR="00345A8F" w:rsidRDefault="00D862C6">
            <w:pPr>
              <w:pStyle w:val="TAH"/>
            </w:pPr>
            <w:r>
              <w:t>Service Name</w:t>
            </w:r>
          </w:p>
        </w:tc>
        <w:tc>
          <w:tcPr>
            <w:tcW w:w="2974" w:type="dxa"/>
            <w:tcBorders>
              <w:top w:val="single" w:sz="4" w:space="0" w:color="auto"/>
              <w:left w:val="single" w:sz="4" w:space="0" w:color="auto"/>
              <w:bottom w:val="single" w:sz="4" w:space="0" w:color="auto"/>
              <w:right w:val="single" w:sz="4" w:space="0" w:color="auto"/>
            </w:tcBorders>
            <w:shd w:val="clear" w:color="auto" w:fill="F2F2F2"/>
            <w:hideMark/>
          </w:tcPr>
          <w:p w14:paraId="25BE6CDA" w14:textId="77777777" w:rsidR="00345A8F" w:rsidRDefault="00D862C6">
            <w:pPr>
              <w:pStyle w:val="TAH"/>
            </w:pPr>
            <w:r>
              <w:t>Description</w:t>
            </w:r>
          </w:p>
        </w:tc>
        <w:tc>
          <w:tcPr>
            <w:tcW w:w="1187" w:type="dxa"/>
            <w:tcBorders>
              <w:top w:val="single" w:sz="4" w:space="0" w:color="auto"/>
              <w:left w:val="single" w:sz="4" w:space="0" w:color="auto"/>
              <w:bottom w:val="single" w:sz="4" w:space="0" w:color="auto"/>
              <w:right w:val="single" w:sz="4" w:space="0" w:color="auto"/>
            </w:tcBorders>
            <w:shd w:val="clear" w:color="auto" w:fill="F2F2F2"/>
            <w:hideMark/>
          </w:tcPr>
          <w:p w14:paraId="1562BCC4" w14:textId="77777777" w:rsidR="00345A8F" w:rsidRDefault="00D862C6">
            <w:pPr>
              <w:pStyle w:val="TAH"/>
            </w:pPr>
            <w:r>
              <w:t>Service Operations</w:t>
            </w:r>
          </w:p>
        </w:tc>
        <w:tc>
          <w:tcPr>
            <w:tcW w:w="1121" w:type="dxa"/>
            <w:tcBorders>
              <w:top w:val="single" w:sz="4" w:space="0" w:color="auto"/>
              <w:left w:val="single" w:sz="4" w:space="0" w:color="auto"/>
              <w:bottom w:val="single" w:sz="4" w:space="0" w:color="auto"/>
              <w:right w:val="single" w:sz="4" w:space="0" w:color="auto"/>
            </w:tcBorders>
            <w:shd w:val="clear" w:color="auto" w:fill="F2F2F2"/>
            <w:hideMark/>
          </w:tcPr>
          <w:p w14:paraId="07F06F51" w14:textId="77777777" w:rsidR="00345A8F" w:rsidRDefault="00D862C6">
            <w:pPr>
              <w:pStyle w:val="TAH"/>
            </w:pPr>
            <w:r>
              <w:t>Operation</w:t>
            </w:r>
          </w:p>
          <w:p w14:paraId="2DEB2E2D" w14:textId="77777777" w:rsidR="00345A8F" w:rsidRDefault="00D862C6">
            <w:pPr>
              <w:pStyle w:val="TAH"/>
            </w:pPr>
            <w:r>
              <w:t>Semantics</w:t>
            </w:r>
          </w:p>
        </w:tc>
        <w:tc>
          <w:tcPr>
            <w:tcW w:w="1328" w:type="dxa"/>
            <w:tcBorders>
              <w:top w:val="single" w:sz="4" w:space="0" w:color="auto"/>
              <w:left w:val="single" w:sz="4" w:space="0" w:color="auto"/>
              <w:bottom w:val="single" w:sz="4" w:space="0" w:color="auto"/>
              <w:right w:val="single" w:sz="4" w:space="0" w:color="auto"/>
            </w:tcBorders>
            <w:shd w:val="clear" w:color="auto" w:fill="F2F2F2"/>
            <w:hideMark/>
          </w:tcPr>
          <w:p w14:paraId="32572D38" w14:textId="77777777" w:rsidR="00345A8F" w:rsidRDefault="00D862C6">
            <w:pPr>
              <w:pStyle w:val="TAH"/>
            </w:pPr>
            <w:r>
              <w:t>Example Consumer(s)</w:t>
            </w:r>
          </w:p>
        </w:tc>
      </w:tr>
      <w:tr w:rsidR="008433C9" w14:paraId="31493141" w14:textId="77777777" w:rsidTr="008433C9">
        <w:trPr>
          <w:trHeight w:val="864"/>
        </w:trPr>
        <w:tc>
          <w:tcPr>
            <w:tcW w:w="3245" w:type="dxa"/>
            <w:vMerge w:val="restart"/>
            <w:tcBorders>
              <w:top w:val="single" w:sz="4" w:space="0" w:color="auto"/>
              <w:left w:val="single" w:sz="4" w:space="0" w:color="auto"/>
              <w:right w:val="single" w:sz="4" w:space="0" w:color="auto"/>
            </w:tcBorders>
          </w:tcPr>
          <w:p w14:paraId="0DE460AC" w14:textId="77777777" w:rsidR="008433C9" w:rsidRDefault="008433C9" w:rsidP="008433C9">
            <w:pPr>
              <w:pStyle w:val="TAL"/>
            </w:pPr>
            <w:r>
              <w:t>Nmfaf_3daDataManagement</w:t>
            </w:r>
          </w:p>
        </w:tc>
        <w:tc>
          <w:tcPr>
            <w:tcW w:w="2974" w:type="dxa"/>
            <w:vMerge w:val="restart"/>
            <w:tcBorders>
              <w:top w:val="single" w:sz="4" w:space="0" w:color="auto"/>
              <w:left w:val="single" w:sz="4" w:space="0" w:color="auto"/>
              <w:right w:val="single" w:sz="4" w:space="0" w:color="auto"/>
            </w:tcBorders>
          </w:tcPr>
          <w:p w14:paraId="0D5D6953" w14:textId="77777777" w:rsidR="008433C9" w:rsidRDefault="008433C9" w:rsidP="008433C9">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4" w:space="0" w:color="auto"/>
              <w:left w:val="single" w:sz="4" w:space="0" w:color="auto"/>
              <w:bottom w:val="single" w:sz="4" w:space="0" w:color="auto"/>
              <w:right w:val="single" w:sz="4" w:space="0" w:color="auto"/>
            </w:tcBorders>
          </w:tcPr>
          <w:p w14:paraId="539E4987" w14:textId="77777777" w:rsidR="008433C9" w:rsidRDefault="008433C9" w:rsidP="008433C9">
            <w:pPr>
              <w:pStyle w:val="TAL"/>
            </w:pPr>
            <w:r>
              <w:rPr>
                <w:rFonts w:hint="eastAsia"/>
                <w:lang w:eastAsia="zh-CN"/>
              </w:rPr>
              <w:t>C</w:t>
            </w:r>
            <w:r>
              <w:rPr>
                <w:lang w:eastAsia="zh-CN"/>
              </w:rPr>
              <w:t>onfigure</w:t>
            </w:r>
          </w:p>
        </w:tc>
        <w:tc>
          <w:tcPr>
            <w:tcW w:w="1121" w:type="dxa"/>
            <w:tcBorders>
              <w:top w:val="single" w:sz="4" w:space="0" w:color="auto"/>
              <w:left w:val="single" w:sz="4" w:space="0" w:color="auto"/>
              <w:right w:val="single" w:sz="4" w:space="0" w:color="auto"/>
            </w:tcBorders>
          </w:tcPr>
          <w:p w14:paraId="7A77989B" w14:textId="77777777" w:rsidR="008433C9" w:rsidRDefault="008433C9" w:rsidP="008433C9">
            <w:pPr>
              <w:pStyle w:val="TAL"/>
            </w:pPr>
            <w:r>
              <w:t>Request / Response</w:t>
            </w:r>
          </w:p>
        </w:tc>
        <w:tc>
          <w:tcPr>
            <w:tcW w:w="1328" w:type="dxa"/>
            <w:tcBorders>
              <w:top w:val="single" w:sz="4" w:space="0" w:color="auto"/>
              <w:left w:val="single" w:sz="4" w:space="0" w:color="auto"/>
              <w:right w:val="single" w:sz="4" w:space="0" w:color="auto"/>
            </w:tcBorders>
          </w:tcPr>
          <w:p w14:paraId="592666F9" w14:textId="77777777" w:rsidR="008433C9" w:rsidRDefault="008433C9" w:rsidP="008433C9">
            <w:pPr>
              <w:pStyle w:val="TAL"/>
            </w:pPr>
            <w:r>
              <w:rPr>
                <w:lang w:eastAsia="ja-JP"/>
              </w:rPr>
              <w:t>DCCF</w:t>
            </w:r>
          </w:p>
        </w:tc>
      </w:tr>
      <w:tr w:rsidR="008433C9" w14:paraId="1794B927" w14:textId="77777777" w:rsidTr="008433C9">
        <w:trPr>
          <w:trHeight w:val="864"/>
        </w:trPr>
        <w:tc>
          <w:tcPr>
            <w:tcW w:w="3245" w:type="dxa"/>
            <w:vMerge/>
            <w:tcBorders>
              <w:left w:val="single" w:sz="4" w:space="0" w:color="auto"/>
              <w:bottom w:val="single" w:sz="4" w:space="0" w:color="auto"/>
              <w:right w:val="single" w:sz="4" w:space="0" w:color="auto"/>
            </w:tcBorders>
          </w:tcPr>
          <w:p w14:paraId="5FF35970" w14:textId="77777777" w:rsidR="008433C9" w:rsidRDefault="008433C9" w:rsidP="008433C9">
            <w:pPr>
              <w:pStyle w:val="TAL"/>
            </w:pPr>
          </w:p>
        </w:tc>
        <w:tc>
          <w:tcPr>
            <w:tcW w:w="2974" w:type="dxa"/>
            <w:vMerge/>
            <w:tcBorders>
              <w:left w:val="single" w:sz="4" w:space="0" w:color="auto"/>
              <w:bottom w:val="single" w:sz="4" w:space="0" w:color="auto"/>
              <w:right w:val="single" w:sz="4" w:space="0" w:color="auto"/>
            </w:tcBorders>
          </w:tcPr>
          <w:p w14:paraId="15BAFAD4" w14:textId="77777777" w:rsidR="008433C9" w:rsidRDefault="008433C9" w:rsidP="008433C9">
            <w:pPr>
              <w:pStyle w:val="TAL"/>
              <w:rPr>
                <w:lang w:eastAsia="zh-CN"/>
              </w:rPr>
            </w:pPr>
          </w:p>
        </w:tc>
        <w:tc>
          <w:tcPr>
            <w:tcW w:w="1187" w:type="dxa"/>
            <w:tcBorders>
              <w:top w:val="single" w:sz="4" w:space="0" w:color="auto"/>
              <w:left w:val="single" w:sz="4" w:space="0" w:color="auto"/>
              <w:bottom w:val="single" w:sz="4" w:space="0" w:color="auto"/>
              <w:right w:val="single" w:sz="4" w:space="0" w:color="auto"/>
            </w:tcBorders>
          </w:tcPr>
          <w:p w14:paraId="41354206" w14:textId="77777777" w:rsidR="008433C9" w:rsidRDefault="008433C9" w:rsidP="008433C9">
            <w:pPr>
              <w:pStyle w:val="TAL"/>
            </w:pPr>
            <w:r>
              <w:rPr>
                <w:rFonts w:hint="eastAsia"/>
                <w:lang w:eastAsia="zh-CN"/>
              </w:rPr>
              <w:t>D</w:t>
            </w:r>
            <w:r>
              <w:rPr>
                <w:lang w:eastAsia="zh-CN"/>
              </w:rPr>
              <w:t>econfigure</w:t>
            </w:r>
          </w:p>
        </w:tc>
        <w:tc>
          <w:tcPr>
            <w:tcW w:w="1121" w:type="dxa"/>
            <w:tcBorders>
              <w:left w:val="single" w:sz="4" w:space="0" w:color="auto"/>
              <w:bottom w:val="single" w:sz="4" w:space="0" w:color="auto"/>
              <w:right w:val="single" w:sz="4" w:space="0" w:color="auto"/>
            </w:tcBorders>
          </w:tcPr>
          <w:p w14:paraId="3332C40F" w14:textId="77777777" w:rsidR="008433C9" w:rsidRDefault="008433C9" w:rsidP="008433C9">
            <w:pPr>
              <w:pStyle w:val="TAL"/>
            </w:pPr>
            <w:r>
              <w:t>Request / Response</w:t>
            </w:r>
          </w:p>
        </w:tc>
        <w:tc>
          <w:tcPr>
            <w:tcW w:w="1328" w:type="dxa"/>
            <w:tcBorders>
              <w:left w:val="single" w:sz="4" w:space="0" w:color="auto"/>
              <w:bottom w:val="single" w:sz="4" w:space="0" w:color="auto"/>
              <w:right w:val="single" w:sz="4" w:space="0" w:color="auto"/>
            </w:tcBorders>
          </w:tcPr>
          <w:p w14:paraId="3D985229" w14:textId="77777777" w:rsidR="008433C9" w:rsidRDefault="008433C9" w:rsidP="008433C9">
            <w:pPr>
              <w:pStyle w:val="TAL"/>
            </w:pPr>
            <w:r>
              <w:rPr>
                <w:lang w:eastAsia="ja-JP"/>
              </w:rPr>
              <w:t>DCCF</w:t>
            </w:r>
          </w:p>
        </w:tc>
      </w:tr>
      <w:tr w:rsidR="008433C9" w14:paraId="754342A0" w14:textId="77777777" w:rsidTr="008433C9">
        <w:tc>
          <w:tcPr>
            <w:tcW w:w="3245" w:type="dxa"/>
            <w:vMerge w:val="restart"/>
            <w:tcBorders>
              <w:top w:val="single" w:sz="4" w:space="0" w:color="auto"/>
              <w:left w:val="single" w:sz="4" w:space="0" w:color="auto"/>
              <w:bottom w:val="single" w:sz="4" w:space="0" w:color="auto"/>
              <w:right w:val="single" w:sz="4" w:space="0" w:color="auto"/>
            </w:tcBorders>
            <w:hideMark/>
          </w:tcPr>
          <w:p w14:paraId="3F8FC0DE" w14:textId="77777777" w:rsidR="008433C9" w:rsidRDefault="008433C9" w:rsidP="008433C9">
            <w:pPr>
              <w:pStyle w:val="TAL"/>
            </w:pPr>
            <w:r>
              <w:t>Nmfaf_3caDataManagement</w:t>
            </w:r>
          </w:p>
        </w:tc>
        <w:tc>
          <w:tcPr>
            <w:tcW w:w="2974" w:type="dxa"/>
            <w:vMerge w:val="restart"/>
            <w:tcBorders>
              <w:top w:val="single" w:sz="4" w:space="0" w:color="auto"/>
              <w:left w:val="single" w:sz="4" w:space="0" w:color="auto"/>
              <w:bottom w:val="single" w:sz="4" w:space="0" w:color="auto"/>
              <w:right w:val="single" w:sz="4" w:space="0" w:color="auto"/>
            </w:tcBorders>
            <w:hideMark/>
          </w:tcPr>
          <w:p w14:paraId="08E6EB3B" w14:textId="77777777" w:rsidR="008433C9" w:rsidRDefault="008433C9" w:rsidP="008433C9">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4" w:space="0" w:color="auto"/>
              <w:left w:val="single" w:sz="4" w:space="0" w:color="auto"/>
              <w:bottom w:val="single" w:sz="4" w:space="0" w:color="auto"/>
              <w:right w:val="single" w:sz="4" w:space="0" w:color="auto"/>
            </w:tcBorders>
          </w:tcPr>
          <w:p w14:paraId="1DDADD19" w14:textId="77777777" w:rsidR="008433C9" w:rsidRDefault="008433C9" w:rsidP="008433C9">
            <w:pPr>
              <w:pStyle w:val="TAL"/>
            </w:pPr>
            <w:r>
              <w:rPr>
                <w:lang w:eastAsia="ja-JP"/>
              </w:rPr>
              <w:t>Notify</w:t>
            </w:r>
          </w:p>
        </w:tc>
        <w:tc>
          <w:tcPr>
            <w:tcW w:w="1121" w:type="dxa"/>
            <w:tcBorders>
              <w:top w:val="single" w:sz="4" w:space="0" w:color="auto"/>
              <w:left w:val="single" w:sz="4" w:space="0" w:color="auto"/>
              <w:bottom w:val="single" w:sz="4" w:space="0" w:color="auto"/>
              <w:right w:val="single" w:sz="4" w:space="0" w:color="auto"/>
            </w:tcBorders>
          </w:tcPr>
          <w:p w14:paraId="7060D76E" w14:textId="77777777" w:rsidR="008433C9" w:rsidRDefault="008433C9" w:rsidP="008433C9">
            <w:pPr>
              <w:pStyle w:val="TAL"/>
            </w:pPr>
            <w:r>
              <w:rPr>
                <w:lang w:eastAsia="ja-JP"/>
              </w:rPr>
              <w:t>Subscribe / Notify</w:t>
            </w:r>
          </w:p>
        </w:tc>
        <w:tc>
          <w:tcPr>
            <w:tcW w:w="1328" w:type="dxa"/>
            <w:tcBorders>
              <w:top w:val="single" w:sz="4" w:space="0" w:color="auto"/>
              <w:left w:val="single" w:sz="4" w:space="0" w:color="auto"/>
              <w:bottom w:val="single" w:sz="4" w:space="0" w:color="auto"/>
              <w:right w:val="single" w:sz="4" w:space="0" w:color="auto"/>
            </w:tcBorders>
          </w:tcPr>
          <w:p w14:paraId="4E357E83" w14:textId="77777777" w:rsidR="008433C9" w:rsidRDefault="008433C9" w:rsidP="008433C9">
            <w:pPr>
              <w:pStyle w:val="TAL"/>
            </w:pPr>
            <w:r>
              <w:rPr>
                <w:lang w:eastAsia="ja-JP"/>
              </w:rPr>
              <w:t xml:space="preserve">NWDAF, PCF, NSSF, AMF, SMF, NEF, AF, </w:t>
            </w:r>
            <w:r w:rsidRPr="00106161">
              <w:rPr>
                <w:lang w:eastAsia="ja-JP"/>
              </w:rPr>
              <w:t>UDM, OAM, CEF</w:t>
            </w:r>
          </w:p>
        </w:tc>
      </w:tr>
      <w:tr w:rsidR="008433C9" w14:paraId="29445D12" w14:textId="77777777" w:rsidTr="008433C9">
        <w:tc>
          <w:tcPr>
            <w:tcW w:w="0" w:type="auto"/>
            <w:vMerge/>
            <w:tcBorders>
              <w:top w:val="single" w:sz="4" w:space="0" w:color="auto"/>
              <w:left w:val="single" w:sz="4" w:space="0" w:color="auto"/>
              <w:bottom w:val="single" w:sz="4" w:space="0" w:color="auto"/>
              <w:right w:val="single" w:sz="4" w:space="0" w:color="auto"/>
            </w:tcBorders>
            <w:hideMark/>
          </w:tcPr>
          <w:p w14:paraId="305FE891" w14:textId="77777777" w:rsidR="008433C9" w:rsidRDefault="008433C9" w:rsidP="008433C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9C0A4" w14:textId="77777777" w:rsidR="008433C9" w:rsidRDefault="008433C9" w:rsidP="008433C9">
            <w:pPr>
              <w:pStyle w:val="TAL"/>
            </w:pPr>
          </w:p>
        </w:tc>
        <w:tc>
          <w:tcPr>
            <w:tcW w:w="1187" w:type="dxa"/>
            <w:tcBorders>
              <w:top w:val="single" w:sz="4" w:space="0" w:color="auto"/>
              <w:left w:val="single" w:sz="4" w:space="0" w:color="auto"/>
              <w:bottom w:val="single" w:sz="4" w:space="0" w:color="auto"/>
              <w:right w:val="single" w:sz="4" w:space="0" w:color="auto"/>
            </w:tcBorders>
          </w:tcPr>
          <w:p w14:paraId="761035BB" w14:textId="77777777" w:rsidR="008433C9" w:rsidRDefault="008433C9" w:rsidP="008433C9">
            <w:pPr>
              <w:pStyle w:val="TAL"/>
            </w:pPr>
            <w:r>
              <w:rPr>
                <w:lang w:eastAsia="ja-JP"/>
              </w:rPr>
              <w:t>Fetch</w:t>
            </w:r>
          </w:p>
        </w:tc>
        <w:tc>
          <w:tcPr>
            <w:tcW w:w="1121" w:type="dxa"/>
            <w:tcBorders>
              <w:top w:val="single" w:sz="4" w:space="0" w:color="auto"/>
              <w:left w:val="single" w:sz="4" w:space="0" w:color="auto"/>
              <w:bottom w:val="single" w:sz="4" w:space="0" w:color="auto"/>
              <w:right w:val="single" w:sz="4" w:space="0" w:color="auto"/>
            </w:tcBorders>
          </w:tcPr>
          <w:p w14:paraId="66EA4530" w14:textId="77777777" w:rsidR="008433C9" w:rsidRDefault="008433C9" w:rsidP="008433C9">
            <w:pPr>
              <w:pStyle w:val="TAL"/>
            </w:pPr>
            <w:r>
              <w:rPr>
                <w:lang w:eastAsia="ja-JP"/>
              </w:rPr>
              <w:t>Request / Response</w:t>
            </w:r>
          </w:p>
        </w:tc>
        <w:tc>
          <w:tcPr>
            <w:tcW w:w="1328" w:type="dxa"/>
            <w:tcBorders>
              <w:top w:val="single" w:sz="4" w:space="0" w:color="auto"/>
              <w:left w:val="single" w:sz="4" w:space="0" w:color="auto"/>
              <w:bottom w:val="single" w:sz="4" w:space="0" w:color="auto"/>
              <w:right w:val="single" w:sz="4" w:space="0" w:color="auto"/>
            </w:tcBorders>
          </w:tcPr>
          <w:p w14:paraId="446D1ED3" w14:textId="77777777" w:rsidR="008433C9" w:rsidRDefault="008433C9" w:rsidP="008433C9">
            <w:pPr>
              <w:pStyle w:val="TAL"/>
            </w:pPr>
            <w:r>
              <w:rPr>
                <w:lang w:eastAsia="ja-JP"/>
              </w:rPr>
              <w:t xml:space="preserve">NWDAF, PCF, NSSF, AMF, SMF, NEF, AF, </w:t>
            </w:r>
            <w:r w:rsidRPr="00106161">
              <w:rPr>
                <w:lang w:eastAsia="ja-JP"/>
              </w:rPr>
              <w:t>UDM, OAM, CEF</w:t>
            </w:r>
          </w:p>
        </w:tc>
      </w:tr>
      <w:tr w:rsidR="00345A8F" w14:paraId="7D0DE7E1"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3EB33BE7" w14:textId="77777777" w:rsidR="00345A8F" w:rsidRDefault="00D862C6">
            <w:pPr>
              <w:pStyle w:val="TAN"/>
            </w:pPr>
            <w:r>
              <w:t>NOTE:</w:t>
            </w:r>
            <w:r>
              <w:tab/>
              <w:t>The services correspond to the Nmfaf_3caDataManagement service and Nmfaf_3daDataManagement service as defined in 3GPP TS 23.288 [14].</w:t>
            </w:r>
          </w:p>
        </w:tc>
      </w:tr>
    </w:tbl>
    <w:p w14:paraId="19859036" w14:textId="77777777" w:rsidR="00345A8F" w:rsidRDefault="00345A8F">
      <w:pPr>
        <w:rPr>
          <w:lang w:eastAsia="zh-CN"/>
        </w:rPr>
      </w:pPr>
    </w:p>
    <w:p w14:paraId="33FA29A1" w14:textId="77777777" w:rsidR="00345A8F" w:rsidRDefault="00D862C6">
      <w:r>
        <w:t>Table 4.1-2 summarizes the corresponding APIs defined for this specification.</w:t>
      </w:r>
    </w:p>
    <w:p w14:paraId="1F1BE04E" w14:textId="623ACA18" w:rsidR="00345A8F" w:rsidRDefault="00D862C6">
      <w:pPr>
        <w:pStyle w:val="TH"/>
      </w:pPr>
      <w:r>
        <w:t>Table 4.1-</w:t>
      </w:r>
      <w:r w:rsidR="00262BF9">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609"/>
        <w:gridCol w:w="1755"/>
        <w:gridCol w:w="2041"/>
        <w:gridCol w:w="1715"/>
        <w:gridCol w:w="1755"/>
      </w:tblGrid>
      <w:tr w:rsidR="00345A8F" w14:paraId="6EF03372" w14:textId="77777777">
        <w:tc>
          <w:tcPr>
            <w:tcW w:w="1988" w:type="dxa"/>
            <w:shd w:val="clear" w:color="auto" w:fill="auto"/>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auto" w:fill="auto"/>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auto" w:fill="auto"/>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auto" w:fill="auto"/>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auto" w:fill="auto"/>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auto" w:fill="auto"/>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ins w:id="870" w:author="C3-221604" w:date="2022-03-01T14:22:00Z">
              <w:r>
                <w:t>Nmfaf_3daDataManagement.yaml</w:t>
              </w:r>
            </w:ins>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ins w:id="871" w:author="C3-221605" w:date="2022-03-01T14:24:00Z">
              <w:r>
                <w:t>Nmfaf_3caDataManagement.yaml</w:t>
              </w:r>
            </w:ins>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872" w:name="_Toc72784125"/>
      <w:bookmarkStart w:id="873" w:name="_Toc73041671"/>
      <w:bookmarkStart w:id="874" w:name="_Toc81244727"/>
      <w:bookmarkStart w:id="875" w:name="_Toc88645297"/>
      <w:bookmarkStart w:id="876" w:name="_Toc89426209"/>
      <w:bookmarkStart w:id="877" w:name="_Toc94033094"/>
      <w:bookmarkStart w:id="878" w:name="_Toc97037250"/>
      <w:bookmarkStart w:id="879" w:name="_Toc97038259"/>
      <w:r>
        <w:t>4.2</w:t>
      </w:r>
      <w:r>
        <w:tab/>
        <w:t>Nmfaf_3daDataManagement Service</w:t>
      </w:r>
      <w:bookmarkEnd w:id="872"/>
      <w:bookmarkEnd w:id="873"/>
      <w:bookmarkEnd w:id="874"/>
      <w:bookmarkEnd w:id="875"/>
      <w:bookmarkEnd w:id="876"/>
      <w:bookmarkEnd w:id="877"/>
      <w:bookmarkEnd w:id="878"/>
      <w:bookmarkEnd w:id="879"/>
    </w:p>
    <w:p w14:paraId="0D98FF36" w14:textId="77777777" w:rsidR="00345A8F" w:rsidRDefault="00D862C6" w:rsidP="00C87427">
      <w:pPr>
        <w:pStyle w:val="3"/>
      </w:pPr>
      <w:bookmarkStart w:id="880" w:name="_Toc72784126"/>
      <w:bookmarkStart w:id="881" w:name="_Toc73041672"/>
      <w:bookmarkStart w:id="882" w:name="_Toc81244728"/>
      <w:bookmarkStart w:id="883" w:name="_Toc88645298"/>
      <w:bookmarkStart w:id="884" w:name="_Toc89426210"/>
      <w:bookmarkStart w:id="885" w:name="_Toc94033095"/>
      <w:bookmarkStart w:id="886" w:name="_Toc97037251"/>
      <w:bookmarkStart w:id="887" w:name="_Toc97038260"/>
      <w:r>
        <w:t>4.2.1</w:t>
      </w:r>
      <w:r>
        <w:tab/>
        <w:t>Service Description</w:t>
      </w:r>
      <w:bookmarkEnd w:id="880"/>
      <w:bookmarkEnd w:id="881"/>
      <w:bookmarkEnd w:id="882"/>
      <w:bookmarkEnd w:id="883"/>
      <w:bookmarkEnd w:id="884"/>
      <w:bookmarkEnd w:id="885"/>
      <w:bookmarkEnd w:id="886"/>
      <w:bookmarkEnd w:id="887"/>
    </w:p>
    <w:p w14:paraId="41837702" w14:textId="77777777" w:rsidR="00865A7E" w:rsidRDefault="00865A7E" w:rsidP="00865A7E">
      <w:pPr>
        <w:pStyle w:val="4"/>
        <w:rPr>
          <w:lang w:eastAsia="zh-CN"/>
        </w:rPr>
      </w:pPr>
      <w:bookmarkStart w:id="888" w:name="_Toc28012754"/>
      <w:bookmarkStart w:id="889" w:name="_Toc34266224"/>
      <w:bookmarkStart w:id="890" w:name="_Toc36102395"/>
      <w:bookmarkStart w:id="891" w:name="_Toc43563437"/>
      <w:bookmarkStart w:id="892" w:name="_Toc45133980"/>
      <w:bookmarkStart w:id="893" w:name="_Toc50031910"/>
      <w:bookmarkStart w:id="894" w:name="_Toc51762830"/>
      <w:bookmarkStart w:id="895" w:name="_Toc56640897"/>
      <w:bookmarkStart w:id="896" w:name="_Toc59017865"/>
      <w:bookmarkStart w:id="897" w:name="_Toc66231733"/>
      <w:bookmarkStart w:id="898" w:name="_Toc68168894"/>
      <w:bookmarkStart w:id="899" w:name="_Toc70550540"/>
      <w:bookmarkStart w:id="900" w:name="_Toc73564345"/>
      <w:bookmarkStart w:id="901" w:name="_Toc81244729"/>
      <w:bookmarkStart w:id="902" w:name="_Toc88645299"/>
      <w:bookmarkStart w:id="903" w:name="_Toc89426211"/>
      <w:bookmarkStart w:id="904" w:name="_Toc94033096"/>
      <w:bookmarkStart w:id="905" w:name="_Toc97037252"/>
      <w:bookmarkStart w:id="906" w:name="_Toc97038261"/>
      <w:r>
        <w:t>4.2.</w:t>
      </w:r>
      <w:r>
        <w:rPr>
          <w:rFonts w:hint="eastAsia"/>
          <w:lang w:eastAsia="zh-CN"/>
        </w:rPr>
        <w:t>1</w:t>
      </w:r>
      <w:r>
        <w:rPr>
          <w:lang w:eastAsia="zh-CN"/>
        </w:rPr>
        <w:t>.1</w:t>
      </w:r>
      <w:r>
        <w:tab/>
      </w:r>
      <w:r>
        <w:rPr>
          <w:rFonts w:hint="eastAsia"/>
          <w:lang w:eastAsia="zh-CN"/>
        </w:rPr>
        <w:t>Overview</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6B797100" w14:textId="7777777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
      </w:pPr>
      <w:bookmarkStart w:id="907" w:name="_Toc28012755"/>
      <w:bookmarkStart w:id="908" w:name="_Toc34266225"/>
      <w:bookmarkStart w:id="909" w:name="_Toc36102396"/>
      <w:bookmarkStart w:id="910" w:name="_Toc43563438"/>
      <w:bookmarkStart w:id="911" w:name="_Toc45133981"/>
      <w:bookmarkStart w:id="912" w:name="_Toc50031911"/>
      <w:bookmarkStart w:id="913" w:name="_Toc51762831"/>
      <w:bookmarkStart w:id="914" w:name="_Toc56640898"/>
      <w:bookmarkStart w:id="915" w:name="_Toc59017866"/>
      <w:bookmarkStart w:id="916" w:name="_Toc66231734"/>
      <w:bookmarkStart w:id="917" w:name="_Toc68168895"/>
      <w:bookmarkStart w:id="918" w:name="_Toc70550541"/>
      <w:bookmarkStart w:id="919" w:name="_Toc73564346"/>
      <w:bookmarkStart w:id="920" w:name="_Toc81244730"/>
      <w:bookmarkStart w:id="921" w:name="_Toc88645300"/>
      <w:bookmarkStart w:id="922" w:name="_Toc89426212"/>
      <w:bookmarkStart w:id="923" w:name="_Toc94033097"/>
      <w:bookmarkStart w:id="924" w:name="_Toc97037253"/>
      <w:bookmarkStart w:id="925" w:name="_Toc97038262"/>
      <w:r>
        <w:lastRenderedPageBreak/>
        <w:t>4.2.</w:t>
      </w:r>
      <w:r>
        <w:rPr>
          <w:rFonts w:hint="eastAsia"/>
        </w:rPr>
        <w:t>1</w:t>
      </w:r>
      <w:r>
        <w:t>.2</w:t>
      </w:r>
      <w:r>
        <w:rPr>
          <w:rFonts w:hint="eastAsia"/>
        </w:rPr>
        <w:tab/>
      </w:r>
      <w:r>
        <w:t>Service Architecture</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64399AF8" w14:textId="77777777"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77777777" w:rsidR="00865A7E" w:rsidRDefault="00865A7E" w:rsidP="00865A7E">
      <w:pPr>
        <w:pStyle w:val="TH"/>
        <w:rPr>
          <w:lang w:val="en-US" w:eastAsia="zh-CN"/>
        </w:rPr>
      </w:pPr>
      <w:r>
        <w:object w:dxaOrig="4605" w:dyaOrig="2146" w14:anchorId="295F2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107.5pt" o:ole="">
            <v:imagedata r:id="rId12" o:title=""/>
          </v:shape>
          <o:OLEObject Type="Embed" ProgID="Visio.Drawing.15" ShapeID="_x0000_i1025" DrawAspect="Content" ObjectID="_1707651488"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35A0FBEC" w:rsidR="002A4306" w:rsidRDefault="002A4306" w:rsidP="00865A7E">
      <w:pPr>
        <w:pStyle w:val="TF"/>
      </w:pPr>
      <w:r>
        <w:object w:dxaOrig="2485" w:dyaOrig="2149" w14:anchorId="135F6E41">
          <v:shape id="_x0000_i1026" type="#_x0000_t75" style="width:124.5pt;height:107pt" o:ole="">
            <v:imagedata r:id="rId14" o:title=""/>
          </v:shape>
          <o:OLEObject Type="Embed" ProgID="Visio.Drawing.15" ShapeID="_x0000_i1026" DrawAspect="Content" ObjectID="_1707651489"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
        <w:rPr>
          <w:lang w:val="en-US"/>
        </w:rPr>
      </w:pPr>
      <w:bookmarkStart w:id="926" w:name="_Toc28012756"/>
      <w:bookmarkStart w:id="927" w:name="_Toc34266226"/>
      <w:bookmarkStart w:id="928" w:name="_Toc36102397"/>
      <w:bookmarkStart w:id="929" w:name="_Toc43563439"/>
      <w:bookmarkStart w:id="930" w:name="_Toc45133982"/>
      <w:bookmarkStart w:id="931" w:name="_Toc50031912"/>
      <w:bookmarkStart w:id="932" w:name="_Toc51762832"/>
      <w:bookmarkStart w:id="933" w:name="_Toc56640899"/>
      <w:bookmarkStart w:id="934" w:name="_Toc59017867"/>
      <w:bookmarkStart w:id="935" w:name="_Toc66231735"/>
      <w:bookmarkStart w:id="936" w:name="_Toc68168896"/>
      <w:bookmarkStart w:id="937" w:name="_Toc70550542"/>
      <w:bookmarkStart w:id="938" w:name="_Toc73564347"/>
      <w:bookmarkStart w:id="939" w:name="_Toc81244731"/>
      <w:bookmarkStart w:id="940" w:name="_Toc88645301"/>
      <w:bookmarkStart w:id="941" w:name="_Toc89426213"/>
      <w:bookmarkStart w:id="942" w:name="_Toc94033098"/>
      <w:bookmarkStart w:id="943" w:name="_Toc97037254"/>
      <w:bookmarkStart w:id="944" w:name="_Toc97038263"/>
      <w:r>
        <w:rPr>
          <w:lang w:val="en-US"/>
        </w:rPr>
        <w:t>4.2.</w:t>
      </w:r>
      <w:r>
        <w:rPr>
          <w:rFonts w:hint="eastAsia"/>
          <w:lang w:val="en-US" w:eastAsia="zh-CN"/>
        </w:rPr>
        <w:t>1.3</w:t>
      </w:r>
      <w:r>
        <w:rPr>
          <w:lang w:val="en-US"/>
        </w:rPr>
        <w:tab/>
        <w:t>Network Functions</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135F4FBE" w14:textId="77777777" w:rsidR="00865A7E" w:rsidRDefault="00865A7E" w:rsidP="00865A7E">
      <w:pPr>
        <w:pStyle w:val="5"/>
        <w:rPr>
          <w:lang w:eastAsia="zh-CN"/>
        </w:rPr>
      </w:pPr>
      <w:bookmarkStart w:id="945" w:name="_Toc28012757"/>
      <w:bookmarkStart w:id="946" w:name="_Toc34266227"/>
      <w:bookmarkStart w:id="947" w:name="_Toc36102398"/>
      <w:bookmarkStart w:id="948" w:name="_Toc43563440"/>
      <w:bookmarkStart w:id="949" w:name="_Toc45133983"/>
      <w:bookmarkStart w:id="950" w:name="_Toc50031913"/>
      <w:bookmarkStart w:id="951" w:name="_Toc51762833"/>
      <w:bookmarkStart w:id="952" w:name="_Toc56640900"/>
      <w:bookmarkStart w:id="953" w:name="_Toc59017868"/>
      <w:bookmarkStart w:id="954" w:name="_Toc66231736"/>
      <w:bookmarkStart w:id="955" w:name="_Toc68168897"/>
      <w:bookmarkStart w:id="956" w:name="_Toc70550543"/>
      <w:bookmarkStart w:id="957" w:name="_Toc73564348"/>
      <w:bookmarkStart w:id="958" w:name="_Toc81244732"/>
      <w:bookmarkStart w:id="959" w:name="_Toc88645302"/>
      <w:bookmarkStart w:id="960" w:name="_Toc89426214"/>
      <w:bookmarkStart w:id="961" w:name="_Toc94033099"/>
      <w:bookmarkStart w:id="962" w:name="_Toc97037255"/>
      <w:bookmarkStart w:id="963" w:name="_Toc97038264"/>
      <w:r>
        <w:t>4.2.</w:t>
      </w:r>
      <w:r>
        <w:rPr>
          <w:rFonts w:hint="eastAsia"/>
          <w:lang w:eastAsia="zh-CN"/>
        </w:rPr>
        <w:t>1.3.1</w:t>
      </w:r>
      <w:r>
        <w:tab/>
      </w:r>
      <w:bookmarkEnd w:id="945"/>
      <w:bookmarkEnd w:id="946"/>
      <w:bookmarkEnd w:id="947"/>
      <w:bookmarkEnd w:id="948"/>
      <w:bookmarkEnd w:id="949"/>
      <w:bookmarkEnd w:id="950"/>
      <w:bookmarkEnd w:id="951"/>
      <w:bookmarkEnd w:id="952"/>
      <w:bookmarkEnd w:id="953"/>
      <w:bookmarkEnd w:id="954"/>
      <w:bookmarkEnd w:id="955"/>
      <w:bookmarkEnd w:id="956"/>
      <w:bookmarkEnd w:id="957"/>
      <w:r>
        <w:rPr>
          <w:lang w:val="en-US"/>
        </w:rPr>
        <w:t>Messaging Framework Adaptor Function</w:t>
      </w:r>
      <w:r>
        <w:t xml:space="preserve"> (MFAF)</w:t>
      </w:r>
      <w:bookmarkEnd w:id="958"/>
      <w:bookmarkEnd w:id="959"/>
      <w:bookmarkEnd w:id="960"/>
      <w:bookmarkEnd w:id="961"/>
      <w:bookmarkEnd w:id="962"/>
      <w:bookmarkEnd w:id="963"/>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
        <w:rPr>
          <w:lang w:eastAsia="zh-CN"/>
        </w:rPr>
      </w:pPr>
      <w:bookmarkStart w:id="964" w:name="_Toc28012758"/>
      <w:bookmarkStart w:id="965" w:name="_Toc34266228"/>
      <w:bookmarkStart w:id="966" w:name="_Toc36102399"/>
      <w:bookmarkStart w:id="967" w:name="_Toc43563441"/>
      <w:bookmarkStart w:id="968" w:name="_Toc45133984"/>
      <w:bookmarkStart w:id="969" w:name="_Toc50031914"/>
      <w:bookmarkStart w:id="970" w:name="_Toc51762834"/>
      <w:bookmarkStart w:id="971" w:name="_Toc56640901"/>
      <w:bookmarkStart w:id="972" w:name="_Toc59017869"/>
      <w:bookmarkStart w:id="973" w:name="_Toc66231737"/>
      <w:bookmarkStart w:id="974" w:name="_Toc68168898"/>
      <w:bookmarkStart w:id="975" w:name="_Toc70550544"/>
      <w:bookmarkStart w:id="976" w:name="_Toc73564349"/>
      <w:bookmarkStart w:id="977" w:name="_Toc81244733"/>
      <w:bookmarkStart w:id="978" w:name="_Toc88645303"/>
      <w:bookmarkStart w:id="979" w:name="_Toc89426215"/>
      <w:bookmarkStart w:id="980" w:name="_Toc94033100"/>
      <w:bookmarkStart w:id="981" w:name="_Toc97037256"/>
      <w:bookmarkStart w:id="982" w:name="_Toc97038265"/>
      <w:r>
        <w:t>4.2.</w:t>
      </w:r>
      <w:r>
        <w:rPr>
          <w:lang w:eastAsia="zh-CN"/>
        </w:rPr>
        <w:t>1.3.2</w:t>
      </w:r>
      <w:r>
        <w:tab/>
      </w:r>
      <w:r>
        <w:rPr>
          <w:lang w:eastAsia="zh-CN"/>
        </w:rPr>
        <w:t>NF Service Consumers</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14AA5D54" w14:textId="77777777" w:rsidR="00865A7E" w:rsidRDefault="00865A7E" w:rsidP="00865A7E">
      <w:r>
        <w:t>The Data Collection Coordination Function (DCCF):</w:t>
      </w:r>
    </w:p>
    <w:p w14:paraId="66CB23A0" w14:textId="77777777" w:rsidR="00865A7E" w:rsidRDefault="00865A7E" w:rsidP="00865A7E">
      <w:pPr>
        <w:pStyle w:val="B1"/>
      </w:pPr>
      <w:r>
        <w:t>-</w:t>
      </w:r>
      <w:r>
        <w:tab/>
        <w:t xml:space="preserve">supports configuring the </w:t>
      </w:r>
      <w:r>
        <w:rPr>
          <w:lang w:eastAsia="ja-JP"/>
        </w:rPr>
        <w:t>MFAF to map data or analytics received by the MFAF to out-bound notification endpoints and to format and process the out-bound data or analytics</w:t>
      </w:r>
      <w:r>
        <w:t>; and</w:t>
      </w:r>
    </w:p>
    <w:p w14:paraId="1A228F3D" w14:textId="77777777" w:rsidR="00865A7E" w:rsidRDefault="00865A7E" w:rsidP="00865A7E">
      <w:pPr>
        <w:pStyle w:val="B1"/>
        <w:rPr>
          <w:lang w:eastAsia="zh-CN"/>
        </w:rPr>
      </w:pPr>
      <w:r>
        <w:t>-</w:t>
      </w:r>
      <w:r>
        <w:tab/>
        <w:t xml:space="preserve">supports reconfiguring the </w:t>
      </w:r>
      <w:r>
        <w:rPr>
          <w:lang w:eastAsia="ja-JP"/>
        </w:rPr>
        <w:t>MFAF to stop the sending of data to consumers.</w:t>
      </w:r>
    </w:p>
    <w:p w14:paraId="3ADDD008" w14:textId="77777777" w:rsidR="00345A8F" w:rsidRDefault="00D862C6">
      <w:pPr>
        <w:pStyle w:val="3"/>
      </w:pPr>
      <w:bookmarkStart w:id="983" w:name="_Toc72784127"/>
      <w:bookmarkStart w:id="984" w:name="_Toc73041673"/>
      <w:bookmarkStart w:id="985" w:name="_Toc81244734"/>
      <w:bookmarkStart w:id="986" w:name="_Toc88645304"/>
      <w:bookmarkStart w:id="987" w:name="_Toc89426216"/>
      <w:bookmarkStart w:id="988" w:name="_Toc94033101"/>
      <w:bookmarkStart w:id="989" w:name="_Toc97037257"/>
      <w:bookmarkStart w:id="990" w:name="_Toc97038266"/>
      <w:r>
        <w:lastRenderedPageBreak/>
        <w:t>4.2.2</w:t>
      </w:r>
      <w:r>
        <w:tab/>
        <w:t>Service Operations</w:t>
      </w:r>
      <w:bookmarkEnd w:id="983"/>
      <w:bookmarkEnd w:id="984"/>
      <w:bookmarkEnd w:id="985"/>
      <w:bookmarkEnd w:id="986"/>
      <w:bookmarkEnd w:id="987"/>
      <w:bookmarkEnd w:id="988"/>
      <w:bookmarkEnd w:id="989"/>
      <w:bookmarkEnd w:id="990"/>
    </w:p>
    <w:p w14:paraId="6A829793" w14:textId="77777777" w:rsidR="00345A8F" w:rsidRDefault="00D862C6">
      <w:pPr>
        <w:pStyle w:val="4"/>
      </w:pPr>
      <w:bookmarkStart w:id="991" w:name="_Toc72784128"/>
      <w:bookmarkStart w:id="992" w:name="_Toc73041674"/>
      <w:bookmarkStart w:id="993" w:name="_Toc81244735"/>
      <w:bookmarkStart w:id="994" w:name="_Toc88645305"/>
      <w:bookmarkStart w:id="995" w:name="_Toc89426217"/>
      <w:bookmarkStart w:id="996" w:name="_Toc94033102"/>
      <w:bookmarkStart w:id="997" w:name="_Toc97037258"/>
      <w:bookmarkStart w:id="998" w:name="_Toc97038267"/>
      <w:r>
        <w:t>4.2.2.1</w:t>
      </w:r>
      <w:r>
        <w:tab/>
        <w:t>Introduction</w:t>
      </w:r>
      <w:bookmarkEnd w:id="991"/>
      <w:bookmarkEnd w:id="992"/>
      <w:bookmarkEnd w:id="993"/>
      <w:bookmarkEnd w:id="994"/>
      <w:bookmarkEnd w:id="995"/>
      <w:bookmarkEnd w:id="996"/>
      <w:bookmarkEnd w:id="997"/>
      <w:bookmarkEnd w:id="998"/>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5356E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8A11762" w14:textId="77777777" w:rsidR="00FB3A97" w:rsidRDefault="00FB3A97" w:rsidP="005356E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370AE557" w14:textId="77777777" w:rsidR="00FB3A97" w:rsidRDefault="00FB3A97" w:rsidP="005356E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380D132C" w14:textId="77777777" w:rsidR="00FB3A97" w:rsidRDefault="00FB3A97" w:rsidP="005356E6">
            <w:pPr>
              <w:pStyle w:val="TAH"/>
            </w:pPr>
            <w:r>
              <w:t>Initiated by</w:t>
            </w:r>
          </w:p>
        </w:tc>
      </w:tr>
      <w:tr w:rsidR="00FB3A97" w14:paraId="652D2922"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tcBorders>
              <w:top w:val="single" w:sz="4" w:space="0" w:color="auto"/>
              <w:left w:val="single" w:sz="4" w:space="0" w:color="auto"/>
              <w:bottom w:val="single" w:sz="4" w:space="0" w:color="auto"/>
              <w:right w:val="single" w:sz="4" w:space="0" w:color="auto"/>
            </w:tcBorders>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Borders>
              <w:top w:val="single" w:sz="4" w:space="0" w:color="auto"/>
              <w:left w:val="single" w:sz="4" w:space="0" w:color="auto"/>
              <w:bottom w:val="single" w:sz="4" w:space="0" w:color="auto"/>
              <w:right w:val="single" w:sz="4" w:space="0" w:color="auto"/>
            </w:tcBorders>
          </w:tcPr>
          <w:p w14:paraId="2CCD907F"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r w:rsidR="00FB3A97" w14:paraId="07726C69"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tcBorders>
              <w:top w:val="single" w:sz="4" w:space="0" w:color="auto"/>
              <w:left w:val="single" w:sz="4" w:space="0" w:color="auto"/>
              <w:bottom w:val="single" w:sz="4" w:space="0" w:color="auto"/>
              <w:right w:val="single" w:sz="4" w:space="0" w:color="auto"/>
            </w:tcBorders>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Borders>
              <w:top w:val="single" w:sz="4" w:space="0" w:color="auto"/>
              <w:left w:val="single" w:sz="4" w:space="0" w:color="auto"/>
              <w:bottom w:val="single" w:sz="4" w:space="0" w:color="auto"/>
              <w:right w:val="single" w:sz="4" w:space="0" w:color="auto"/>
            </w:tcBorders>
          </w:tcPr>
          <w:p w14:paraId="02FB8D90"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
      </w:pPr>
      <w:bookmarkStart w:id="999" w:name="_Toc72784129"/>
      <w:bookmarkStart w:id="1000" w:name="_Toc73041675"/>
      <w:bookmarkStart w:id="1001" w:name="_Toc81244736"/>
      <w:bookmarkStart w:id="1002" w:name="_Toc88645306"/>
      <w:bookmarkStart w:id="1003" w:name="_Toc89426218"/>
      <w:bookmarkStart w:id="1004" w:name="_Toc94033103"/>
      <w:bookmarkStart w:id="1005" w:name="_Toc97037259"/>
      <w:bookmarkStart w:id="1006" w:name="_Toc97038268"/>
      <w:r>
        <w:t>4.2.2.2</w:t>
      </w:r>
      <w:r>
        <w:tab/>
      </w:r>
      <w:r>
        <w:rPr>
          <w:lang w:eastAsia="ko-KR"/>
        </w:rPr>
        <w:t>Nmfaf_3daDataManagement_Configure</w:t>
      </w:r>
      <w:r>
        <w:t xml:space="preserve"> service operation</w:t>
      </w:r>
      <w:bookmarkEnd w:id="999"/>
      <w:bookmarkEnd w:id="1000"/>
      <w:bookmarkEnd w:id="1001"/>
      <w:bookmarkEnd w:id="1002"/>
      <w:bookmarkEnd w:id="1003"/>
      <w:bookmarkEnd w:id="1004"/>
      <w:bookmarkEnd w:id="1005"/>
      <w:bookmarkEnd w:id="1006"/>
    </w:p>
    <w:p w14:paraId="10E274AE" w14:textId="77777777" w:rsidR="00865A7E" w:rsidRPr="00865A7E" w:rsidRDefault="00865A7E" w:rsidP="00865A7E">
      <w:pPr>
        <w:pStyle w:val="5"/>
      </w:pPr>
      <w:bookmarkStart w:id="1007" w:name="_Toc81244737"/>
      <w:bookmarkStart w:id="1008" w:name="_Toc88645307"/>
      <w:bookmarkStart w:id="1009" w:name="_Toc89426219"/>
      <w:bookmarkStart w:id="1010" w:name="_Toc94033104"/>
      <w:bookmarkStart w:id="1011" w:name="_Toc97037260"/>
      <w:bookmarkStart w:id="1012" w:name="_Toc97038269"/>
      <w:r w:rsidRPr="00865A7E">
        <w:t>4.2.2.2.1</w:t>
      </w:r>
      <w:r w:rsidRPr="00865A7E">
        <w:tab/>
        <w:t>General</w:t>
      </w:r>
      <w:bookmarkEnd w:id="1007"/>
      <w:bookmarkEnd w:id="1008"/>
      <w:bookmarkEnd w:id="1009"/>
      <w:bookmarkEnd w:id="1010"/>
      <w:bookmarkEnd w:id="1011"/>
      <w:bookmarkEnd w:id="1012"/>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
      </w:pPr>
      <w:bookmarkStart w:id="1013" w:name="_Toc81244738"/>
      <w:bookmarkStart w:id="1014" w:name="_Toc88645308"/>
      <w:bookmarkStart w:id="1015" w:name="_Toc89426220"/>
      <w:bookmarkStart w:id="1016" w:name="_Toc94033105"/>
      <w:bookmarkStart w:id="1017" w:name="_Toc97037261"/>
      <w:bookmarkStart w:id="1018" w:name="_Toc97038270"/>
      <w:r w:rsidRPr="00865A7E">
        <w:t>4.2.2.2.2</w:t>
      </w:r>
      <w:r w:rsidRPr="00865A7E">
        <w:tab/>
        <w:t>Initial configuration for mapping data or analytics</w:t>
      </w:r>
      <w:bookmarkEnd w:id="1013"/>
      <w:bookmarkEnd w:id="1014"/>
      <w:bookmarkEnd w:id="1015"/>
      <w:bookmarkEnd w:id="1016"/>
      <w:bookmarkEnd w:id="1017"/>
      <w:bookmarkEnd w:id="1018"/>
    </w:p>
    <w:p w14:paraId="2A5D1F3F" w14:textId="77777777" w:rsidR="00865A7E" w:rsidRDefault="00865A7E" w:rsidP="00865A7E">
      <w:r>
        <w:t xml:space="preserve">Figure 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65A7E">
      <w:r>
        <w:object w:dxaOrig="8700" w:dyaOrig="2386" w14:anchorId="4283E456">
          <v:shape id="_x0000_i1027" type="#_x0000_t75" style="width:434pt;height:119.5pt" o:ole="">
            <v:imagedata r:id="rId16" o:title=""/>
          </v:shape>
          <o:OLEObject Type="Embed" ProgID="Visio.Drawing.11" ShapeID="_x0000_i1027" DrawAspect="Content" ObjectID="_1707651490" r:id="rId17"/>
        </w:object>
      </w:r>
    </w:p>
    <w:p w14:paraId="629788C3" w14:textId="77777777" w:rsidR="00865A7E" w:rsidRDefault="00865A7E" w:rsidP="00865A7E">
      <w:pPr>
        <w:pStyle w:val="TF"/>
      </w:pPr>
      <w:r>
        <w:t>Figure 4.2.2.2.2-1: NF service consumer create the configuration</w:t>
      </w:r>
    </w:p>
    <w:p w14:paraId="6A6687B7" w14:textId="77777777"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/v1/configurations"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51092373" w14:textId="77777777"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r w:rsidR="00C71FD3">
        <w:rPr>
          <w:noProof/>
        </w:rPr>
        <w:t xml:space="preserve"> and</w:t>
      </w:r>
    </w:p>
    <w:p w14:paraId="66A1CFFC" w14:textId="77777777" w:rsidR="00C71FD3" w:rsidRPr="00C71FD3" w:rsidRDefault="00C71FD3" w:rsidP="00865A7E">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Pr="005531A3">
        <w:rPr>
          <w:lang w:eastAsia="ja-JP"/>
        </w:rPr>
        <w:t xml:space="preserve">the MFAF endpoint where Data or Analytics </w:t>
      </w:r>
      <w:r>
        <w:rPr>
          <w:lang w:eastAsia="ja-JP"/>
        </w:rPr>
        <w:t xml:space="preserve">Event Notifications </w:t>
      </w:r>
      <w:r w:rsidRPr="005531A3">
        <w:rPr>
          <w:lang w:eastAsia="ja-JP"/>
        </w:rPr>
        <w:t>should be</w:t>
      </w:r>
      <w:r>
        <w:rPr>
          <w:lang w:eastAsia="ja-JP"/>
        </w:rPr>
        <w:t xml:space="preserve"> received </w:t>
      </w:r>
      <w:r>
        <w:rPr>
          <w:noProof/>
        </w:rPr>
        <w:t>as "mfafNotiInfo" attribute;</w:t>
      </w:r>
    </w:p>
    <w:p w14:paraId="68B4F540" w14:textId="77777777" w:rsidR="00865A7E" w:rsidRDefault="00865A7E" w:rsidP="00865A7E">
      <w:r>
        <w:t>Upon the reception of an HTTP POST request with: "{apiRoot}/nmfaf-</w:t>
      </w:r>
      <w:r>
        <w:rPr>
          <w:lang w:eastAsia="ko-KR"/>
        </w:rPr>
        <w:t>3dadata</w:t>
      </w:r>
      <w:r>
        <w:rPr>
          <w:lang w:val="en-US" w:eastAsia="ko-KR"/>
        </w:rPr>
        <w:t>m</w:t>
      </w:r>
      <w:r>
        <w:rPr>
          <w:lang w:eastAsia="ko-KR"/>
        </w:rPr>
        <w:t>anagement</w:t>
      </w:r>
      <w:r>
        <w:t xml:space="preserve">/v1/configurations"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77777777" w:rsidR="00865A7E" w:rsidRPr="004F5D7B" w:rsidRDefault="00865A7E" w:rsidP="0064130F">
      <w:pPr>
        <w:rPr>
          <w:lang w:eastAsia="zh-CN"/>
        </w:rPr>
      </w:pPr>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6A31672D" w14:textId="77777777" w:rsidR="00865A7E" w:rsidRDefault="00865A7E" w:rsidP="00865A7E">
      <w:pPr>
        <w:pStyle w:val="5"/>
      </w:pPr>
      <w:bookmarkStart w:id="1019" w:name="_Toc81244739"/>
      <w:bookmarkStart w:id="1020" w:name="_Toc88645309"/>
      <w:bookmarkStart w:id="1021" w:name="_Toc89426221"/>
      <w:bookmarkStart w:id="1022" w:name="_Toc94033106"/>
      <w:bookmarkStart w:id="1023" w:name="_Toc97037262"/>
      <w:bookmarkStart w:id="1024" w:name="_Toc97038271"/>
      <w:r>
        <w:t>4.2.2.2.3</w:t>
      </w:r>
      <w:r>
        <w:tab/>
        <w:t xml:space="preserve">Update the configuration of existing individual </w:t>
      </w:r>
      <w:r>
        <w:rPr>
          <w:lang w:eastAsia="ja-JP"/>
        </w:rPr>
        <w:t>mapping data or analytics</w:t>
      </w:r>
      <w:bookmarkEnd w:id="1019"/>
      <w:bookmarkEnd w:id="1020"/>
      <w:bookmarkEnd w:id="1021"/>
      <w:bookmarkEnd w:id="1022"/>
      <w:bookmarkEnd w:id="1023"/>
      <w:bookmarkEnd w:id="1024"/>
    </w:p>
    <w:p w14:paraId="045017B9" w14:textId="77777777"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8" type="#_x0000_t75" style="width:421.5pt;height:171pt" o:ole="">
            <v:imagedata r:id="rId18" o:title=""/>
          </v:shape>
          <o:OLEObject Type="Embed" ProgID="Visio.Drawing.15" ShapeID="_x0000_i1028" DrawAspect="Content" ObjectID="_1707651491" r:id="rId19"/>
        </w:object>
      </w:r>
    </w:p>
    <w:p w14:paraId="26A14BE7" w14:textId="77777777" w:rsidR="00865A7E" w:rsidRDefault="00865A7E" w:rsidP="00865A7E">
      <w:pPr>
        <w:pStyle w:val="TF"/>
      </w:pPr>
      <w:r>
        <w:t>Figure 4.2.2.2.3-1: NF service consumer updates</w:t>
      </w:r>
      <w:r w:rsidRPr="00C36267">
        <w:t xml:space="preserve"> </w:t>
      </w:r>
      <w:r>
        <w:t>configuration</w:t>
      </w:r>
    </w:p>
    <w:p w14:paraId="14E99F88" w14:textId="77777777"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/v1/configuration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4BF9DE62" w:rsidR="00865A7E" w:rsidRDefault="00865A7E" w:rsidP="00865A7E">
      <w:r>
        <w:t>Upon the reception of an HTTP PUT request with: "{apiRoot}/nmfaf-</w:t>
      </w:r>
      <w:r>
        <w:rPr>
          <w:lang w:eastAsia="ko-KR"/>
        </w:rPr>
        <w:t>3dadata</w:t>
      </w:r>
      <w:r>
        <w:rPr>
          <w:lang w:val="en-US" w:eastAsia="ko-KR"/>
        </w:rPr>
        <w:t>m</w:t>
      </w:r>
      <w:r>
        <w:rPr>
          <w:lang w:eastAsia="ko-KR"/>
        </w:rPr>
        <w:t>anagement</w:t>
      </w:r>
      <w:r>
        <w:t>/v1/configuration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lastRenderedPageBreak/>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0467D742" w:rsidR="00865A7E" w:rsidRDefault="00865A7E" w:rsidP="00865A7E">
      <w:pPr>
        <w:pStyle w:val="B1"/>
      </w:pPr>
      <w:r>
        <w:t>b)</w:t>
      </w:r>
      <w:r>
        <w:tab/>
        <w:t>HTTP "204 No Content" status code, as shown in figure 4.2.2.2.3-1, step 2b.</w:t>
      </w:r>
    </w:p>
    <w:p w14:paraId="4E2E1F1B" w14:textId="624C4F33" w:rsidR="00345A8F" w:rsidRDefault="00D862C6">
      <w:pPr>
        <w:pStyle w:val="4"/>
      </w:pPr>
      <w:bookmarkStart w:id="1025" w:name="_Toc72784132"/>
      <w:bookmarkStart w:id="1026" w:name="_Toc73041678"/>
      <w:bookmarkStart w:id="1027" w:name="_Toc81244740"/>
      <w:bookmarkStart w:id="1028" w:name="_Toc88645310"/>
      <w:bookmarkStart w:id="1029" w:name="_Toc89426222"/>
      <w:bookmarkStart w:id="1030" w:name="_Toc94033107"/>
      <w:bookmarkStart w:id="1031" w:name="_Toc97037263"/>
      <w:bookmarkStart w:id="1032" w:name="_Toc97038272"/>
      <w:r>
        <w:t>4.2.2.3</w:t>
      </w:r>
      <w:r>
        <w:tab/>
      </w:r>
      <w:r>
        <w:rPr>
          <w:lang w:eastAsia="ko-KR"/>
        </w:rPr>
        <w:t>Nmfaf_3daDataManagement_</w:t>
      </w:r>
      <w:r w:rsidR="00040B67">
        <w:rPr>
          <w:lang w:eastAsia="ko-KR"/>
        </w:rPr>
        <w:t>Deconfigure</w:t>
      </w:r>
      <w:r w:rsidR="00040B67" w:rsidDel="00040B67">
        <w:rPr>
          <w:lang w:eastAsia="ko-KR"/>
        </w:rPr>
        <w:t xml:space="preserve"> </w:t>
      </w:r>
      <w:del w:id="1033" w:author="Rapporteur" w:date="2022-03-01T14:28:00Z">
        <w:r w:rsidDel="00252D2C">
          <w:delText xml:space="preserve"> </w:delText>
        </w:r>
      </w:del>
      <w:r>
        <w:t>service operation</w:t>
      </w:r>
      <w:bookmarkEnd w:id="1025"/>
      <w:bookmarkEnd w:id="1026"/>
      <w:bookmarkEnd w:id="1027"/>
      <w:bookmarkEnd w:id="1028"/>
      <w:bookmarkEnd w:id="1029"/>
      <w:bookmarkEnd w:id="1030"/>
      <w:bookmarkEnd w:id="1031"/>
      <w:bookmarkEnd w:id="1032"/>
    </w:p>
    <w:p w14:paraId="5A6C2606" w14:textId="77777777" w:rsidR="00345A8F" w:rsidRDefault="00D862C6">
      <w:pPr>
        <w:pStyle w:val="5"/>
      </w:pPr>
      <w:bookmarkStart w:id="1034" w:name="_Toc72784133"/>
      <w:bookmarkStart w:id="1035" w:name="_Toc73041679"/>
      <w:bookmarkStart w:id="1036" w:name="_Toc81244741"/>
      <w:bookmarkStart w:id="1037" w:name="_Toc88645311"/>
      <w:bookmarkStart w:id="1038" w:name="_Toc89426223"/>
      <w:bookmarkStart w:id="1039" w:name="_Toc94033108"/>
      <w:bookmarkStart w:id="1040" w:name="_Toc97037264"/>
      <w:bookmarkStart w:id="1041" w:name="_Toc97038273"/>
      <w:r>
        <w:t>4.2.2.3.1</w:t>
      </w:r>
      <w:r>
        <w:tab/>
        <w:t>General</w:t>
      </w:r>
      <w:bookmarkEnd w:id="1034"/>
      <w:bookmarkEnd w:id="1035"/>
      <w:bookmarkEnd w:id="1036"/>
      <w:bookmarkEnd w:id="1037"/>
      <w:bookmarkEnd w:id="1038"/>
      <w:bookmarkEnd w:id="1039"/>
      <w:bookmarkEnd w:id="1040"/>
      <w:bookmarkEnd w:id="1041"/>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
      </w:pPr>
      <w:bookmarkStart w:id="1042" w:name="_Toc88645312"/>
      <w:bookmarkStart w:id="1043" w:name="_Toc89426224"/>
      <w:bookmarkStart w:id="1044" w:name="_Toc94033109"/>
      <w:bookmarkStart w:id="1045" w:name="_Toc97037265"/>
      <w:bookmarkStart w:id="1046" w:name="_Toc72784134"/>
      <w:bookmarkStart w:id="1047" w:name="_Toc73041680"/>
      <w:bookmarkStart w:id="1048" w:name="_Toc81244742"/>
      <w:bookmarkStart w:id="1049" w:name="_Toc97038274"/>
      <w:r>
        <w:t>4.2.2.3.</w:t>
      </w:r>
      <w:r w:rsidR="00040B67">
        <w:t>2</w:t>
      </w:r>
      <w:r>
        <w:tab/>
      </w:r>
      <w:r w:rsidR="00040B67">
        <w:t>S</w:t>
      </w:r>
      <w:r w:rsidR="00040B67" w:rsidRPr="0065374B">
        <w:t>top mapping data or analytics</w:t>
      </w:r>
      <w:bookmarkEnd w:id="1042"/>
      <w:bookmarkEnd w:id="1043"/>
      <w:bookmarkEnd w:id="1044"/>
      <w:bookmarkEnd w:id="1045"/>
      <w:bookmarkEnd w:id="1049"/>
      <w:r w:rsidR="00040B67" w:rsidDel="00040B67">
        <w:t xml:space="preserve"> </w:t>
      </w:r>
      <w:bookmarkEnd w:id="1046"/>
      <w:bookmarkEnd w:id="1047"/>
      <w:bookmarkEnd w:id="1048"/>
    </w:p>
    <w:p w14:paraId="6F6EBFBF" w14:textId="77777777"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9" type="#_x0000_t75" style="width:420.5pt;height:171pt" o:ole="">
            <v:imagedata r:id="rId20" o:title=""/>
          </v:shape>
          <o:OLEObject Type="Embed" ProgID="Visio.Drawing.15" ShapeID="_x0000_i1029" DrawAspect="Content" ObjectID="_1707651492" r:id="rId21"/>
        </w:object>
      </w:r>
    </w:p>
    <w:p w14:paraId="65A2D154" w14:textId="77777777" w:rsidR="00040B67" w:rsidRDefault="00040B67" w:rsidP="00040B67">
      <w:pPr>
        <w:pStyle w:val="TF"/>
      </w:pPr>
      <w:r>
        <w:t>Figure 4.2.2.3.</w:t>
      </w:r>
      <w:r w:rsidR="00A8770B">
        <w:t>2</w:t>
      </w:r>
      <w:r>
        <w:t>-1: NF service consumer stops</w:t>
      </w:r>
      <w:r w:rsidRPr="0065374B">
        <w:t xml:space="preserve"> mapping data or analytics</w:t>
      </w:r>
    </w:p>
    <w:p w14:paraId="3245775B" w14:textId="77777777"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/v1/configurations/{transRefId}" as Resource URI, where {transRefId} represents the "Individual MFAF Configuration" to be deleted, as shown in figure 4.2.2.3.</w:t>
      </w:r>
      <w:r w:rsidR="00A8770B">
        <w:t>2</w:t>
      </w:r>
      <w:r>
        <w:t xml:space="preserve">-1, step 1. </w:t>
      </w:r>
    </w:p>
    <w:p w14:paraId="2E00B0DB" w14:textId="77777777" w:rsidR="00040B67" w:rsidRPr="007803A9" w:rsidRDefault="00040B67" w:rsidP="0064130F">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6B8D9061" w14:textId="77777777" w:rsidR="00345A8F" w:rsidRDefault="00D862C6">
      <w:pPr>
        <w:pStyle w:val="2"/>
      </w:pPr>
      <w:bookmarkStart w:id="1050" w:name="_Toc72784135"/>
      <w:bookmarkStart w:id="1051" w:name="_Toc73041681"/>
      <w:bookmarkStart w:id="1052" w:name="_Toc81244743"/>
      <w:bookmarkStart w:id="1053" w:name="_Toc88645313"/>
      <w:bookmarkStart w:id="1054" w:name="_Toc89426225"/>
      <w:bookmarkStart w:id="1055" w:name="_Toc94033110"/>
      <w:bookmarkStart w:id="1056" w:name="_Toc97037266"/>
      <w:bookmarkStart w:id="1057" w:name="_Toc97038275"/>
      <w:r>
        <w:t>4.3</w:t>
      </w:r>
      <w:r>
        <w:tab/>
        <w:t>Nmfaf_3caDataManagement Service</w:t>
      </w:r>
      <w:bookmarkEnd w:id="1050"/>
      <w:bookmarkEnd w:id="1051"/>
      <w:bookmarkEnd w:id="1052"/>
      <w:bookmarkEnd w:id="1053"/>
      <w:bookmarkEnd w:id="1054"/>
      <w:bookmarkEnd w:id="1055"/>
      <w:bookmarkEnd w:id="1056"/>
      <w:bookmarkEnd w:id="1057"/>
    </w:p>
    <w:p w14:paraId="30E8DCBD" w14:textId="77777777" w:rsidR="00345A8F" w:rsidRDefault="00D862C6">
      <w:pPr>
        <w:pStyle w:val="3"/>
      </w:pPr>
      <w:bookmarkStart w:id="1058" w:name="_Toc72784136"/>
      <w:bookmarkStart w:id="1059" w:name="_Toc73041682"/>
      <w:bookmarkStart w:id="1060" w:name="_Toc81244744"/>
      <w:bookmarkStart w:id="1061" w:name="_Toc88645314"/>
      <w:bookmarkStart w:id="1062" w:name="_Toc89426226"/>
      <w:bookmarkStart w:id="1063" w:name="_Toc94033111"/>
      <w:bookmarkStart w:id="1064" w:name="_Toc97037267"/>
      <w:bookmarkStart w:id="1065" w:name="_Toc97038276"/>
      <w:r>
        <w:t>4.3.1</w:t>
      </w:r>
      <w:r>
        <w:tab/>
        <w:t>Service Description</w:t>
      </w:r>
      <w:bookmarkEnd w:id="1058"/>
      <w:bookmarkEnd w:id="1059"/>
      <w:bookmarkEnd w:id="1060"/>
      <w:bookmarkEnd w:id="1061"/>
      <w:bookmarkEnd w:id="1062"/>
      <w:bookmarkEnd w:id="1063"/>
      <w:bookmarkEnd w:id="1064"/>
      <w:bookmarkEnd w:id="1065"/>
    </w:p>
    <w:p w14:paraId="7069101B" w14:textId="77777777" w:rsidR="00865A7E" w:rsidRDefault="00865A7E" w:rsidP="00865A7E">
      <w:pPr>
        <w:pStyle w:val="4"/>
        <w:rPr>
          <w:lang w:eastAsia="zh-CN"/>
        </w:rPr>
      </w:pPr>
      <w:bookmarkStart w:id="1066" w:name="_Toc81244745"/>
      <w:bookmarkStart w:id="1067" w:name="_Toc88645315"/>
      <w:bookmarkStart w:id="1068" w:name="_Toc89426227"/>
      <w:bookmarkStart w:id="1069" w:name="_Toc94033112"/>
      <w:bookmarkStart w:id="1070" w:name="_Toc97037268"/>
      <w:bookmarkStart w:id="1071" w:name="_Toc97038277"/>
      <w:r>
        <w:t>4.3.</w:t>
      </w:r>
      <w:r>
        <w:rPr>
          <w:rFonts w:hint="eastAsia"/>
          <w:lang w:eastAsia="zh-CN"/>
        </w:rPr>
        <w:t>1</w:t>
      </w:r>
      <w:r>
        <w:rPr>
          <w:lang w:eastAsia="zh-CN"/>
        </w:rPr>
        <w:t>.1</w:t>
      </w:r>
      <w:r>
        <w:tab/>
      </w:r>
      <w:r>
        <w:rPr>
          <w:rFonts w:hint="eastAsia"/>
          <w:lang w:eastAsia="zh-CN"/>
        </w:rPr>
        <w:t>Overview</w:t>
      </w:r>
      <w:bookmarkEnd w:id="1066"/>
      <w:bookmarkEnd w:id="1067"/>
      <w:bookmarkEnd w:id="1068"/>
      <w:bookmarkEnd w:id="1069"/>
      <w:bookmarkEnd w:id="1070"/>
      <w:bookmarkEnd w:id="1071"/>
    </w:p>
    <w:p w14:paraId="099BC6A9" w14:textId="77777777"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
      </w:pPr>
      <w:bookmarkStart w:id="1072" w:name="_Toc81244746"/>
      <w:bookmarkStart w:id="1073" w:name="_Toc88645316"/>
      <w:bookmarkStart w:id="1074" w:name="_Toc89426228"/>
      <w:bookmarkStart w:id="1075" w:name="_Toc94033113"/>
      <w:bookmarkStart w:id="1076" w:name="_Toc97037269"/>
      <w:bookmarkStart w:id="1077" w:name="_Toc97038278"/>
      <w:r>
        <w:lastRenderedPageBreak/>
        <w:t>4.3.</w:t>
      </w:r>
      <w:r>
        <w:rPr>
          <w:rFonts w:hint="eastAsia"/>
        </w:rPr>
        <w:t>1</w:t>
      </w:r>
      <w:r>
        <w:t>.2</w:t>
      </w:r>
      <w:r>
        <w:rPr>
          <w:rFonts w:hint="eastAsia"/>
        </w:rPr>
        <w:tab/>
      </w:r>
      <w:r>
        <w:t>Service Architecture</w:t>
      </w:r>
      <w:bookmarkEnd w:id="1072"/>
      <w:bookmarkEnd w:id="1073"/>
      <w:bookmarkEnd w:id="1074"/>
      <w:bookmarkEnd w:id="1075"/>
      <w:bookmarkEnd w:id="1076"/>
      <w:bookmarkEnd w:id="1077"/>
    </w:p>
    <w:p w14:paraId="1D80FE64" w14:textId="77777777"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77777777" w:rsidR="00865A7E" w:rsidRDefault="00865A7E" w:rsidP="00865A7E">
      <w:pPr>
        <w:pStyle w:val="B1"/>
      </w:pPr>
      <w:r>
        <w:t>-</w:t>
      </w:r>
      <w:r>
        <w:tab/>
        <w:t>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71781733" w14:textId="77777777" w:rsidR="00865A7E" w:rsidRPr="003E1A2E" w:rsidRDefault="00865A7E" w:rsidP="00865A7E">
      <w:pPr>
        <w:pStyle w:val="B1"/>
      </w:pPr>
      <w:r>
        <w:t>-</w:t>
      </w:r>
      <w:r>
        <w:tab/>
        <w:t xml:space="preserve">Application Function (AF) </w:t>
      </w:r>
    </w:p>
    <w:p w14:paraId="271F0593" w14:textId="77777777" w:rsidR="00865A7E" w:rsidRDefault="00865A7E" w:rsidP="00865A7E">
      <w:pPr>
        <w:pStyle w:val="TH"/>
        <w:rPr>
          <w:lang w:val="en-US" w:eastAsia="zh-CN"/>
        </w:rPr>
      </w:pPr>
      <w:r>
        <w:object w:dxaOrig="7456" w:dyaOrig="2191" w14:anchorId="58716972">
          <v:shape id="_x0000_i1030" type="#_x0000_t75" style="width:373pt;height:109.5pt" o:ole="">
            <v:imagedata r:id="rId22" o:title=""/>
          </v:shape>
          <o:OLEObject Type="Embed" ProgID="Visio.Drawing.15" ShapeID="_x0000_i1030" DrawAspect="Content" ObjectID="_1707651493" r:id="rId23"/>
        </w:object>
      </w:r>
    </w:p>
    <w:p w14:paraId="6C25B097" w14:textId="5ED0D26A" w:rsidR="00865A7E" w:rsidRDefault="00865A7E" w:rsidP="00865A7E">
      <w:pPr>
        <w:pStyle w:val="TF"/>
      </w:pPr>
      <w:r>
        <w:t>Figure 4.3.1.2-1</w:t>
      </w:r>
      <w:r>
        <w:rPr>
          <w:lang w:eastAsia="zh-CN"/>
        </w:rPr>
        <w:t>:</w:t>
      </w:r>
      <w:r>
        <w:t xml:space="preserve"> Reference Architecture for the Nmfaf_3caDataManagement Service; SBI representation</w:t>
      </w:r>
    </w:p>
    <w:p w14:paraId="0C251556" w14:textId="3BE9EF2A" w:rsidR="009D0054" w:rsidRDefault="009D0054" w:rsidP="00865A7E">
      <w:pPr>
        <w:pStyle w:val="TF"/>
      </w:pPr>
      <w:r>
        <w:object w:dxaOrig="7453" w:dyaOrig="2185" w14:anchorId="7F2F2CC8">
          <v:shape id="_x0000_i1031" type="#_x0000_t75" style="width:372pt;height:109.5pt" o:ole="">
            <v:imagedata r:id="rId24" o:title=""/>
          </v:shape>
          <o:OLEObject Type="Embed" ProgID="Visio.Drawing.15" ShapeID="_x0000_i1031" DrawAspect="Content" ObjectID="_1707651494" r:id="rId25"/>
        </w:object>
      </w:r>
    </w:p>
    <w:p w14:paraId="1888EC69" w14:textId="225A8B2C" w:rsidR="009D0054" w:rsidRDefault="009D0054" w:rsidP="00865A7E">
      <w:pPr>
        <w:pStyle w:val="TF"/>
      </w:pPr>
      <w:r>
        <w:t>Figure 4.3.1.2-2</w:t>
      </w:r>
      <w:r>
        <w:rPr>
          <w:lang w:eastAsia="zh-CN"/>
        </w:rPr>
        <w:t>:</w:t>
      </w:r>
      <w:r>
        <w:t xml:space="preserve"> Reference Architecture for the Nmfaf_3caDataManagement Service; </w:t>
      </w:r>
      <w:r w:rsidRPr="00376A4A">
        <w:t xml:space="preserve">reference point </w:t>
      </w:r>
      <w:r>
        <w:t>representation</w:t>
      </w:r>
    </w:p>
    <w:p w14:paraId="7CF48909" w14:textId="77777777" w:rsidR="00865A7E" w:rsidRDefault="00865A7E" w:rsidP="00865A7E">
      <w:pPr>
        <w:pStyle w:val="4"/>
        <w:rPr>
          <w:lang w:val="en-US"/>
        </w:rPr>
      </w:pPr>
      <w:bookmarkStart w:id="1078" w:name="_Toc81244747"/>
      <w:bookmarkStart w:id="1079" w:name="_Toc88645317"/>
      <w:bookmarkStart w:id="1080" w:name="_Toc89426229"/>
      <w:bookmarkStart w:id="1081" w:name="_Toc94033114"/>
      <w:bookmarkStart w:id="1082" w:name="_Toc97037270"/>
      <w:bookmarkStart w:id="1083" w:name="_Toc97038279"/>
      <w:r>
        <w:rPr>
          <w:lang w:val="en-US"/>
        </w:rPr>
        <w:t>4.3.</w:t>
      </w:r>
      <w:r>
        <w:rPr>
          <w:rFonts w:hint="eastAsia"/>
          <w:lang w:val="en-US" w:eastAsia="zh-CN"/>
        </w:rPr>
        <w:t>1.3</w:t>
      </w:r>
      <w:r>
        <w:rPr>
          <w:lang w:val="en-US"/>
        </w:rPr>
        <w:tab/>
        <w:t>Network Functions</w:t>
      </w:r>
      <w:bookmarkEnd w:id="1078"/>
      <w:bookmarkEnd w:id="1079"/>
      <w:bookmarkEnd w:id="1080"/>
      <w:bookmarkEnd w:id="1081"/>
      <w:bookmarkEnd w:id="1082"/>
      <w:bookmarkEnd w:id="1083"/>
    </w:p>
    <w:p w14:paraId="4C3A2BF5" w14:textId="77777777" w:rsidR="00865A7E" w:rsidRDefault="00865A7E" w:rsidP="00865A7E">
      <w:pPr>
        <w:pStyle w:val="5"/>
        <w:rPr>
          <w:lang w:eastAsia="zh-CN"/>
        </w:rPr>
      </w:pPr>
      <w:bookmarkStart w:id="1084" w:name="_Toc81244748"/>
      <w:bookmarkStart w:id="1085" w:name="_Toc88645318"/>
      <w:bookmarkStart w:id="1086" w:name="_Toc89426230"/>
      <w:bookmarkStart w:id="1087" w:name="_Toc94033115"/>
      <w:bookmarkStart w:id="1088" w:name="_Toc97037271"/>
      <w:bookmarkStart w:id="1089" w:name="_Toc97038280"/>
      <w:r>
        <w:t>4.3.</w:t>
      </w:r>
      <w:r>
        <w:rPr>
          <w:rFonts w:hint="eastAsia"/>
          <w:lang w:eastAsia="zh-CN"/>
        </w:rPr>
        <w:t>1.3.1</w:t>
      </w:r>
      <w:r>
        <w:tab/>
      </w:r>
      <w:r>
        <w:rPr>
          <w:lang w:val="en-US"/>
        </w:rPr>
        <w:t>Messaging Framework Adaptor Function</w:t>
      </w:r>
      <w:r>
        <w:t xml:space="preserve"> (MFAF)</w:t>
      </w:r>
      <w:bookmarkEnd w:id="1084"/>
      <w:bookmarkEnd w:id="1085"/>
      <w:bookmarkEnd w:id="1086"/>
      <w:bookmarkEnd w:id="1087"/>
      <w:bookmarkEnd w:id="1088"/>
      <w:bookmarkEnd w:id="1089"/>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
        <w:rPr>
          <w:lang w:eastAsia="zh-CN"/>
        </w:rPr>
      </w:pPr>
      <w:bookmarkStart w:id="1090" w:name="_Toc81244749"/>
      <w:bookmarkStart w:id="1091" w:name="_Toc88645319"/>
      <w:bookmarkStart w:id="1092" w:name="_Toc89426231"/>
      <w:bookmarkStart w:id="1093" w:name="_Toc94033116"/>
      <w:bookmarkStart w:id="1094" w:name="_Toc97037272"/>
      <w:bookmarkStart w:id="1095" w:name="_Toc97038281"/>
      <w:r>
        <w:t>4.3.</w:t>
      </w:r>
      <w:r>
        <w:rPr>
          <w:lang w:eastAsia="zh-CN"/>
        </w:rPr>
        <w:t>1.3.2</w:t>
      </w:r>
      <w:r>
        <w:tab/>
      </w:r>
      <w:r>
        <w:rPr>
          <w:lang w:eastAsia="zh-CN"/>
        </w:rPr>
        <w:t>NF Service Consumers</w:t>
      </w:r>
      <w:bookmarkEnd w:id="1090"/>
      <w:bookmarkEnd w:id="1091"/>
      <w:bookmarkEnd w:id="1092"/>
      <w:bookmarkEnd w:id="1093"/>
      <w:bookmarkEnd w:id="1094"/>
      <w:bookmarkEnd w:id="1095"/>
    </w:p>
    <w:p w14:paraId="22A84BC7" w14:textId="77777777" w:rsidR="009D0054" w:rsidRDefault="009D0054" w:rsidP="009D0054">
      <w:pPr>
        <w:rPr>
          <w:lang w:val="en-US"/>
        </w:rPr>
      </w:pPr>
      <w:r>
        <w:t>The</w:t>
      </w:r>
      <w:r>
        <w:rPr>
          <w:lang w:val="en-US"/>
        </w:rPr>
        <w:t xml:space="preserve"> NWDAF, PCF, NSSF, AMF, AMF, NEF and AF:</w:t>
      </w:r>
    </w:p>
    <w:p w14:paraId="2D6FDA59" w14:textId="77777777" w:rsidR="009D0054" w:rsidRDefault="009D0054" w:rsidP="009D0054">
      <w:pPr>
        <w:pStyle w:val="B1"/>
        <w:rPr>
          <w:lang w:eastAsia="ja-JP"/>
        </w:rPr>
      </w:pPr>
      <w:r>
        <w:lastRenderedPageBreak/>
        <w:t>-</w:t>
      </w:r>
      <w:r>
        <w:tab/>
      </w:r>
      <w:r>
        <w:rPr>
          <w:rFonts w:hint="eastAsia"/>
        </w:rPr>
        <w:t>s</w:t>
      </w:r>
      <w:r>
        <w:t xml:space="preserve">upports </w:t>
      </w:r>
      <w:r>
        <w:rPr>
          <w:lang w:eastAsia="ja-JP"/>
        </w:rPr>
        <w:t>retrieving data or analytics from the MFAF.</w:t>
      </w:r>
    </w:p>
    <w:p w14:paraId="371865FE" w14:textId="77777777" w:rsidR="009D0054" w:rsidRDefault="009D0054" w:rsidP="009D0054">
      <w:r>
        <w:rPr>
          <w:rFonts w:hint="eastAsia"/>
        </w:rPr>
        <w:t>T</w:t>
      </w:r>
      <w:r>
        <w:t>he MFAF:</w:t>
      </w:r>
    </w:p>
    <w:p w14:paraId="3E0D9D10" w14:textId="77777777" w:rsidR="009D0054" w:rsidRPr="007268C4" w:rsidRDefault="009D0054" w:rsidP="009D0054">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
      </w:pPr>
      <w:bookmarkStart w:id="1096" w:name="_Toc72784137"/>
      <w:bookmarkStart w:id="1097" w:name="_Toc73041683"/>
      <w:bookmarkStart w:id="1098" w:name="_Toc81244750"/>
      <w:bookmarkStart w:id="1099" w:name="_Toc88645320"/>
      <w:bookmarkStart w:id="1100" w:name="_Toc89426232"/>
      <w:bookmarkStart w:id="1101" w:name="_Toc94033117"/>
      <w:bookmarkStart w:id="1102" w:name="_Toc97037273"/>
      <w:bookmarkStart w:id="1103" w:name="_Toc97038282"/>
      <w:r>
        <w:t>4.3.2</w:t>
      </w:r>
      <w:r>
        <w:tab/>
        <w:t>Service Operations</w:t>
      </w:r>
      <w:bookmarkEnd w:id="1096"/>
      <w:bookmarkEnd w:id="1097"/>
      <w:bookmarkEnd w:id="1098"/>
      <w:bookmarkEnd w:id="1099"/>
      <w:bookmarkEnd w:id="1100"/>
      <w:bookmarkEnd w:id="1101"/>
      <w:bookmarkEnd w:id="1102"/>
      <w:bookmarkEnd w:id="1103"/>
    </w:p>
    <w:p w14:paraId="76F80961" w14:textId="77777777" w:rsidR="00345A8F" w:rsidRDefault="00D862C6">
      <w:pPr>
        <w:pStyle w:val="4"/>
      </w:pPr>
      <w:bookmarkStart w:id="1104" w:name="_Toc72784138"/>
      <w:bookmarkStart w:id="1105" w:name="_Toc73041684"/>
      <w:bookmarkStart w:id="1106" w:name="_Toc81244751"/>
      <w:bookmarkStart w:id="1107" w:name="_Toc88645321"/>
      <w:bookmarkStart w:id="1108" w:name="_Toc89426233"/>
      <w:bookmarkStart w:id="1109" w:name="_Toc94033118"/>
      <w:bookmarkStart w:id="1110" w:name="_Toc97037274"/>
      <w:bookmarkStart w:id="1111" w:name="_Toc97038283"/>
      <w:r>
        <w:t>4.3.2.1</w:t>
      </w:r>
      <w:r>
        <w:tab/>
        <w:t>Introduction</w:t>
      </w:r>
      <w:bookmarkEnd w:id="1104"/>
      <w:bookmarkEnd w:id="1105"/>
      <w:bookmarkEnd w:id="1106"/>
      <w:bookmarkEnd w:id="1107"/>
      <w:bookmarkEnd w:id="1108"/>
      <w:bookmarkEnd w:id="1109"/>
      <w:bookmarkEnd w:id="1110"/>
      <w:bookmarkEnd w:id="1111"/>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BD248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2A38C9B9" w14:textId="77777777" w:rsidR="009D0054" w:rsidRDefault="009D0054" w:rsidP="00BD2487">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5F9F8EE7" w14:textId="77777777" w:rsidR="009D0054" w:rsidRDefault="009D0054" w:rsidP="00BD2487">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073A25D0" w14:textId="77777777" w:rsidR="009D0054" w:rsidRDefault="009D0054" w:rsidP="00BD2487">
            <w:pPr>
              <w:pStyle w:val="TAH"/>
            </w:pPr>
            <w:r>
              <w:t>Initiated by</w:t>
            </w:r>
          </w:p>
        </w:tc>
      </w:tr>
      <w:tr w:rsidR="009D0054" w14:paraId="144B0E94" w14:textId="77777777" w:rsidTr="00BD2487">
        <w:trPr>
          <w:cantSplit/>
        </w:trPr>
        <w:tc>
          <w:tcPr>
            <w:tcW w:w="3235" w:type="dxa"/>
            <w:tcBorders>
              <w:top w:val="single" w:sz="4" w:space="0" w:color="auto"/>
              <w:left w:val="single" w:sz="4" w:space="0" w:color="auto"/>
              <w:bottom w:val="single" w:sz="4" w:space="0" w:color="auto"/>
              <w:right w:val="single" w:sz="4" w:space="0" w:color="auto"/>
            </w:tcBorders>
            <w:hideMark/>
          </w:tcPr>
          <w:p w14:paraId="329A5B19" w14:textId="77777777" w:rsidR="009D0054" w:rsidRDefault="009D0054" w:rsidP="00BD2487">
            <w:pPr>
              <w:pStyle w:val="TAL"/>
            </w:pPr>
            <w:r>
              <w:rPr>
                <w:lang w:eastAsia="ko-KR"/>
              </w:rPr>
              <w:t>Nmfaf_3caDataManagement_Fetch</w:t>
            </w:r>
          </w:p>
        </w:tc>
        <w:tc>
          <w:tcPr>
            <w:tcW w:w="4395" w:type="dxa"/>
            <w:tcBorders>
              <w:top w:val="single" w:sz="4" w:space="0" w:color="auto"/>
              <w:left w:val="single" w:sz="4" w:space="0" w:color="auto"/>
              <w:bottom w:val="single" w:sz="4" w:space="0" w:color="auto"/>
              <w:right w:val="single" w:sz="4" w:space="0" w:color="auto"/>
            </w:tcBorders>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Borders>
              <w:top w:val="single" w:sz="4" w:space="0" w:color="auto"/>
              <w:left w:val="single" w:sz="4" w:space="0" w:color="auto"/>
              <w:bottom w:val="single" w:sz="4" w:space="0" w:color="auto"/>
              <w:right w:val="single" w:sz="4" w:space="0" w:color="auto"/>
            </w:tcBorders>
          </w:tcPr>
          <w:p w14:paraId="7B30A586" w14:textId="77777777" w:rsidR="009D0054" w:rsidRDefault="009D0054" w:rsidP="00BD2487">
            <w:pPr>
              <w:pStyle w:val="TAL"/>
              <w:rPr>
                <w:lang w:eastAsia="zh-CN"/>
              </w:rPr>
            </w:pPr>
            <w:r>
              <w:rPr>
                <w:lang w:eastAsia="zh-CN"/>
              </w:rPr>
              <w:t>NF service consumer (e.g. NWDAF, PCF</w:t>
            </w:r>
            <w:r>
              <w:rPr>
                <w:lang w:val="en-US"/>
              </w:rPr>
              <w:t>, NSSF, AMF, AMF, NEF and AF</w:t>
            </w:r>
            <w:r>
              <w:rPr>
                <w:lang w:eastAsia="zh-CN"/>
              </w:rPr>
              <w:t>)</w:t>
            </w:r>
          </w:p>
        </w:tc>
      </w:tr>
      <w:tr w:rsidR="00D2680C" w14:paraId="0FA51FE1" w14:textId="77777777" w:rsidTr="00BD2487">
        <w:trPr>
          <w:cantSplit/>
          <w:ins w:id="1112" w:author="C3-221602" w:date="2022-03-01T14:37:00Z"/>
        </w:trPr>
        <w:tc>
          <w:tcPr>
            <w:tcW w:w="3235" w:type="dxa"/>
            <w:tcBorders>
              <w:top w:val="single" w:sz="4" w:space="0" w:color="auto"/>
              <w:left w:val="single" w:sz="4" w:space="0" w:color="auto"/>
              <w:bottom w:val="single" w:sz="4" w:space="0" w:color="auto"/>
              <w:right w:val="single" w:sz="4" w:space="0" w:color="auto"/>
            </w:tcBorders>
          </w:tcPr>
          <w:p w14:paraId="5D6C1C66" w14:textId="68A74A37" w:rsidR="00D2680C" w:rsidRDefault="00D2680C" w:rsidP="00D2680C">
            <w:pPr>
              <w:pStyle w:val="TAL"/>
              <w:rPr>
                <w:ins w:id="1113" w:author="C3-221602" w:date="2022-03-01T14:37:00Z"/>
                <w:lang w:eastAsia="ko-KR"/>
              </w:rPr>
            </w:pPr>
            <w:ins w:id="1114" w:author="C3-221602" w:date="2022-03-01T14:37:00Z">
              <w:r>
                <w:rPr>
                  <w:lang w:eastAsia="ko-KR"/>
                </w:rPr>
                <w:t>Nmfaf_3caDataManagement_</w:t>
              </w:r>
              <w:r>
                <w:rPr>
                  <w:rFonts w:hint="eastAsia"/>
                  <w:lang w:eastAsia="zh-CN"/>
                </w:rPr>
                <w:t>Sub</w:t>
              </w:r>
              <w:r>
                <w:rPr>
                  <w:lang w:eastAsia="ko-KR"/>
                </w:rPr>
                <w:t>scribe</w:t>
              </w:r>
            </w:ins>
          </w:p>
        </w:tc>
        <w:tc>
          <w:tcPr>
            <w:tcW w:w="4395" w:type="dxa"/>
            <w:tcBorders>
              <w:top w:val="single" w:sz="4" w:space="0" w:color="auto"/>
              <w:left w:val="single" w:sz="4" w:space="0" w:color="auto"/>
              <w:bottom w:val="single" w:sz="4" w:space="0" w:color="auto"/>
              <w:right w:val="single" w:sz="4" w:space="0" w:color="auto"/>
            </w:tcBorders>
          </w:tcPr>
          <w:p w14:paraId="178A6A2C" w14:textId="74D6FED6" w:rsidR="00D2680C" w:rsidRDefault="00D2680C" w:rsidP="00D2680C">
            <w:pPr>
              <w:pStyle w:val="TAL"/>
              <w:rPr>
                <w:ins w:id="1115" w:author="C3-221602" w:date="2022-03-01T14:37:00Z"/>
              </w:rPr>
            </w:pPr>
            <w:ins w:id="1116" w:author="C3-221602" w:date="2022-03-01T14:37:00Z">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ins>
          </w:p>
        </w:tc>
        <w:tc>
          <w:tcPr>
            <w:tcW w:w="1985" w:type="dxa"/>
            <w:tcBorders>
              <w:top w:val="single" w:sz="4" w:space="0" w:color="auto"/>
              <w:left w:val="single" w:sz="4" w:space="0" w:color="auto"/>
              <w:bottom w:val="single" w:sz="4" w:space="0" w:color="auto"/>
              <w:right w:val="single" w:sz="4" w:space="0" w:color="auto"/>
            </w:tcBorders>
          </w:tcPr>
          <w:p w14:paraId="3417C9CA" w14:textId="77777777" w:rsidR="00D2680C" w:rsidRDefault="00D2680C" w:rsidP="00D2680C">
            <w:pPr>
              <w:pStyle w:val="TAL"/>
              <w:rPr>
                <w:ins w:id="1117" w:author="C3-221602" w:date="2022-03-01T14:37:00Z"/>
                <w:lang w:eastAsia="zh-CN"/>
              </w:rPr>
            </w:pPr>
          </w:p>
        </w:tc>
      </w:tr>
      <w:tr w:rsidR="009D0054" w14:paraId="425FF149" w14:textId="77777777" w:rsidTr="00BD2487">
        <w:trPr>
          <w:cantSplit/>
        </w:trPr>
        <w:tc>
          <w:tcPr>
            <w:tcW w:w="3235" w:type="dxa"/>
            <w:tcBorders>
              <w:top w:val="single" w:sz="4" w:space="0" w:color="auto"/>
              <w:left w:val="single" w:sz="4" w:space="0" w:color="auto"/>
              <w:bottom w:val="single" w:sz="4" w:space="0" w:color="auto"/>
              <w:right w:val="single" w:sz="4" w:space="0" w:color="auto"/>
            </w:tcBorders>
            <w:hideMark/>
          </w:tcPr>
          <w:p w14:paraId="1E7AF1D9" w14:textId="77777777" w:rsidR="009D0054" w:rsidRDefault="009D0054" w:rsidP="00BD2487">
            <w:pPr>
              <w:pStyle w:val="TAL"/>
            </w:pPr>
            <w:r>
              <w:rPr>
                <w:lang w:eastAsia="ko-KR"/>
              </w:rPr>
              <w:t>Nmfaf_3caDataManagement_Notify</w:t>
            </w:r>
          </w:p>
        </w:tc>
        <w:tc>
          <w:tcPr>
            <w:tcW w:w="4395" w:type="dxa"/>
            <w:tcBorders>
              <w:top w:val="single" w:sz="4" w:space="0" w:color="auto"/>
              <w:left w:val="single" w:sz="4" w:space="0" w:color="auto"/>
              <w:bottom w:val="single" w:sz="4" w:space="0" w:color="auto"/>
              <w:right w:val="single" w:sz="4" w:space="0" w:color="auto"/>
            </w:tcBorders>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4" w:space="0" w:color="auto"/>
              <w:left w:val="single" w:sz="4" w:space="0" w:color="auto"/>
              <w:bottom w:val="single" w:sz="4" w:space="0" w:color="auto"/>
              <w:right w:val="single" w:sz="4" w:space="0" w:color="auto"/>
            </w:tcBorders>
          </w:tcPr>
          <w:p w14:paraId="365DAA6D" w14:textId="77777777" w:rsidR="009D0054" w:rsidRDefault="009D0054" w:rsidP="00BD2487">
            <w:pPr>
              <w:pStyle w:val="TAL"/>
              <w:rPr>
                <w:lang w:eastAsia="zh-CN"/>
              </w:rPr>
            </w:pPr>
            <w:r>
              <w:rPr>
                <w:lang w:eastAsia="zh-CN"/>
              </w:rPr>
              <w:t>MFAF</w:t>
            </w:r>
          </w:p>
        </w:tc>
      </w:tr>
      <w:tr w:rsidR="00D2680C" w14:paraId="5021F899" w14:textId="77777777" w:rsidTr="00F6201C">
        <w:trPr>
          <w:cantSplit/>
          <w:ins w:id="1118" w:author="C3-221602" w:date="2022-03-01T14:37:00Z"/>
        </w:trPr>
        <w:tc>
          <w:tcPr>
            <w:tcW w:w="9615" w:type="dxa"/>
            <w:gridSpan w:val="3"/>
            <w:tcBorders>
              <w:top w:val="single" w:sz="4" w:space="0" w:color="auto"/>
              <w:left w:val="single" w:sz="4" w:space="0" w:color="auto"/>
              <w:bottom w:val="single" w:sz="4" w:space="0" w:color="auto"/>
              <w:right w:val="single" w:sz="4" w:space="0" w:color="auto"/>
            </w:tcBorders>
          </w:tcPr>
          <w:p w14:paraId="0D6AAAAA" w14:textId="0557D165" w:rsidR="00D2680C" w:rsidRDefault="00D2680C" w:rsidP="00D2680C">
            <w:pPr>
              <w:pStyle w:val="TAN"/>
              <w:rPr>
                <w:ins w:id="1119" w:author="C3-221602" w:date="2022-03-01T14:37:00Z"/>
                <w:lang w:eastAsia="zh-CN"/>
              </w:rPr>
            </w:pPr>
            <w:ins w:id="1120" w:author="C3-221602" w:date="2022-03-01T14:37:00Z">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ins>
          </w:p>
        </w:tc>
      </w:tr>
    </w:tbl>
    <w:p w14:paraId="3AB8E4ED" w14:textId="2464CC11" w:rsidR="009D0054" w:rsidRDefault="009D0054" w:rsidP="00BE65DD">
      <w:pPr>
        <w:rPr>
          <w:ins w:id="1121" w:author="C3-221602" w:date="2022-03-01T14:37:00Z"/>
        </w:rPr>
      </w:pPr>
    </w:p>
    <w:p w14:paraId="49F578F3" w14:textId="59740D19" w:rsidR="00D2680C" w:rsidRPr="00D2680C" w:rsidRDefault="00D2680C" w:rsidP="00D2680C">
      <w:pPr>
        <w:pStyle w:val="NO"/>
      </w:pPr>
      <w:ins w:id="1122" w:author="C3-221602" w:date="2022-03-01T14:37:00Z">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 xml:space="preserve">service operation is not </w:t>
        </w:r>
        <w:r w:rsidRPr="004D05D7">
          <w:rPr>
            <w:lang w:eastAsia="zh-CN"/>
          </w:rPr>
          <w:t>not used by any NF service consumers in this release.</w:t>
        </w:r>
      </w:ins>
    </w:p>
    <w:p w14:paraId="489F1962" w14:textId="77777777" w:rsidR="00345A8F" w:rsidRDefault="00D862C6">
      <w:pPr>
        <w:pStyle w:val="4"/>
      </w:pPr>
      <w:bookmarkStart w:id="1123" w:name="_Toc72784139"/>
      <w:bookmarkStart w:id="1124" w:name="_Toc73041685"/>
      <w:bookmarkStart w:id="1125" w:name="_Toc81244752"/>
      <w:bookmarkStart w:id="1126" w:name="_Toc88645322"/>
      <w:bookmarkStart w:id="1127" w:name="_Toc89426234"/>
      <w:bookmarkStart w:id="1128" w:name="_Toc94033119"/>
      <w:bookmarkStart w:id="1129" w:name="_Toc97037275"/>
      <w:bookmarkStart w:id="1130" w:name="_Toc97038284"/>
      <w:r>
        <w:t>4.3.2.2</w:t>
      </w:r>
      <w:r>
        <w:tab/>
      </w:r>
      <w:r>
        <w:rPr>
          <w:lang w:eastAsia="ko-KR"/>
        </w:rPr>
        <w:t>Nmfaf_3caDataManagement_Fetch</w:t>
      </w:r>
      <w:r>
        <w:t xml:space="preserve"> service operation</w:t>
      </w:r>
      <w:bookmarkEnd w:id="1123"/>
      <w:bookmarkEnd w:id="1124"/>
      <w:bookmarkEnd w:id="1125"/>
      <w:bookmarkEnd w:id="1126"/>
      <w:bookmarkEnd w:id="1127"/>
      <w:bookmarkEnd w:id="1128"/>
      <w:bookmarkEnd w:id="1129"/>
      <w:bookmarkEnd w:id="1130"/>
    </w:p>
    <w:p w14:paraId="1A9DAAA8" w14:textId="77777777" w:rsidR="00345A8F" w:rsidRDefault="00D862C6">
      <w:pPr>
        <w:pStyle w:val="5"/>
      </w:pPr>
      <w:bookmarkStart w:id="1131" w:name="_Toc72784140"/>
      <w:bookmarkStart w:id="1132" w:name="_Toc73041686"/>
      <w:bookmarkStart w:id="1133" w:name="_Toc81244753"/>
      <w:bookmarkStart w:id="1134" w:name="_Toc88645323"/>
      <w:bookmarkStart w:id="1135" w:name="_Toc89426235"/>
      <w:bookmarkStart w:id="1136" w:name="_Toc94033120"/>
      <w:bookmarkStart w:id="1137" w:name="_Toc97037276"/>
      <w:bookmarkStart w:id="1138" w:name="_Toc97038285"/>
      <w:r>
        <w:t>4.3.2.2.1</w:t>
      </w:r>
      <w:r>
        <w:tab/>
        <w:t>General</w:t>
      </w:r>
      <w:bookmarkEnd w:id="1131"/>
      <w:bookmarkEnd w:id="1132"/>
      <w:bookmarkEnd w:id="1133"/>
      <w:bookmarkEnd w:id="1134"/>
      <w:bookmarkEnd w:id="1135"/>
      <w:bookmarkEnd w:id="1136"/>
      <w:bookmarkEnd w:id="1137"/>
      <w:bookmarkEnd w:id="1138"/>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1EDA85D5" w:rsidR="00345A8F" w:rsidRDefault="00D862C6">
      <w:pPr>
        <w:pStyle w:val="5"/>
      </w:pPr>
      <w:bookmarkStart w:id="1139" w:name="_Toc72784141"/>
      <w:bookmarkStart w:id="1140" w:name="_Toc73041687"/>
      <w:bookmarkStart w:id="1141" w:name="_Toc81244754"/>
      <w:bookmarkStart w:id="1142" w:name="_Toc88645324"/>
      <w:bookmarkStart w:id="1143" w:name="_Toc89426236"/>
      <w:bookmarkStart w:id="1144" w:name="_Toc94033121"/>
      <w:bookmarkStart w:id="1145" w:name="_Toc97037277"/>
      <w:bookmarkStart w:id="1146" w:name="_Toc97038286"/>
      <w:r>
        <w:t>4.3.2.2.</w:t>
      </w:r>
      <w:r w:rsidR="005644E8">
        <w:t>2</w:t>
      </w:r>
      <w:r w:rsidR="005644E8">
        <w:tab/>
      </w:r>
      <w:r w:rsidR="005644E8">
        <w:rPr>
          <w:lang w:eastAsia="ja-JP"/>
        </w:rPr>
        <w:t>Retrieves data or analytics from the MFAF</w:t>
      </w:r>
      <w:bookmarkEnd w:id="1139"/>
      <w:bookmarkEnd w:id="1140"/>
      <w:bookmarkEnd w:id="1141"/>
      <w:bookmarkEnd w:id="1142"/>
      <w:bookmarkEnd w:id="1143"/>
      <w:bookmarkEnd w:id="1144"/>
      <w:bookmarkEnd w:id="1145"/>
      <w:bookmarkEnd w:id="1146"/>
    </w:p>
    <w:p w14:paraId="551946C8" w14:textId="77777777" w:rsidR="005644E8" w:rsidRPr="000C2431" w:rsidRDefault="005644E8" w:rsidP="005644E8">
      <w:r>
        <w:t xml:space="preserve">Figure 4.3.2.2.2-1 shows a scenario where the NF service consumer (e.g. </w:t>
      </w:r>
      <w:r>
        <w:rPr>
          <w:lang w:eastAsia="zh-CN"/>
        </w:rPr>
        <w:t>NWDAF</w:t>
      </w:r>
      <w:r>
        <w:t xml:space="preserve">) sends a request to the MFAF to retrieve the </w:t>
      </w:r>
      <w:r w:rsidRPr="009854EF">
        <w:t>data or analytics</w:t>
      </w:r>
      <w:r>
        <w:t xml:space="preserve"> </w:t>
      </w:r>
      <w:r>
        <w:rPr>
          <w:lang w:eastAsia="ja-JP"/>
        </w:rPr>
        <w:t>as indicated by Nmfaf_3caDataManagement_Notify Fetch Instruction</w:t>
      </w:r>
      <w:r>
        <w:t>.</w:t>
      </w:r>
    </w:p>
    <w:moveToRangeStart w:id="1147" w:author="Huang Zhenning2" w:date="2022-02-18T20:06:00Z" w:name="move96107189"/>
    <w:p w14:paraId="45BD412B" w14:textId="5C56BF73" w:rsidR="005644E8" w:rsidRDefault="00D2680C" w:rsidP="005644E8">
      <w:ins w:id="1148" w:author="Huang Zhenning2" w:date="2022-02-18T20:06:00Z">
        <w:r>
          <w:object w:dxaOrig="8714" w:dyaOrig="2389" w14:anchorId="14E2D01E">
            <v:shape id="_x0000_i1038" type="#_x0000_t75" style="width:435pt;height:119.5pt" o:ole="">
              <v:imagedata r:id="rId26" o:title=""/>
            </v:shape>
            <o:OLEObject Type="Embed" ProgID="Visio.Drawing.11" ShapeID="_x0000_i1038" DrawAspect="Content" ObjectID="_1707651495" r:id="rId27"/>
          </w:object>
        </w:r>
      </w:ins>
      <w:moveToRangeEnd w:id="1147"/>
      <w:del w:id="1149" w:author="C3-221602" w:date="2022-03-01T14:37:00Z">
        <w:r w:rsidR="005644E8" w:rsidDel="00D2680C">
          <w:object w:dxaOrig="8714" w:dyaOrig="2389" w14:anchorId="60165DCC">
            <v:shape id="_x0000_i1032" type="#_x0000_t75" style="width:435.5pt;height:119pt" o:ole="">
              <v:imagedata r:id="rId28" o:title=""/>
            </v:shape>
            <o:OLEObject Type="Embed" ProgID="Visio.Drawing.11" ShapeID="_x0000_i1032" DrawAspect="Content" ObjectID="_1707651496" r:id="rId29"/>
          </w:object>
        </w:r>
      </w:del>
    </w:p>
    <w:p w14:paraId="0879F8A6" w14:textId="77777777" w:rsidR="005644E8" w:rsidRDefault="005644E8" w:rsidP="005644E8">
      <w:pPr>
        <w:pStyle w:val="TF"/>
      </w:pPr>
      <w:r>
        <w:t xml:space="preserve">Figure 4.3.2.2.2-1: NF service consumer </w:t>
      </w:r>
      <w:r>
        <w:rPr>
          <w:lang w:eastAsia="ja-JP"/>
        </w:rPr>
        <w:t>retrieve data or analytics from the MFAF</w:t>
      </w:r>
    </w:p>
    <w:p w14:paraId="2C348C61" w14:textId="77777777" w:rsidR="00D2680C" w:rsidRDefault="005644E8" w:rsidP="005644E8">
      <w:pPr>
        <w:rPr>
          <w:ins w:id="1150" w:author="C3-221602" w:date="2022-03-01T14:38:00Z"/>
        </w:rPr>
      </w:pPr>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w:t>
      </w:r>
      <w:ins w:id="1151" w:author="C3-221602" w:date="2022-03-01T14:38:00Z">
        <w:r w:rsidR="00D2680C">
          <w:t>POST</w:t>
        </w:r>
        <w:r w:rsidR="00D2680C" w:rsidDel="00D2680C">
          <w:t xml:space="preserve"> </w:t>
        </w:r>
      </w:ins>
      <w:del w:id="1152" w:author="C3-221602" w:date="2022-03-01T14:38:00Z">
        <w:r w:rsidDel="00D2680C">
          <w:delText xml:space="preserve">GET </w:delText>
        </w:r>
      </w:del>
      <w:r>
        <w:t>request with "{</w:t>
      </w:r>
      <w:ins w:id="1153" w:author="C3-221602" w:date="2022-03-01T14:38:00Z">
        <w:r w:rsidR="00D2680C">
          <w:t>fetchUri</w:t>
        </w:r>
      </w:ins>
      <w:del w:id="1154" w:author="C3-221602" w:date="2022-03-01T14:38:00Z">
        <w:r w:rsidDel="00D2680C">
          <w:delText>fetchAddress</w:delText>
        </w:r>
      </w:del>
      <w:r>
        <w:t xml:space="preserve">}" </w:t>
      </w:r>
      <w:ins w:id="1155" w:author="C3-221602" w:date="2022-03-01T14:38:00Z">
        <w:r w:rsidR="00D2680C" w:rsidRPr="00082145">
          <w:t>URI</w:t>
        </w:r>
      </w:ins>
      <w:del w:id="1156" w:author="C3-221602" w:date="2022-03-01T14:38:00Z">
        <w:r w:rsidDel="00D2680C">
          <w:delText>as Resource URI representing the "MFAF Data or Analytics Resources" resource</w:delText>
        </w:r>
      </w:del>
      <w:r>
        <w:t xml:space="preserve">, as shown in figure 4.3.2.2.2-1, step 1, to </w:t>
      </w:r>
      <w:ins w:id="1157" w:author="C3-221602" w:date="2022-03-01T14:38:00Z">
        <w:r w:rsidR="00D2680C" w:rsidRPr="00085C06">
          <w:t>fetch</w:t>
        </w:r>
        <w:r w:rsidR="00D2680C" w:rsidDel="00D2680C">
          <w:t xml:space="preserve"> </w:t>
        </w:r>
      </w:ins>
      <w:del w:id="1158" w:author="C3-221602" w:date="2022-03-01T14:38:00Z">
        <w:r w:rsidDel="00D2680C">
          <w:delText xml:space="preserve">request </w:delText>
        </w:r>
      </w:del>
      <w:r>
        <w:t>MFAF data or analytics</w:t>
      </w:r>
      <w:del w:id="1159" w:author="C3-221602" w:date="2022-03-01T14:38:00Z">
        <w:r w:rsidDel="00D2680C">
          <w:delText xml:space="preserve"> resources</w:delText>
        </w:r>
      </w:del>
      <w:ins w:id="1160" w:author="C3-221602" w:date="2022-03-01T14:38:00Z">
        <w:r w:rsidR="00D2680C">
          <w:t>.</w:t>
        </w:r>
      </w:ins>
    </w:p>
    <w:p w14:paraId="4A44AC9B" w14:textId="5D1A5E5A" w:rsidR="005644E8" w:rsidRDefault="00D2680C" w:rsidP="005644E8">
      <w:ins w:id="1161" w:author="C3-221602" w:date="2022-03-01T14:38:00Z">
        <w:r>
          <w:t>The</w:t>
        </w:r>
      </w:ins>
      <w:del w:id="1162" w:author="C3-221602" w:date="2022-03-01T14:39:00Z">
        <w:r w:rsidR="005644E8" w:rsidDel="00D2680C">
          <w:delText xml:space="preserve"> according to the query parameter</w:delText>
        </w:r>
      </w:del>
      <w:ins w:id="1163" w:author="C3-221602" w:date="2022-03-01T14:39:00Z">
        <w:r w:rsidRPr="00D2680C">
          <w:t xml:space="preserve"> </w:t>
        </w:r>
        <w:r>
          <w:t>request body shall include fetch correlation identifies, which was previously provided by the MFAF in the "fetchCorrIds"</w:t>
        </w:r>
        <w:r w:rsidRPr="00082145">
          <w:t xml:space="preserve"> attribute</w:t>
        </w:r>
        <w:r>
          <w:t xml:space="preserve"> within </w:t>
        </w:r>
        <w:r>
          <w:rPr>
            <w:lang w:eastAsia="ja-JP"/>
          </w:rPr>
          <w:t>fetchInstruction</w:t>
        </w:r>
        <w:r w:rsidRPr="00082145">
          <w:t xml:space="preserve"> in the MFAF notification</w:t>
        </w:r>
        <w:r w:rsidRPr="00085C06">
          <w:t>.</w:t>
        </w:r>
      </w:ins>
      <w:del w:id="1164" w:author="C3-221602" w:date="2022-03-01T14:39:00Z">
        <w:r w:rsidR="005644E8" w:rsidDel="00D2680C">
          <w:delText xml:space="preserve"> value of the fetch correlation identifier(s) within the "fetch-correlation-ids" attribute.</w:delText>
        </w:r>
      </w:del>
    </w:p>
    <w:p w14:paraId="479E87E8" w14:textId="65367D9E" w:rsidR="005644E8" w:rsidRPr="00547644" w:rsidDel="00D2680C" w:rsidRDefault="005644E8" w:rsidP="005644E8">
      <w:pPr>
        <w:pStyle w:val="EditorsNote"/>
        <w:rPr>
          <w:del w:id="1165" w:author="C3-221602" w:date="2022-03-01T14:39:00Z"/>
          <w:lang w:val="en-US"/>
        </w:rPr>
      </w:pPr>
      <w:del w:id="1166" w:author="C3-221602" w:date="2022-03-01T14:39:00Z">
        <w:r w:rsidDel="00D2680C">
          <w:rPr>
            <w:rFonts w:hint="eastAsia"/>
            <w:lang w:val="en-US"/>
          </w:rPr>
          <w:delText>E</w:delText>
        </w:r>
        <w:r w:rsidDel="00D2680C">
          <w:rPr>
            <w:lang w:val="en-US"/>
          </w:rPr>
          <w:delText>ditor’s Note:</w:delText>
        </w:r>
        <w:r w:rsidDel="00D2680C">
          <w:rPr>
            <w:lang w:val="en-US"/>
          </w:rPr>
          <w:tab/>
          <w:delText xml:space="preserve">How the NF service consumer can get the </w:delText>
        </w:r>
        <w:r w:rsidDel="00D2680C">
          <w:delText>{fetchAddress} is FFS.</w:delText>
        </w:r>
      </w:del>
    </w:p>
    <w:p w14:paraId="27D0A1B4" w14:textId="30B9399B" w:rsidR="005644E8" w:rsidRDefault="005644E8" w:rsidP="005644E8">
      <w:r>
        <w:t xml:space="preserve">Upon the reception of the HTTP </w:t>
      </w:r>
      <w:ins w:id="1167" w:author="C3-221602" w:date="2022-03-01T14:39:00Z">
        <w:r w:rsidR="00D2680C">
          <w:t>POST</w:t>
        </w:r>
        <w:r w:rsidR="00D2680C" w:rsidDel="00D2680C">
          <w:t xml:space="preserve"> </w:t>
        </w:r>
      </w:ins>
      <w:del w:id="1168" w:author="C3-221602" w:date="2022-03-01T14:39:00Z">
        <w:r w:rsidDel="00D2680C">
          <w:delText xml:space="preserve">GET </w:delText>
        </w:r>
      </w:del>
      <w:r>
        <w:t>request, the MFAF shall:</w:t>
      </w:r>
    </w:p>
    <w:p w14:paraId="09D848BE" w14:textId="77777777" w:rsidR="005644E8" w:rsidRDefault="005644E8" w:rsidP="005644E8">
      <w:pPr>
        <w:pStyle w:val="B1"/>
      </w:pPr>
      <w:r>
        <w:t>-</w:t>
      </w:r>
      <w:r>
        <w:tab/>
        <w:t>find the data or analytics according to the requested parameters.</w:t>
      </w:r>
    </w:p>
    <w:p w14:paraId="496B460A" w14:textId="6F37B6AF" w:rsidR="005644E8" w:rsidRDefault="005644E8" w:rsidP="005644E8">
      <w:r>
        <w:t xml:space="preserve">If the requested data is found, the MFAF shall respond with "200 OK" status code with the message body containing the </w:t>
      </w:r>
      <w:ins w:id="1169" w:author="C3-221602" w:date="2022-03-01T14:39:00Z">
        <w:r w:rsidR="00D2680C">
          <w:t>NmfafDataAnaNotification</w:t>
        </w:r>
        <w:r w:rsidR="00D2680C" w:rsidDel="00D2680C">
          <w:t xml:space="preserve"> </w:t>
        </w:r>
      </w:ins>
      <w:del w:id="1170" w:author="C3-221602" w:date="2022-03-01T14:39:00Z">
        <w:r w:rsidDel="00D2680C">
          <w:delText xml:space="preserve">NmfafResourceRecord </w:delText>
        </w:r>
      </w:del>
      <w:r>
        <w:t xml:space="preserve">data structure. The </w:t>
      </w:r>
      <w:ins w:id="1171" w:author="C3-221602" w:date="2022-03-01T14:39:00Z">
        <w:r w:rsidR="00D2680C">
          <w:t>NmfafDataAnaNotification</w:t>
        </w:r>
        <w:r w:rsidR="00D2680C" w:rsidDel="00D2680C">
          <w:t xml:space="preserve"> </w:t>
        </w:r>
      </w:ins>
      <w:del w:id="1172" w:author="C3-221602" w:date="2022-03-01T14:39:00Z">
        <w:r w:rsidDel="00D2680C">
          <w:delText xml:space="preserve">NmfafResourceRecord </w:delText>
        </w:r>
      </w:del>
      <w:r>
        <w:t>data structure in the response body shall include</w:t>
      </w:r>
      <w:ins w:id="1173" w:author="C3-221602" w:date="2022-03-01T14:40:00Z">
        <w:r w:rsidR="00D2680C">
          <w:t xml:space="preserve"> one of the following</w:t>
        </w:r>
      </w:ins>
      <w:r>
        <w:t>:</w:t>
      </w:r>
    </w:p>
    <w:p w14:paraId="336ABD22" w14:textId="6ECF728A" w:rsidR="005644E8" w:rsidDel="00D2680C" w:rsidRDefault="005644E8" w:rsidP="005644E8">
      <w:pPr>
        <w:pStyle w:val="B1"/>
        <w:rPr>
          <w:del w:id="1174" w:author="C3-221602" w:date="2022-03-01T14:40:00Z"/>
        </w:rPr>
      </w:pPr>
      <w:del w:id="1175" w:author="C3-221602" w:date="2022-03-01T14:40:00Z">
        <w:r w:rsidDel="00D2680C">
          <w:delText>-</w:delText>
        </w:r>
        <w:r w:rsidDel="00D2680C">
          <w:tab/>
          <w:delText>information about the operation execution result in the "operIndication" attribute;</w:delText>
        </w:r>
      </w:del>
    </w:p>
    <w:p w14:paraId="20E6907A" w14:textId="279FA1C1" w:rsidR="005644E8" w:rsidDel="00D2680C" w:rsidRDefault="005644E8" w:rsidP="005644E8">
      <w:pPr>
        <w:pStyle w:val="B1"/>
        <w:rPr>
          <w:del w:id="1176" w:author="C3-221602" w:date="2022-03-01T14:40:00Z"/>
        </w:rPr>
      </w:pPr>
      <w:del w:id="1177" w:author="C3-221602" w:date="2022-03-01T14:40:00Z">
        <w:r w:rsidDel="00D2680C">
          <w:delText>and may include:</w:delText>
        </w:r>
      </w:del>
    </w:p>
    <w:p w14:paraId="48416AF7" w14:textId="3671D890" w:rsidR="005644E8" w:rsidDel="00D2680C" w:rsidRDefault="005644E8" w:rsidP="005644E8">
      <w:pPr>
        <w:pStyle w:val="B1"/>
        <w:rPr>
          <w:del w:id="1178" w:author="C3-221602" w:date="2022-03-01T14:40:00Z"/>
        </w:rPr>
      </w:pPr>
      <w:del w:id="1179" w:author="C3-221602" w:date="2022-03-01T14:40:00Z">
        <w:r w:rsidDel="00D2680C">
          <w:rPr>
            <w:rFonts w:hint="eastAsia"/>
          </w:rPr>
          <w:delText>-</w:delText>
        </w:r>
        <w:r w:rsidDel="00D2680C">
          <w:tab/>
          <w:delText>one of the following:</w:delText>
        </w:r>
      </w:del>
    </w:p>
    <w:p w14:paraId="10B16CFC" w14:textId="77777777" w:rsidR="005644E8" w:rsidRDefault="005644E8" w:rsidP="00D2680C">
      <w:pPr>
        <w:pStyle w:val="B1"/>
        <w:rPr>
          <w:noProof/>
          <w:lang w:eastAsia="zh-CN"/>
        </w:rPr>
        <w:pPrChange w:id="1180" w:author="C3-221602" w:date="2022-03-01T14:40:00Z">
          <w:pPr>
            <w:pStyle w:val="B1"/>
            <w:ind w:hanging="1"/>
          </w:pPr>
        </w:pPrChange>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01AEBE91" w14:textId="77777777" w:rsidR="005644E8" w:rsidRDefault="005644E8" w:rsidP="00D2680C">
      <w:pPr>
        <w:pStyle w:val="B1"/>
        <w:rPr>
          <w:noProof/>
          <w:lang w:eastAsia="zh-CN"/>
        </w:rPr>
        <w:pPrChange w:id="1181" w:author="C3-221602" w:date="2022-03-01T14:40:00Z">
          <w:pPr>
            <w:pStyle w:val="B2"/>
          </w:pPr>
        </w:pPrChange>
      </w:pPr>
      <w:r>
        <w:t>-</w:t>
      </w:r>
      <w:r>
        <w:tab/>
        <w:t>network exposure events that occurred in the "nefEventNotifs" attribute;</w:t>
      </w:r>
    </w:p>
    <w:p w14:paraId="27D16AF0" w14:textId="77777777" w:rsidR="005644E8" w:rsidRDefault="005644E8" w:rsidP="00D2680C">
      <w:pPr>
        <w:pStyle w:val="B1"/>
        <w:rPr>
          <w:noProof/>
          <w:lang w:eastAsia="zh-CN"/>
        </w:rPr>
        <w:pPrChange w:id="1182" w:author="C3-221602" w:date="2022-03-01T14:40:00Z">
          <w:pPr>
            <w:pStyle w:val="B2"/>
          </w:pPr>
        </w:pPrChange>
      </w:pPr>
      <w:r>
        <w:t>-</w:t>
      </w:r>
      <w:r>
        <w:tab/>
        <w:t>application function events that occurred in the "afEventNotifs" attribute;</w:t>
      </w:r>
    </w:p>
    <w:p w14:paraId="28003DC0" w14:textId="77777777" w:rsidR="005644E8" w:rsidRDefault="005644E8" w:rsidP="00D2680C">
      <w:pPr>
        <w:pStyle w:val="B1"/>
        <w:rPr>
          <w:noProof/>
          <w:lang w:eastAsia="zh-CN"/>
        </w:rPr>
        <w:pPrChange w:id="1183" w:author="C3-221602" w:date="2022-03-01T14:40:00Z">
          <w:pPr>
            <w:pStyle w:val="B2"/>
          </w:pPr>
        </w:pPrChange>
      </w:pPr>
      <w:r>
        <w:t>-</w:t>
      </w:r>
      <w:r>
        <w:tab/>
        <w:t>access and mobility function events that occurred in the "amfEventNotifs" attribute;</w:t>
      </w:r>
    </w:p>
    <w:p w14:paraId="2C4DC0F3" w14:textId="77777777" w:rsidR="005644E8" w:rsidRDefault="005644E8" w:rsidP="00D2680C">
      <w:pPr>
        <w:pStyle w:val="B1"/>
        <w:rPr>
          <w:noProof/>
          <w:lang w:eastAsia="zh-CN"/>
        </w:rPr>
        <w:pPrChange w:id="1184" w:author="C3-221602" w:date="2022-03-01T14:40:00Z">
          <w:pPr>
            <w:pStyle w:val="B2"/>
          </w:pPr>
        </w:pPrChange>
      </w:pPr>
      <w:r>
        <w:rPr>
          <w:noProof/>
          <w:lang w:eastAsia="zh-CN"/>
        </w:rPr>
        <w:t>-</w:t>
      </w:r>
      <w:r>
        <w:rPr>
          <w:noProof/>
          <w:lang w:eastAsia="zh-CN"/>
        </w:rPr>
        <w:tab/>
      </w:r>
      <w:r>
        <w:t>session management function events that occurred in the "smfEventNotifs" attribute;</w:t>
      </w:r>
    </w:p>
    <w:p w14:paraId="3DEFE7B8" w14:textId="77777777" w:rsidR="005644E8" w:rsidRDefault="005644E8" w:rsidP="00D2680C">
      <w:pPr>
        <w:pStyle w:val="B1"/>
        <w:pPrChange w:id="1185" w:author="C3-221602" w:date="2022-03-01T14:40:00Z">
          <w:pPr>
            <w:pStyle w:val="B2"/>
          </w:pPr>
        </w:pPrChange>
      </w:pPr>
      <w:r>
        <w:t>-</w:t>
      </w:r>
      <w:r>
        <w:tab/>
        <w:t>monitoring report events that occurred in the "udmEventNotifs" attribute.</w:t>
      </w:r>
    </w:p>
    <w:p w14:paraId="7DD65A08" w14:textId="77777777" w:rsidR="00D2680C" w:rsidRPr="00DD1453" w:rsidRDefault="00D2680C" w:rsidP="00D2680C">
      <w:pPr>
        <w:rPr>
          <w:ins w:id="1186" w:author="C3-221602" w:date="2022-03-01T14:40:00Z"/>
        </w:rPr>
      </w:pPr>
      <w:ins w:id="1187" w:author="C3-221602" w:date="2022-03-01T14:40:00Z">
        <w:r>
          <w:t>If errors occur when processing the HTTP POST request, the NF service consumer shall send an HTTP error response as specified in clause 5.2.7.</w:t>
        </w:r>
      </w:ins>
    </w:p>
    <w:p w14:paraId="2348E5EF" w14:textId="77777777" w:rsidR="00D2680C" w:rsidRDefault="00D2680C" w:rsidP="00D2680C">
      <w:pPr>
        <w:rPr>
          <w:ins w:id="1188" w:author="C3-221602" w:date="2022-03-01T14:40:00Z"/>
          <w:noProof/>
        </w:rPr>
      </w:pPr>
      <w:ins w:id="1189" w:author="C3-221602" w:date="2022-03-01T14:40:00Z">
        <w:r>
          <w:rPr>
            <w:noProof/>
          </w:rPr>
          <w:lastRenderedPageBreak/>
          <w:t>If the MFAF determines the received HTTP POST request needs to be redirected, the MFAF shall send an HTTP redirect response as specified in clause 6.10.9 of 3GPP TS 29.500 [4].</w:t>
        </w:r>
      </w:ins>
    </w:p>
    <w:p w14:paraId="37339478" w14:textId="5C1DC9DF" w:rsidR="005644E8" w:rsidRPr="005644E8" w:rsidDel="00D2680C" w:rsidRDefault="005644E8" w:rsidP="005644E8">
      <w:pPr>
        <w:rPr>
          <w:del w:id="1190" w:author="C3-221602" w:date="2022-03-01T14:40:00Z"/>
        </w:rPr>
      </w:pPr>
      <w:del w:id="1191" w:author="C3-221602" w:date="2022-03-01T14:40:00Z">
        <w:r w:rsidDel="00D2680C">
          <w:delText>If the requested analytics or data does not exist, the MFAF shall respond with "404 Not Found". If an error occurs when processing the HTTP GET request, the MFAF shall send an HTTP error response as specified in subclause 5.2.7.</w:delText>
        </w:r>
      </w:del>
    </w:p>
    <w:p w14:paraId="66CF5B06" w14:textId="77777777" w:rsidR="00D2680C" w:rsidRDefault="00D2680C" w:rsidP="00D2680C">
      <w:pPr>
        <w:pStyle w:val="4"/>
        <w:rPr>
          <w:ins w:id="1192" w:author="C3-221602" w:date="2022-03-01T14:40:00Z"/>
        </w:rPr>
      </w:pPr>
      <w:bookmarkStart w:id="1193" w:name="_Toc72784142"/>
      <w:bookmarkStart w:id="1194" w:name="_Toc73041688"/>
      <w:bookmarkStart w:id="1195" w:name="_Toc81244755"/>
      <w:bookmarkStart w:id="1196" w:name="_Toc88645325"/>
      <w:bookmarkStart w:id="1197" w:name="_Toc89426237"/>
      <w:bookmarkStart w:id="1198" w:name="_Toc94033122"/>
      <w:bookmarkStart w:id="1199" w:name="_Toc97037278"/>
      <w:bookmarkStart w:id="1200" w:name="_Toc97038287"/>
      <w:ins w:id="1201" w:author="C3-221602" w:date="2022-03-01T14:40:00Z">
        <w:r>
          <w:t>4.3.2.2a</w:t>
        </w:r>
        <w:r>
          <w:tab/>
        </w:r>
        <w:r>
          <w:rPr>
            <w:lang w:eastAsia="ko-KR"/>
          </w:rPr>
          <w:t>Nmfaf_3caDataManagement_Subscribe</w:t>
        </w:r>
        <w:r>
          <w:t xml:space="preserve"> service operation</w:t>
        </w:r>
        <w:bookmarkEnd w:id="1200"/>
      </w:ins>
    </w:p>
    <w:p w14:paraId="3BE3E02E" w14:textId="77777777" w:rsidR="00D2680C" w:rsidRDefault="00D2680C" w:rsidP="00D2680C">
      <w:pPr>
        <w:rPr>
          <w:ins w:id="1202" w:author="C3-221602" w:date="2022-03-01T14:40:00Z"/>
          <w:lang w:eastAsia="zh-CN"/>
        </w:rPr>
      </w:pPr>
      <w:ins w:id="1203" w:author="C3-221602" w:date="2022-03-01T14:40:00Z">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ins>
    </w:p>
    <w:p w14:paraId="7BC3ACDB" w14:textId="77777777" w:rsidR="00345A8F" w:rsidRDefault="00D862C6">
      <w:pPr>
        <w:pStyle w:val="4"/>
      </w:pPr>
      <w:bookmarkStart w:id="1204" w:name="_Toc97038288"/>
      <w:r>
        <w:t>4.3.2.3</w:t>
      </w:r>
      <w:r>
        <w:tab/>
      </w:r>
      <w:r>
        <w:rPr>
          <w:lang w:eastAsia="ko-KR"/>
        </w:rPr>
        <w:t>Nmfaf_3caDataManagement_Notify</w:t>
      </w:r>
      <w:r>
        <w:t xml:space="preserve"> service operation</w:t>
      </w:r>
      <w:bookmarkEnd w:id="1193"/>
      <w:bookmarkEnd w:id="1194"/>
      <w:bookmarkEnd w:id="1195"/>
      <w:bookmarkEnd w:id="1196"/>
      <w:bookmarkEnd w:id="1197"/>
      <w:bookmarkEnd w:id="1198"/>
      <w:bookmarkEnd w:id="1199"/>
      <w:bookmarkEnd w:id="1204"/>
    </w:p>
    <w:p w14:paraId="1CCB411A" w14:textId="77777777" w:rsidR="00345A8F" w:rsidRDefault="00D862C6">
      <w:pPr>
        <w:pStyle w:val="5"/>
      </w:pPr>
      <w:bookmarkStart w:id="1205" w:name="_Toc72784143"/>
      <w:bookmarkStart w:id="1206" w:name="_Toc73041689"/>
      <w:bookmarkStart w:id="1207" w:name="_Toc81244756"/>
      <w:bookmarkStart w:id="1208" w:name="_Toc88645326"/>
      <w:bookmarkStart w:id="1209" w:name="_Toc89426238"/>
      <w:bookmarkStart w:id="1210" w:name="_Toc94033123"/>
      <w:bookmarkStart w:id="1211" w:name="_Toc97037279"/>
      <w:bookmarkStart w:id="1212" w:name="_Toc97038289"/>
      <w:r>
        <w:t>4.3.2.3.1</w:t>
      </w:r>
      <w:r>
        <w:tab/>
        <w:t>General</w:t>
      </w:r>
      <w:bookmarkEnd w:id="1205"/>
      <w:bookmarkEnd w:id="1206"/>
      <w:bookmarkEnd w:id="1207"/>
      <w:bookmarkEnd w:id="1208"/>
      <w:bookmarkEnd w:id="1209"/>
      <w:bookmarkEnd w:id="1210"/>
      <w:bookmarkEnd w:id="1211"/>
      <w:bookmarkEnd w:id="1212"/>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
      </w:pPr>
      <w:bookmarkStart w:id="1213" w:name="_Toc72784144"/>
      <w:bookmarkStart w:id="1214" w:name="_Toc73041690"/>
      <w:bookmarkStart w:id="1215" w:name="_Toc81244757"/>
      <w:bookmarkStart w:id="1216" w:name="_Toc88645327"/>
      <w:bookmarkStart w:id="1217" w:name="_Toc89426239"/>
      <w:bookmarkStart w:id="1218" w:name="_Toc94033124"/>
      <w:bookmarkStart w:id="1219" w:name="_Toc97037280"/>
      <w:bookmarkStart w:id="1220" w:name="_Toc97038290"/>
      <w:r>
        <w:t>4.3.2.3.</w:t>
      </w:r>
      <w:r w:rsidR="00DD1453">
        <w:t>2</w:t>
      </w:r>
      <w:r>
        <w:tab/>
      </w:r>
      <w:r w:rsidR="00DD1453">
        <w:t>Notification about the subscribed data or analytics</w:t>
      </w:r>
      <w:bookmarkEnd w:id="1213"/>
      <w:bookmarkEnd w:id="1214"/>
      <w:bookmarkEnd w:id="1215"/>
      <w:bookmarkEnd w:id="1216"/>
      <w:bookmarkEnd w:id="1217"/>
      <w:bookmarkEnd w:id="1218"/>
      <w:bookmarkEnd w:id="1219"/>
      <w:bookmarkEnd w:id="1220"/>
    </w:p>
    <w:p w14:paraId="2FA420B1" w14:textId="2792632C" w:rsidR="00DD1453" w:rsidRDefault="00DD1453" w:rsidP="00DD1453">
      <w:pPr>
        <w:rPr>
          <w:ins w:id="1221" w:author="C3-221602" w:date="2022-03-01T14:40:00Z"/>
        </w:rPr>
      </w:pPr>
      <w:r>
        <w:t>Figure 4.3.2.3.2-1 shows a scenario where the MFAF sends a request to the NF service consumer to notify it about data or analytics or fetch instructions.</w:t>
      </w:r>
    </w:p>
    <w:p w14:paraId="35F35797" w14:textId="09BC2305" w:rsidR="00D2680C" w:rsidRDefault="00D2680C" w:rsidP="00DD1453">
      <w:ins w:id="1222" w:author="C3-221602" w:date="2022-03-01T14:40:00Z">
        <w:r>
          <w:rPr>
            <w:rFonts w:hint="eastAsia"/>
            <w:lang w:eastAsia="zh-CN"/>
          </w:rPr>
          <w:t>T</w:t>
        </w:r>
        <w:r>
          <w:rPr>
            <w:lang w:eastAsia="zh-CN"/>
          </w:rPr>
          <w:t xml:space="preserve">he subscription corresponding to the notification is created by the service consumer via </w:t>
        </w:r>
        <w:r>
          <w:rPr>
            <w:rFonts w:eastAsia="MS Mincho"/>
          </w:rPr>
          <w:t>N</w:t>
        </w:r>
        <w:r w:rsidRPr="00A46BD1">
          <w:t>mfaf_3</w:t>
        </w:r>
        <w:r>
          <w:t>d</w:t>
        </w:r>
        <w:r w:rsidRPr="00A46BD1">
          <w:t>aDataManagement</w:t>
        </w:r>
        <w:r>
          <w:rPr>
            <w:rFonts w:eastAsia="MS Mincho"/>
          </w:rPr>
          <w:t xml:space="preserve"> Service</w:t>
        </w:r>
        <w:r>
          <w:rPr>
            <w:lang w:eastAsia="zh-CN"/>
          </w:rPr>
          <w:t>.</w:t>
        </w:r>
      </w:ins>
    </w:p>
    <w:p w14:paraId="4686FB0B" w14:textId="77777777" w:rsidR="00DD1453" w:rsidRDefault="00DD1453" w:rsidP="00DD1453">
      <w:pPr>
        <w:pStyle w:val="TH"/>
        <w:rPr>
          <w:lang w:eastAsia="zh-CN"/>
        </w:rPr>
      </w:pPr>
      <w:r>
        <w:object w:dxaOrig="10117" w:dyaOrig="3313" w14:anchorId="624296E8">
          <v:shape id="_x0000_i1033" type="#_x0000_t75" style="width:455.5pt;height:149.5pt" o:ole="">
            <v:imagedata r:id="rId30" o:title=""/>
          </v:shape>
          <o:OLEObject Type="Embed" ProgID="Visio.Drawing.15" ShapeID="_x0000_i1033" DrawAspect="Content" ObjectID="_1707651497" r:id="rId31"/>
        </w:object>
      </w:r>
    </w:p>
    <w:p w14:paraId="4359BF8B" w14:textId="77777777" w:rsidR="00DD1453" w:rsidRDefault="00DD1453" w:rsidP="00DD1453">
      <w:pPr>
        <w:pStyle w:val="TF"/>
      </w:pPr>
      <w:r>
        <w:t>Figure 4.3.2.3.2-1: MFAF notifies the NF service consumer about subscribed data or analytics or fetch instructions</w:t>
      </w:r>
    </w:p>
    <w:p w14:paraId="65161C93" w14:textId="77777777"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subclause 5.2.5 for the definition of this notificationURI), as shown in figure 4.3.2.3.2-1, step 1. The </w:t>
      </w:r>
      <w:r>
        <w:rPr>
          <w:noProof/>
        </w:rPr>
        <w:t>NmafDataRetrievalNotification</w:t>
      </w:r>
      <w:r>
        <w:t xml:space="preserve"> data structure provided in the request body shall include:</w:t>
      </w:r>
    </w:p>
    <w:p w14:paraId="1C530E85" w14:textId="77777777" w:rsidR="00DD1453" w:rsidRPr="00EF5CA2" w:rsidRDefault="00DD1453" w:rsidP="00DD1453">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Pr>
          <w:noProof/>
        </w:rPr>
        <w:t>correId</w:t>
      </w:r>
      <w:r>
        <w:t>" attribute;</w:t>
      </w:r>
    </w:p>
    <w:p w14:paraId="3960B2FF" w14:textId="2CACEE5F" w:rsidR="00DD1453" w:rsidRDefault="00DD1453" w:rsidP="00DD1453">
      <w:pPr>
        <w:pStyle w:val="B1"/>
      </w:pPr>
      <w:r>
        <w:rPr>
          <w:rFonts w:hint="eastAsia"/>
        </w:rPr>
        <w:t>a</w:t>
      </w:r>
      <w:r>
        <w:t xml:space="preserve">nd </w:t>
      </w:r>
      <w:del w:id="1223" w:author="C3-221602" w:date="2022-03-01T14:40:00Z">
        <w:r w:rsidDel="00D2680C">
          <w:delText xml:space="preserve">may </w:delText>
        </w:r>
      </w:del>
      <w:ins w:id="1224" w:author="C3-221602" w:date="2022-03-01T14:40:00Z">
        <w:r w:rsidR="00D2680C">
          <w:t>shall</w:t>
        </w:r>
        <w:r w:rsidR="00D2680C">
          <w:t xml:space="preserve"> </w:t>
        </w:r>
      </w:ins>
      <w:r>
        <w:t>include</w:t>
      </w:r>
      <w:ins w:id="1225" w:author="C3-221602" w:date="2022-03-01T14:41:00Z">
        <w:r w:rsidR="00D2680C">
          <w:t xml:space="preserve"> </w:t>
        </w:r>
        <w:r w:rsidR="00D2680C">
          <w:t>at least one of the following</w:t>
        </w:r>
      </w:ins>
      <w:r>
        <w:t>:</w:t>
      </w:r>
    </w:p>
    <w:p w14:paraId="4DBFC0B2" w14:textId="6947FD5A" w:rsidR="00DD1453" w:rsidRDefault="00DD1453" w:rsidP="00DD1453">
      <w:pPr>
        <w:pStyle w:val="B1"/>
      </w:pPr>
      <w:r>
        <w:rPr>
          <w:rFonts w:hint="eastAsia"/>
        </w:rPr>
        <w:t>-</w:t>
      </w:r>
      <w:r>
        <w:tab/>
      </w:r>
      <w:r>
        <w:rPr>
          <w:lang w:eastAsia="ja-JP"/>
        </w:rPr>
        <w:t>fetch instructions indicate whether the data or analytics are to be fetched by the Consumer in the "</w:t>
      </w:r>
      <w:ins w:id="1226" w:author="C3-221602" w:date="2022-03-01T14:41:00Z">
        <w:r w:rsidR="00D2680C">
          <w:rPr>
            <w:lang w:eastAsia="ja-JP"/>
          </w:rPr>
          <w:t>fetchInstruction</w:t>
        </w:r>
      </w:ins>
      <w:del w:id="1227" w:author="C3-221602" w:date="2022-03-01T14:41:00Z">
        <w:r w:rsidDel="00D2680C">
          <w:rPr>
            <w:lang w:eastAsia="ja-JP"/>
          </w:rPr>
          <w:delText>fetch-instructions</w:delText>
        </w:r>
      </w:del>
      <w:r>
        <w:rPr>
          <w:lang w:eastAsia="ja-JP"/>
        </w:rPr>
        <w:t>" attribute; and</w:t>
      </w:r>
    </w:p>
    <w:p w14:paraId="50504142" w14:textId="2967FE37" w:rsidR="00DD1453" w:rsidRDefault="00DD1453" w:rsidP="00DD1453">
      <w:pPr>
        <w:pStyle w:val="B1"/>
      </w:pPr>
      <w:r>
        <w:t>-</w:t>
      </w:r>
      <w:r>
        <w:tab/>
      </w:r>
      <w:ins w:id="1228" w:author="C3-221602" w:date="2022-03-01T14:41:00Z">
        <w:r w:rsidR="00D2680C">
          <w:t>information about the MFAF data or analytics in the "</w:t>
        </w:r>
        <w:r w:rsidR="00D2680C">
          <w:rPr>
            <w:noProof/>
            <w:lang w:eastAsia="zh-CN"/>
          </w:rPr>
          <w:t>dataAna</w:t>
        </w:r>
        <w:r w:rsidR="00D2680C">
          <w:t>Notifs" attribute, which contains</w:t>
        </w:r>
        <w:r w:rsidR="00D2680C">
          <w:t xml:space="preserve"> </w:t>
        </w:r>
      </w:ins>
      <w:r>
        <w:t>one of the following:</w:t>
      </w:r>
    </w:p>
    <w:p w14:paraId="31E45D97" w14:textId="77777777" w:rsidR="00DD1453" w:rsidRDefault="00DD1453" w:rsidP="00DD1453">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0E730D1" w14:textId="77777777" w:rsidR="00DD1453" w:rsidRDefault="00DD1453" w:rsidP="00DD1453">
      <w:pPr>
        <w:pStyle w:val="B2"/>
        <w:rPr>
          <w:noProof/>
          <w:lang w:eastAsia="zh-CN"/>
        </w:rPr>
      </w:pPr>
      <w:r>
        <w:t>-</w:t>
      </w:r>
      <w:r>
        <w:tab/>
        <w:t>network exposure events that occurred in the "nefEventNotifs" attribute;</w:t>
      </w:r>
    </w:p>
    <w:p w14:paraId="604875ED" w14:textId="77777777" w:rsidR="00DD1453" w:rsidRDefault="00DD1453" w:rsidP="00DD1453">
      <w:pPr>
        <w:pStyle w:val="B2"/>
        <w:rPr>
          <w:noProof/>
          <w:lang w:eastAsia="zh-CN"/>
        </w:rPr>
      </w:pPr>
      <w:r>
        <w:lastRenderedPageBreak/>
        <w:t>-</w:t>
      </w:r>
      <w:r>
        <w:tab/>
        <w:t>application function events that occurred in the "afEventNotifs" attribute;</w:t>
      </w:r>
    </w:p>
    <w:p w14:paraId="56E0E12F" w14:textId="77777777" w:rsidR="00DD1453" w:rsidRDefault="00DD1453" w:rsidP="00DD1453">
      <w:pPr>
        <w:pStyle w:val="B2"/>
        <w:rPr>
          <w:noProof/>
          <w:lang w:eastAsia="zh-CN"/>
        </w:rPr>
      </w:pPr>
      <w:r>
        <w:t>-</w:t>
      </w:r>
      <w:r>
        <w:tab/>
        <w:t>access and mobility function events that occurred in the "amfEventNotifs" attribute;</w:t>
      </w:r>
    </w:p>
    <w:p w14:paraId="0C2BAAFC" w14:textId="77777777" w:rsidR="00DD1453" w:rsidRDefault="00DD1453" w:rsidP="00DD1453">
      <w:pPr>
        <w:pStyle w:val="B2"/>
        <w:rPr>
          <w:noProof/>
          <w:lang w:eastAsia="zh-CN"/>
        </w:rPr>
      </w:pPr>
      <w:r>
        <w:rPr>
          <w:noProof/>
          <w:lang w:eastAsia="zh-CN"/>
        </w:rPr>
        <w:t>-</w:t>
      </w:r>
      <w:r>
        <w:rPr>
          <w:noProof/>
          <w:lang w:eastAsia="zh-CN"/>
        </w:rPr>
        <w:tab/>
      </w:r>
      <w:r>
        <w:t>session management function events that occurred in the "smfEventNotifs" attribute;</w:t>
      </w:r>
    </w:p>
    <w:p w14:paraId="024B3009" w14:textId="77777777" w:rsidR="00DD1453" w:rsidRPr="005B4E02" w:rsidRDefault="00DD1453" w:rsidP="00DD1453">
      <w:pPr>
        <w:pStyle w:val="B2"/>
      </w:pPr>
      <w:r>
        <w:t>-</w:t>
      </w:r>
      <w:r>
        <w:tab/>
        <w:t>monitoring report events that occurred in the "udmEventNotifs" attribute.</w:t>
      </w:r>
    </w:p>
    <w:p w14:paraId="197E7C60" w14:textId="77777777" w:rsidR="00DD1453" w:rsidRDefault="00DD1453" w:rsidP="00DD1453">
      <w:r>
        <w:t xml:space="preserve">Upon the reception of an HTTP POST request with "{notificationURI}" as Resource URI and </w:t>
      </w:r>
      <w:r>
        <w:rPr>
          <w:noProof/>
        </w:rPr>
        <w:t>NmafDataRetrievalNotification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4AA8F8F5" w:rsidR="00345A8F" w:rsidRDefault="00DD1453">
      <w:pPr>
        <w:rPr>
          <w:ins w:id="1229" w:author="C3-221602" w:date="2022-03-01T14:42:00Z"/>
        </w:rPr>
      </w:pPr>
      <w:r>
        <w:t xml:space="preserve">If errors occur when processing the HTTP POST request, the NF service consumer shall send an HTTP error response as specified in </w:t>
      </w:r>
      <w:del w:id="1230" w:author="C3-221602" w:date="2022-03-01T14:42:00Z">
        <w:r w:rsidDel="00D2680C">
          <w:delText>sub</w:delText>
        </w:r>
      </w:del>
      <w:r>
        <w:t>clause 5.2.7.</w:t>
      </w:r>
    </w:p>
    <w:p w14:paraId="4F63B5CE" w14:textId="629D9B33" w:rsidR="00D2680C" w:rsidRPr="00D2680C" w:rsidRDefault="00D2680C">
      <w:ins w:id="1231" w:author="C3-221602" w:date="2022-03-01T14:42:00Z">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ins>
    </w:p>
    <w:p w14:paraId="76E2B2F0" w14:textId="77777777" w:rsidR="00345A8F" w:rsidRDefault="00D862C6">
      <w:pPr>
        <w:pStyle w:val="1"/>
      </w:pPr>
      <w:bookmarkStart w:id="1232" w:name="_Toc510696597"/>
      <w:bookmarkStart w:id="1233" w:name="_Toc35971389"/>
      <w:bookmarkStart w:id="1234" w:name="_Toc36812120"/>
      <w:bookmarkStart w:id="1235" w:name="_Toc72784145"/>
      <w:bookmarkStart w:id="1236" w:name="_Toc73041691"/>
      <w:bookmarkStart w:id="1237" w:name="_Toc81244758"/>
      <w:bookmarkStart w:id="1238" w:name="_Toc88645328"/>
      <w:bookmarkStart w:id="1239" w:name="_Toc89426240"/>
      <w:bookmarkStart w:id="1240" w:name="_Toc94033125"/>
      <w:bookmarkStart w:id="1241" w:name="_Toc97037281"/>
      <w:bookmarkStart w:id="1242" w:name="_Toc97038291"/>
      <w:r>
        <w:t>5</w:t>
      </w:r>
      <w:r>
        <w:tab/>
        <w:t>API Definitions</w:t>
      </w:r>
      <w:bookmarkEnd w:id="1232"/>
      <w:bookmarkEnd w:id="1233"/>
      <w:bookmarkEnd w:id="1234"/>
      <w:bookmarkEnd w:id="1235"/>
      <w:bookmarkEnd w:id="1236"/>
      <w:bookmarkEnd w:id="1237"/>
      <w:bookmarkEnd w:id="1238"/>
      <w:bookmarkEnd w:id="1239"/>
      <w:bookmarkEnd w:id="1240"/>
      <w:bookmarkEnd w:id="1241"/>
      <w:bookmarkEnd w:id="1242"/>
    </w:p>
    <w:p w14:paraId="71F7AA14" w14:textId="77777777" w:rsidR="00345A8F" w:rsidRDefault="00D862C6">
      <w:pPr>
        <w:pStyle w:val="2"/>
      </w:pPr>
      <w:bookmarkStart w:id="1243" w:name="_Toc72784146"/>
      <w:bookmarkStart w:id="1244" w:name="_Toc73041692"/>
      <w:bookmarkStart w:id="1245" w:name="_Toc81244759"/>
      <w:bookmarkStart w:id="1246" w:name="_Toc88645329"/>
      <w:bookmarkStart w:id="1247" w:name="_Toc89426241"/>
      <w:bookmarkStart w:id="1248" w:name="_Toc94033126"/>
      <w:bookmarkStart w:id="1249" w:name="_Toc97037282"/>
      <w:bookmarkStart w:id="1250" w:name="_Toc510696649"/>
      <w:bookmarkStart w:id="1251" w:name="_Hlk530142087"/>
      <w:bookmarkStart w:id="1252" w:name="_Toc97038292"/>
      <w:r>
        <w:t>5.1</w:t>
      </w:r>
      <w:r>
        <w:tab/>
        <w:t>Nmfaf_3daDataManagement Service API</w:t>
      </w:r>
      <w:bookmarkEnd w:id="1243"/>
      <w:bookmarkEnd w:id="1244"/>
      <w:bookmarkEnd w:id="1245"/>
      <w:bookmarkEnd w:id="1246"/>
      <w:bookmarkEnd w:id="1247"/>
      <w:bookmarkEnd w:id="1248"/>
      <w:bookmarkEnd w:id="1249"/>
      <w:bookmarkEnd w:id="1252"/>
    </w:p>
    <w:p w14:paraId="78EFF3A6" w14:textId="77777777" w:rsidR="00345A8F" w:rsidRDefault="00D862C6">
      <w:pPr>
        <w:pStyle w:val="3"/>
      </w:pPr>
      <w:bookmarkStart w:id="1253" w:name="_Toc72784147"/>
      <w:bookmarkStart w:id="1254" w:name="_Toc73041693"/>
      <w:bookmarkStart w:id="1255" w:name="_Toc81244760"/>
      <w:bookmarkStart w:id="1256" w:name="_Toc88645330"/>
      <w:bookmarkStart w:id="1257" w:name="_Toc89426242"/>
      <w:bookmarkStart w:id="1258" w:name="_Toc94033127"/>
      <w:bookmarkStart w:id="1259" w:name="_Toc97037283"/>
      <w:bookmarkStart w:id="1260" w:name="_Toc97038293"/>
      <w:r>
        <w:t>5.1.1</w:t>
      </w:r>
      <w:r>
        <w:tab/>
        <w:t>Introduction</w:t>
      </w:r>
      <w:bookmarkEnd w:id="1253"/>
      <w:bookmarkEnd w:id="1254"/>
      <w:bookmarkEnd w:id="1255"/>
      <w:bookmarkEnd w:id="1256"/>
      <w:bookmarkEnd w:id="1257"/>
      <w:bookmarkEnd w:id="1258"/>
      <w:bookmarkEnd w:id="1259"/>
      <w:bookmarkEnd w:id="1260"/>
    </w:p>
    <w:p w14:paraId="7E629E62" w14:textId="77777777" w:rsidR="00345A8F" w:rsidRDefault="00D862C6">
      <w:pPr>
        <w:rPr>
          <w:noProof/>
          <w:lang w:eastAsia="zh-CN"/>
        </w:rPr>
      </w:pPr>
      <w:r>
        <w:rPr>
          <w:noProof/>
        </w:rPr>
        <w:t xml:space="preserve">The </w:t>
      </w:r>
      <w:r w:rsidR="00865A7E" w:rsidRPr="00865A7E">
        <w:rPr>
          <w:noProof/>
        </w:rPr>
        <w:t>Nmfaf_3daDataManagement</w:t>
      </w:r>
      <w:r>
        <w:rPr>
          <w:noProof/>
        </w:rPr>
        <w:t xml:space="preserve"> shall use the </w:t>
      </w:r>
      <w:r w:rsidR="00865A7E" w:rsidRPr="00865A7E">
        <w:rPr>
          <w:noProof/>
        </w:rPr>
        <w:t>Nmfaf_3daDataManagement</w:t>
      </w:r>
      <w:r w:rsidR="00865A7E" w:rsidRPr="00865A7E" w:rsidDel="00865A7E">
        <w:rPr>
          <w:noProof/>
        </w:rPr>
        <w:t xml:space="preserve"> </w:t>
      </w:r>
      <w:r>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77777777"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77777777"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
      </w:pPr>
      <w:bookmarkStart w:id="1261" w:name="_Toc72784148"/>
      <w:bookmarkStart w:id="1262" w:name="_Toc73041694"/>
      <w:bookmarkStart w:id="1263" w:name="_Toc81244761"/>
      <w:bookmarkStart w:id="1264" w:name="_Toc88645331"/>
      <w:bookmarkStart w:id="1265" w:name="_Toc89426243"/>
      <w:bookmarkStart w:id="1266" w:name="_Toc94033128"/>
      <w:bookmarkStart w:id="1267" w:name="_Toc97037284"/>
      <w:bookmarkStart w:id="1268" w:name="_Toc97038294"/>
      <w:r>
        <w:t>5.1.2</w:t>
      </w:r>
      <w:r>
        <w:tab/>
        <w:t>Usage of HTTP</w:t>
      </w:r>
      <w:bookmarkEnd w:id="1261"/>
      <w:bookmarkEnd w:id="1262"/>
      <w:bookmarkEnd w:id="1263"/>
      <w:bookmarkEnd w:id="1264"/>
      <w:bookmarkEnd w:id="1265"/>
      <w:bookmarkEnd w:id="1266"/>
      <w:bookmarkEnd w:id="1267"/>
      <w:bookmarkEnd w:id="1268"/>
    </w:p>
    <w:p w14:paraId="61B02A9E" w14:textId="77777777" w:rsidR="00345A8F" w:rsidRDefault="00D862C6">
      <w:pPr>
        <w:pStyle w:val="4"/>
      </w:pPr>
      <w:bookmarkStart w:id="1269" w:name="_Toc72784149"/>
      <w:bookmarkStart w:id="1270" w:name="_Toc73041695"/>
      <w:bookmarkStart w:id="1271" w:name="_Toc81244762"/>
      <w:bookmarkStart w:id="1272" w:name="_Toc88645332"/>
      <w:bookmarkStart w:id="1273" w:name="_Toc89426244"/>
      <w:bookmarkStart w:id="1274" w:name="_Toc94033129"/>
      <w:bookmarkStart w:id="1275" w:name="_Toc97037285"/>
      <w:bookmarkStart w:id="1276" w:name="_Toc97038295"/>
      <w:r>
        <w:t>5.1.2.1</w:t>
      </w:r>
      <w:r>
        <w:tab/>
        <w:t>General</w:t>
      </w:r>
      <w:bookmarkEnd w:id="1269"/>
      <w:bookmarkEnd w:id="1270"/>
      <w:bookmarkEnd w:id="1271"/>
      <w:bookmarkEnd w:id="1272"/>
      <w:bookmarkEnd w:id="1273"/>
      <w:bookmarkEnd w:id="1274"/>
      <w:bookmarkEnd w:id="1275"/>
      <w:bookmarkEnd w:id="1276"/>
    </w:p>
    <w:p w14:paraId="3E5FDED1" w14:textId="77777777" w:rsidR="00345A8F" w:rsidRDefault="00D862C6">
      <w:pPr>
        <w:pStyle w:val="Guidance"/>
      </w:pPr>
      <w:r>
        <w:t>This clause will include a reference to TS 29.500 for the description of the Transport and HTTP/2.0 protocol requirements and for the security requirements.</w:t>
      </w:r>
    </w:p>
    <w:p w14:paraId="7EF3D595" w14:textId="7777777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6B55B747" w14:textId="77777777"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lastRenderedPageBreak/>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
      </w:pPr>
      <w:bookmarkStart w:id="1277" w:name="_Toc72784150"/>
      <w:bookmarkStart w:id="1278" w:name="_Toc73041696"/>
      <w:bookmarkStart w:id="1279" w:name="_Toc81244763"/>
      <w:bookmarkStart w:id="1280" w:name="_Toc88645333"/>
      <w:bookmarkStart w:id="1281" w:name="_Toc89426245"/>
      <w:bookmarkStart w:id="1282" w:name="_Toc94033130"/>
      <w:bookmarkStart w:id="1283" w:name="_Toc97037286"/>
      <w:bookmarkStart w:id="1284" w:name="_Toc97038296"/>
      <w:r>
        <w:t>5.1.2.2</w:t>
      </w:r>
      <w:r>
        <w:tab/>
        <w:t>HTTP standard headers</w:t>
      </w:r>
      <w:bookmarkEnd w:id="1277"/>
      <w:bookmarkEnd w:id="1278"/>
      <w:bookmarkEnd w:id="1279"/>
      <w:bookmarkEnd w:id="1280"/>
      <w:bookmarkEnd w:id="1281"/>
      <w:bookmarkEnd w:id="1282"/>
      <w:bookmarkEnd w:id="1283"/>
      <w:bookmarkEnd w:id="1284"/>
    </w:p>
    <w:p w14:paraId="199C9D4C" w14:textId="77777777" w:rsidR="00345A8F" w:rsidRDefault="00D862C6">
      <w:pPr>
        <w:pStyle w:val="5"/>
        <w:rPr>
          <w:lang w:eastAsia="zh-CN"/>
        </w:rPr>
      </w:pPr>
      <w:bookmarkStart w:id="1285" w:name="_Toc72784151"/>
      <w:bookmarkStart w:id="1286" w:name="_Toc73041697"/>
      <w:bookmarkStart w:id="1287" w:name="_Toc81244764"/>
      <w:bookmarkStart w:id="1288" w:name="_Toc88645334"/>
      <w:bookmarkStart w:id="1289" w:name="_Toc89426246"/>
      <w:bookmarkStart w:id="1290" w:name="_Toc94033131"/>
      <w:bookmarkStart w:id="1291" w:name="_Toc97037287"/>
      <w:bookmarkStart w:id="1292" w:name="_Toc97038297"/>
      <w:r>
        <w:t>5.1.2.2.1</w:t>
      </w:r>
      <w:r>
        <w:rPr>
          <w:rFonts w:hint="eastAsia"/>
          <w:lang w:eastAsia="zh-CN"/>
        </w:rPr>
        <w:tab/>
      </w:r>
      <w:r>
        <w:rPr>
          <w:lang w:eastAsia="zh-CN"/>
        </w:rPr>
        <w:t>General</w:t>
      </w:r>
      <w:bookmarkEnd w:id="1285"/>
      <w:bookmarkEnd w:id="1286"/>
      <w:bookmarkEnd w:id="1287"/>
      <w:bookmarkEnd w:id="1288"/>
      <w:bookmarkEnd w:id="1289"/>
      <w:bookmarkEnd w:id="1290"/>
      <w:bookmarkEnd w:id="1291"/>
      <w:bookmarkEnd w:id="1292"/>
    </w:p>
    <w:p w14:paraId="284B25C8" w14:textId="77777777" w:rsidR="00345A8F" w:rsidRDefault="00D862C6">
      <w:pPr>
        <w:rPr>
          <w:noProof/>
        </w:rPr>
      </w:pPr>
      <w:r>
        <w:rPr>
          <w:noProof/>
        </w:rPr>
        <w:t>See clause 5.1.2 of 3GPP TS 29.500 [4] for the usage of HTTP standard headers.</w:t>
      </w:r>
    </w:p>
    <w:p w14:paraId="65F533D5" w14:textId="77777777" w:rsidR="00345A8F" w:rsidRDefault="00D862C6">
      <w:pPr>
        <w:pStyle w:val="Guidance"/>
      </w:pPr>
      <w:r>
        <w:t>Add specific information for the API if applicable.</w:t>
      </w:r>
    </w:p>
    <w:p w14:paraId="0AD26BD7" w14:textId="77777777" w:rsidR="00345A8F" w:rsidRDefault="00D862C6">
      <w:pPr>
        <w:pStyle w:val="5"/>
      </w:pPr>
      <w:bookmarkStart w:id="1293" w:name="_Toc72784152"/>
      <w:bookmarkStart w:id="1294" w:name="_Toc73041698"/>
      <w:bookmarkStart w:id="1295" w:name="_Toc81244765"/>
      <w:bookmarkStart w:id="1296" w:name="_Toc88645335"/>
      <w:bookmarkStart w:id="1297" w:name="_Toc89426247"/>
      <w:bookmarkStart w:id="1298" w:name="_Toc94033132"/>
      <w:bookmarkStart w:id="1299" w:name="_Toc97037288"/>
      <w:bookmarkStart w:id="1300" w:name="_Toc97038298"/>
      <w:r>
        <w:t>5.1.2.2.2</w:t>
      </w:r>
      <w:r>
        <w:tab/>
        <w:t>Content type</w:t>
      </w:r>
      <w:bookmarkEnd w:id="1293"/>
      <w:bookmarkEnd w:id="1294"/>
      <w:bookmarkEnd w:id="1295"/>
      <w:bookmarkEnd w:id="1296"/>
      <w:bookmarkEnd w:id="1297"/>
      <w:bookmarkEnd w:id="1298"/>
      <w:bookmarkEnd w:id="1299"/>
      <w:bookmarkEnd w:id="1300"/>
    </w:p>
    <w:p w14:paraId="457FDB71" w14:textId="77777777" w:rsidR="00345A8F" w:rsidRDefault="00D862C6">
      <w:pPr>
        <w:pStyle w:val="Guidance"/>
      </w:pPr>
      <w:r>
        <w:t>This clause will indicate the encoding of HTTP requests/responses and the applicable MIME media type for the related Content-Type header. Adjust the text below if additional payload types are used e.g. for HATEOS.</w:t>
      </w:r>
    </w:p>
    <w:p w14:paraId="55124AB4" w14:textId="77777777"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
      </w:pPr>
      <w:bookmarkStart w:id="1301" w:name="_Toc72784153"/>
      <w:bookmarkStart w:id="1302" w:name="_Toc73041699"/>
      <w:bookmarkStart w:id="1303" w:name="_Toc81244766"/>
      <w:bookmarkStart w:id="1304" w:name="_Toc88645336"/>
      <w:bookmarkStart w:id="1305" w:name="_Toc89426248"/>
      <w:bookmarkStart w:id="1306" w:name="_Toc94033133"/>
      <w:bookmarkStart w:id="1307" w:name="_Toc97037289"/>
      <w:bookmarkStart w:id="1308" w:name="_Toc97038299"/>
      <w:r>
        <w:t>5.1.2.3</w:t>
      </w:r>
      <w:r>
        <w:tab/>
        <w:t>HTTP custom headers</w:t>
      </w:r>
      <w:bookmarkEnd w:id="1301"/>
      <w:bookmarkEnd w:id="1302"/>
      <w:bookmarkEnd w:id="1303"/>
      <w:bookmarkEnd w:id="1304"/>
      <w:bookmarkEnd w:id="1305"/>
      <w:bookmarkEnd w:id="1306"/>
      <w:bookmarkEnd w:id="1307"/>
      <w:bookmarkEnd w:id="1308"/>
    </w:p>
    <w:p w14:paraId="30A7EF5E" w14:textId="77777777" w:rsidR="00345A8F" w:rsidRDefault="00D862C6">
      <w:pPr>
        <w:rPr>
          <w:noProof/>
        </w:rPr>
      </w:pPr>
      <w:r>
        <w:rPr>
          <w:noProof/>
        </w:rPr>
        <w:t>The mandatory HTTP custom header fields specified in clause 5.1.3.2 of 3GPP TS 29.500 [4] shall be applicable.</w:t>
      </w:r>
    </w:p>
    <w:p w14:paraId="3596BAE5" w14:textId="77777777" w:rsidR="00345A8F" w:rsidRDefault="00D862C6">
      <w:pPr>
        <w:pStyle w:val="Guidance"/>
      </w:pPr>
      <w:r>
        <w:t>Add specific information for the API if applicable.</w:t>
      </w:r>
    </w:p>
    <w:p w14:paraId="728CC38C" w14:textId="77777777" w:rsidR="00345A8F" w:rsidRDefault="00D862C6">
      <w:pPr>
        <w:pStyle w:val="3"/>
      </w:pPr>
      <w:bookmarkStart w:id="1309" w:name="_Toc72784154"/>
      <w:bookmarkStart w:id="1310" w:name="_Toc73041700"/>
      <w:bookmarkStart w:id="1311" w:name="_Toc81244767"/>
      <w:bookmarkStart w:id="1312" w:name="_Toc88645337"/>
      <w:bookmarkStart w:id="1313" w:name="_Toc89426249"/>
      <w:bookmarkStart w:id="1314" w:name="_Toc94033134"/>
      <w:bookmarkStart w:id="1315" w:name="_Toc97037290"/>
      <w:bookmarkStart w:id="1316" w:name="_Toc97038300"/>
      <w:r>
        <w:t>5.1.3</w:t>
      </w:r>
      <w:r>
        <w:tab/>
        <w:t>Resources</w:t>
      </w:r>
      <w:bookmarkEnd w:id="1309"/>
      <w:bookmarkEnd w:id="1310"/>
      <w:bookmarkEnd w:id="1311"/>
      <w:bookmarkEnd w:id="1312"/>
      <w:bookmarkEnd w:id="1313"/>
      <w:bookmarkEnd w:id="1314"/>
      <w:bookmarkEnd w:id="1315"/>
      <w:bookmarkEnd w:id="1316"/>
    </w:p>
    <w:p w14:paraId="1D36C254" w14:textId="77777777" w:rsidR="00345A8F" w:rsidRDefault="00D862C6">
      <w:pPr>
        <w:pStyle w:val="4"/>
      </w:pPr>
      <w:bookmarkStart w:id="1317" w:name="_Toc72784155"/>
      <w:bookmarkStart w:id="1318" w:name="_Toc73041701"/>
      <w:bookmarkStart w:id="1319" w:name="_Toc81244768"/>
      <w:bookmarkStart w:id="1320" w:name="_Toc88645338"/>
      <w:bookmarkStart w:id="1321" w:name="_Toc89426250"/>
      <w:bookmarkStart w:id="1322" w:name="_Toc94033135"/>
      <w:bookmarkStart w:id="1323" w:name="_Toc97037291"/>
      <w:bookmarkStart w:id="1324" w:name="_Toc97038301"/>
      <w:r>
        <w:t>5.1.3.1</w:t>
      </w:r>
      <w:r>
        <w:tab/>
        <w:t>Overview</w:t>
      </w:r>
      <w:bookmarkEnd w:id="1317"/>
      <w:bookmarkEnd w:id="1318"/>
      <w:bookmarkEnd w:id="1319"/>
      <w:bookmarkEnd w:id="1320"/>
      <w:bookmarkEnd w:id="1321"/>
      <w:bookmarkEnd w:id="1322"/>
      <w:bookmarkEnd w:id="1323"/>
      <w:bookmarkEnd w:id="1324"/>
    </w:p>
    <w:p w14:paraId="53254E44" w14:textId="77777777" w:rsidR="00345A8F" w:rsidRDefault="00865A7E">
      <w:pPr>
        <w:pStyle w:val="TH"/>
        <w:rPr>
          <w:lang w:val="en-US"/>
        </w:rPr>
      </w:pPr>
      <w:r>
        <w:object w:dxaOrig="7605" w:dyaOrig="3165" w14:anchorId="11E73021">
          <v:shape id="_x0000_i1034" type="#_x0000_t75" style="width:379.5pt;height:158.5pt" o:ole="">
            <v:imagedata r:id="rId32" o:title=""/>
          </v:shape>
          <o:OLEObject Type="Embed" ProgID="Visio.Drawing.15" ShapeID="_x0000_i1034" DrawAspect="Content" ObjectID="_1707651498" r:id="rId33"/>
        </w:object>
      </w:r>
    </w:p>
    <w:p w14:paraId="59387539" w14:textId="77777777" w:rsidR="00345A8F" w:rsidRDefault="00D862C6">
      <w:pPr>
        <w:pStyle w:val="TF"/>
      </w:pPr>
      <w:r>
        <w:t>Figure 5.1.3.1-1: Resource URI structure of the Nmfaf_3daDataManagement API</w:t>
      </w:r>
    </w:p>
    <w:p w14:paraId="65F5E279" w14:textId="77777777" w:rsidR="00345A8F" w:rsidRDefault="00D862C6">
      <w:r>
        <w:t>Table 5.1.3.1-1 provides an overview of the resources and applicable HTTP methods.</w:t>
      </w:r>
    </w:p>
    <w:p w14:paraId="24FE22D6" w14:textId="77777777" w:rsidR="00345A8F" w:rsidRDefault="00D862C6">
      <w:pPr>
        <w:pStyle w:val="TH"/>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6"/>
        <w:gridCol w:w="2836"/>
        <w:gridCol w:w="996"/>
        <w:gridCol w:w="3129"/>
      </w:tblGrid>
      <w:tr w:rsidR="00345A8F" w14:paraId="06C16C97" w14:textId="77777777" w:rsidTr="00865A7E">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8B2E47" w14:textId="77777777" w:rsidR="00345A8F" w:rsidRDefault="00D862C6">
            <w:pPr>
              <w:pStyle w:val="TAH"/>
            </w:pPr>
            <w:r>
              <w:t>Resource name</w:t>
            </w:r>
          </w:p>
        </w:tc>
        <w:tc>
          <w:tcPr>
            <w:tcW w:w="14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7B3F06" w14:textId="77777777" w:rsidR="00345A8F" w:rsidRDefault="00D862C6">
            <w:pPr>
              <w:pStyle w:val="TAH"/>
            </w:pPr>
            <w:r>
              <w:t>Resource URI</w:t>
            </w:r>
          </w:p>
        </w:tc>
        <w:tc>
          <w:tcPr>
            <w:tcW w:w="5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2D8BDD" w14:textId="77777777" w:rsidR="00345A8F" w:rsidRDefault="00D862C6">
            <w:pPr>
              <w:pStyle w:val="TAH"/>
            </w:pPr>
            <w:r>
              <w:t>HTTP method or custom operation</w:t>
            </w:r>
          </w:p>
        </w:tc>
        <w:tc>
          <w:tcPr>
            <w:tcW w:w="16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9073" w14:textId="77777777" w:rsidR="00345A8F" w:rsidRDefault="00D862C6">
            <w:pPr>
              <w:pStyle w:val="TAH"/>
            </w:pPr>
            <w:r>
              <w:t>Description</w:t>
            </w:r>
          </w:p>
        </w:tc>
      </w:tr>
      <w:tr w:rsidR="00865A7E" w14:paraId="21915E94" w14:textId="77777777" w:rsidTr="00865A7E">
        <w:trPr>
          <w:jc w:val="center"/>
        </w:trPr>
        <w:tc>
          <w:tcPr>
            <w:tcW w:w="1331" w:type="pct"/>
            <w:tcBorders>
              <w:top w:val="single" w:sz="4" w:space="0" w:color="auto"/>
              <w:left w:val="single" w:sz="4" w:space="0" w:color="auto"/>
              <w:right w:val="single" w:sz="4" w:space="0" w:color="auto"/>
            </w:tcBorders>
            <w:hideMark/>
          </w:tcPr>
          <w:p w14:paraId="456F840B" w14:textId="77777777" w:rsidR="00865A7E" w:rsidRDefault="00865A7E" w:rsidP="00865A7E">
            <w:pPr>
              <w:pStyle w:val="TAL"/>
            </w:pPr>
            <w:r>
              <w:rPr>
                <w:lang w:val="en-US"/>
              </w:rPr>
              <w:t>MFAF</w:t>
            </w:r>
            <w:r>
              <w:t xml:space="preserve"> Configurations</w:t>
            </w:r>
          </w:p>
        </w:tc>
        <w:tc>
          <w:tcPr>
            <w:tcW w:w="1494" w:type="pct"/>
            <w:tcBorders>
              <w:top w:val="single" w:sz="4" w:space="0" w:color="auto"/>
              <w:left w:val="single" w:sz="4" w:space="0" w:color="auto"/>
              <w:right w:val="single" w:sz="4" w:space="0" w:color="auto"/>
            </w:tcBorders>
            <w:hideMark/>
          </w:tcPr>
          <w:p w14:paraId="622973C2" w14:textId="77777777" w:rsidR="00865A7E" w:rsidRDefault="00865A7E" w:rsidP="00865A7E">
            <w:pPr>
              <w:pStyle w:val="TAL"/>
            </w:pPr>
            <w:r>
              <w:t>/configurations</w:t>
            </w:r>
          </w:p>
        </w:tc>
        <w:tc>
          <w:tcPr>
            <w:tcW w:w="525" w:type="pct"/>
            <w:tcBorders>
              <w:top w:val="single" w:sz="4" w:space="0" w:color="auto"/>
              <w:left w:val="single" w:sz="4" w:space="0" w:color="auto"/>
              <w:bottom w:val="single" w:sz="4" w:space="0" w:color="auto"/>
              <w:right w:val="single" w:sz="4" w:space="0" w:color="auto"/>
            </w:tcBorders>
            <w:hideMark/>
          </w:tcPr>
          <w:p w14:paraId="6B4ACA8B" w14:textId="77777777" w:rsidR="00865A7E" w:rsidRDefault="00865A7E" w:rsidP="00865A7E">
            <w:pPr>
              <w:pStyle w:val="TAL"/>
            </w:pPr>
            <w:r>
              <w:t>POST</w:t>
            </w:r>
          </w:p>
        </w:tc>
        <w:tc>
          <w:tcPr>
            <w:tcW w:w="1649" w:type="pct"/>
            <w:tcBorders>
              <w:top w:val="single" w:sz="4" w:space="0" w:color="auto"/>
              <w:left w:val="single" w:sz="4" w:space="0" w:color="auto"/>
              <w:bottom w:val="single" w:sz="4" w:space="0" w:color="auto"/>
              <w:right w:val="single" w:sz="4" w:space="0" w:color="auto"/>
            </w:tcBorders>
            <w:hideMark/>
          </w:tcPr>
          <w:p w14:paraId="2F491402" w14:textId="77777777" w:rsidR="00865A7E" w:rsidRDefault="00865A7E" w:rsidP="00865A7E">
            <w:pPr>
              <w:pStyle w:val="TAL"/>
            </w:pPr>
            <w:r>
              <w:t>Creates a new individual MFAF Configuration resource.</w:t>
            </w:r>
          </w:p>
        </w:tc>
      </w:tr>
      <w:tr w:rsidR="00865A7E" w14:paraId="3AE24837" w14:textId="77777777" w:rsidTr="00865A7E">
        <w:trPr>
          <w:jc w:val="center"/>
        </w:trPr>
        <w:tc>
          <w:tcPr>
            <w:tcW w:w="0" w:type="auto"/>
            <w:vMerge w:val="restart"/>
            <w:tcBorders>
              <w:left w:val="single" w:sz="4" w:space="0" w:color="auto"/>
              <w:right w:val="single" w:sz="4" w:space="0" w:color="auto"/>
            </w:tcBorders>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tcBorders>
              <w:left w:val="single" w:sz="4" w:space="0" w:color="auto"/>
              <w:right w:val="single" w:sz="4" w:space="0" w:color="auto"/>
            </w:tcBorders>
            <w:vAlign w:val="center"/>
          </w:tcPr>
          <w:p w14:paraId="77DB1736" w14:textId="77777777" w:rsidR="00865A7E" w:rsidRDefault="00865A7E" w:rsidP="00865A7E">
            <w:pPr>
              <w:pStyle w:val="TAL"/>
            </w:pPr>
            <w:r w:rsidRPr="00D90DDE">
              <w:t>/configurations</w:t>
            </w:r>
            <w:r>
              <w:t>/{transRefId}</w:t>
            </w:r>
          </w:p>
        </w:tc>
        <w:tc>
          <w:tcPr>
            <w:tcW w:w="525" w:type="pct"/>
            <w:tcBorders>
              <w:top w:val="single" w:sz="4" w:space="0" w:color="auto"/>
              <w:left w:val="single" w:sz="4" w:space="0" w:color="auto"/>
              <w:bottom w:val="single" w:sz="4" w:space="0" w:color="auto"/>
              <w:right w:val="single" w:sz="4" w:space="0" w:color="auto"/>
            </w:tcBorders>
          </w:tcPr>
          <w:p w14:paraId="2B1677FE" w14:textId="77777777" w:rsidR="00865A7E" w:rsidRDefault="00865A7E" w:rsidP="00865A7E">
            <w:pPr>
              <w:pStyle w:val="TAL"/>
            </w:pPr>
            <w:r>
              <w:t>PUT</w:t>
            </w:r>
          </w:p>
        </w:tc>
        <w:tc>
          <w:tcPr>
            <w:tcW w:w="1649" w:type="pct"/>
            <w:tcBorders>
              <w:top w:val="single" w:sz="4" w:space="0" w:color="auto"/>
              <w:left w:val="single" w:sz="4" w:space="0" w:color="auto"/>
              <w:bottom w:val="single" w:sz="4" w:space="0" w:color="auto"/>
              <w:right w:val="single" w:sz="4" w:space="0" w:color="auto"/>
            </w:tcBorders>
          </w:tcPr>
          <w:p w14:paraId="18060B0A" w14:textId="77777777" w:rsidR="00865A7E" w:rsidRDefault="00865A7E" w:rsidP="00865A7E">
            <w:pPr>
              <w:pStyle w:val="TAL"/>
            </w:pPr>
            <w:r>
              <w:t>Modifies an existing Individual MFAF Configuration subresource.</w:t>
            </w:r>
          </w:p>
        </w:tc>
      </w:tr>
      <w:tr w:rsidR="00865A7E" w14:paraId="16700254" w14:textId="77777777" w:rsidTr="00865A7E">
        <w:trPr>
          <w:jc w:val="center"/>
        </w:trPr>
        <w:tc>
          <w:tcPr>
            <w:tcW w:w="0" w:type="auto"/>
            <w:vMerge/>
            <w:tcBorders>
              <w:left w:val="single" w:sz="4" w:space="0" w:color="auto"/>
              <w:right w:val="single" w:sz="4" w:space="0" w:color="auto"/>
            </w:tcBorders>
            <w:vAlign w:val="center"/>
          </w:tcPr>
          <w:p w14:paraId="15F927B2" w14:textId="77777777" w:rsidR="00865A7E" w:rsidRDefault="00865A7E" w:rsidP="00865A7E">
            <w:pPr>
              <w:pStyle w:val="TAL"/>
            </w:pPr>
          </w:p>
        </w:tc>
        <w:tc>
          <w:tcPr>
            <w:tcW w:w="0" w:type="auto"/>
            <w:vMerge/>
            <w:tcBorders>
              <w:left w:val="single" w:sz="4" w:space="0" w:color="auto"/>
              <w:right w:val="single" w:sz="4" w:space="0" w:color="auto"/>
            </w:tcBorders>
            <w:vAlign w:val="center"/>
          </w:tcPr>
          <w:p w14:paraId="1274969B" w14:textId="77777777" w:rsidR="00865A7E" w:rsidRDefault="00865A7E" w:rsidP="00865A7E">
            <w:pPr>
              <w:pStyle w:val="TAL"/>
            </w:pPr>
          </w:p>
        </w:tc>
        <w:tc>
          <w:tcPr>
            <w:tcW w:w="525" w:type="pct"/>
            <w:tcBorders>
              <w:top w:val="single" w:sz="4" w:space="0" w:color="auto"/>
              <w:left w:val="single" w:sz="4" w:space="0" w:color="auto"/>
              <w:bottom w:val="single" w:sz="4" w:space="0" w:color="auto"/>
              <w:right w:val="single" w:sz="4" w:space="0" w:color="auto"/>
            </w:tcBorders>
          </w:tcPr>
          <w:p w14:paraId="1DC281F7" w14:textId="77777777" w:rsidR="00865A7E" w:rsidRDefault="00865A7E" w:rsidP="00865A7E">
            <w:pPr>
              <w:pStyle w:val="TAL"/>
            </w:pPr>
            <w:r>
              <w:t>DELETE</w:t>
            </w:r>
          </w:p>
        </w:tc>
        <w:tc>
          <w:tcPr>
            <w:tcW w:w="1649" w:type="pct"/>
            <w:tcBorders>
              <w:top w:val="single" w:sz="4" w:space="0" w:color="auto"/>
              <w:left w:val="single" w:sz="4" w:space="0" w:color="auto"/>
              <w:bottom w:val="single" w:sz="4" w:space="0" w:color="auto"/>
              <w:right w:val="single" w:sz="4" w:space="0" w:color="auto"/>
            </w:tcBorders>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
      </w:pPr>
      <w:bookmarkStart w:id="1325" w:name="_Toc72784156"/>
      <w:bookmarkStart w:id="1326" w:name="_Toc73041702"/>
      <w:bookmarkStart w:id="1327" w:name="_Toc81244769"/>
      <w:bookmarkStart w:id="1328" w:name="_Toc88645339"/>
      <w:bookmarkStart w:id="1329" w:name="_Toc89426251"/>
      <w:bookmarkStart w:id="1330" w:name="_Toc94033136"/>
      <w:bookmarkStart w:id="1331" w:name="_Toc97037292"/>
      <w:bookmarkStart w:id="1332" w:name="_Toc97038302"/>
      <w:r>
        <w:t>5.1.3.2</w:t>
      </w:r>
      <w:r>
        <w:tab/>
        <w:t xml:space="preserve">Resource: </w:t>
      </w:r>
      <w:r w:rsidR="00865A7E" w:rsidRPr="00865A7E">
        <w:t>MFAF Configurations</w:t>
      </w:r>
      <w:bookmarkEnd w:id="1325"/>
      <w:bookmarkEnd w:id="1326"/>
      <w:bookmarkEnd w:id="1327"/>
      <w:bookmarkEnd w:id="1328"/>
      <w:bookmarkEnd w:id="1329"/>
      <w:bookmarkEnd w:id="1330"/>
      <w:bookmarkEnd w:id="1331"/>
      <w:bookmarkEnd w:id="1332"/>
    </w:p>
    <w:p w14:paraId="335CB665" w14:textId="77777777" w:rsidR="00345A8F" w:rsidRDefault="00D862C6">
      <w:pPr>
        <w:pStyle w:val="5"/>
      </w:pPr>
      <w:bookmarkStart w:id="1333" w:name="_Toc72784157"/>
      <w:bookmarkStart w:id="1334" w:name="_Toc73041703"/>
      <w:bookmarkStart w:id="1335" w:name="_Toc81244770"/>
      <w:bookmarkStart w:id="1336" w:name="_Toc88645340"/>
      <w:bookmarkStart w:id="1337" w:name="_Toc89426252"/>
      <w:bookmarkStart w:id="1338" w:name="_Toc94033137"/>
      <w:bookmarkStart w:id="1339" w:name="_Toc97037293"/>
      <w:bookmarkStart w:id="1340" w:name="_Toc97038303"/>
      <w:r>
        <w:t>5.1.3.2.1</w:t>
      </w:r>
      <w:r>
        <w:tab/>
        <w:t>Description</w:t>
      </w:r>
      <w:bookmarkEnd w:id="1333"/>
      <w:bookmarkEnd w:id="1334"/>
      <w:bookmarkEnd w:id="1335"/>
      <w:bookmarkEnd w:id="1336"/>
      <w:bookmarkEnd w:id="1337"/>
      <w:bookmarkEnd w:id="1338"/>
      <w:bookmarkEnd w:id="1339"/>
      <w:bookmarkEnd w:id="1340"/>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
      </w:pPr>
      <w:bookmarkStart w:id="1341" w:name="_Toc72784158"/>
      <w:bookmarkStart w:id="1342" w:name="_Toc73041704"/>
      <w:bookmarkStart w:id="1343" w:name="_Toc81244771"/>
      <w:bookmarkStart w:id="1344" w:name="_Toc88645341"/>
      <w:bookmarkStart w:id="1345" w:name="_Toc89426253"/>
      <w:bookmarkStart w:id="1346" w:name="_Toc94033138"/>
      <w:bookmarkStart w:id="1347" w:name="_Toc97037294"/>
      <w:bookmarkStart w:id="1348" w:name="_Toc97038304"/>
      <w:r>
        <w:t>5.1.3.2.2</w:t>
      </w:r>
      <w:r>
        <w:tab/>
        <w:t>Resource Definition</w:t>
      </w:r>
      <w:bookmarkEnd w:id="1341"/>
      <w:bookmarkEnd w:id="1342"/>
      <w:bookmarkEnd w:id="1343"/>
      <w:bookmarkEnd w:id="1344"/>
      <w:bookmarkEnd w:id="1345"/>
      <w:bookmarkEnd w:id="1346"/>
      <w:bookmarkEnd w:id="1347"/>
      <w:bookmarkEnd w:id="1348"/>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5593BA8A" w14:textId="77777777"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BC9C84F"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1682CD"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A4AEF2" w14:textId="77777777" w:rsidR="00345A8F" w:rsidRDefault="00D862C6">
            <w:pPr>
              <w:pStyle w:val="TAH"/>
            </w:pPr>
            <w:r>
              <w:t>Definition</w:t>
            </w:r>
          </w:p>
        </w:tc>
      </w:tr>
      <w:tr w:rsidR="00345A8F" w14:paraId="6EC167B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EDE28D" w14:textId="77777777"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B18E9AE"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5C9835E" w14:textId="77777777" w:rsidR="00345A8F" w:rsidRDefault="00D862C6">
            <w:pPr>
              <w:pStyle w:val="TAL"/>
            </w:pPr>
            <w:r>
              <w:t>See clause</w:t>
            </w:r>
            <w:r>
              <w:rPr>
                <w:lang w:val="en-US" w:eastAsia="zh-CN"/>
              </w:rPr>
              <w:t> </w:t>
            </w:r>
            <w:r>
              <w:t>5.1.1</w:t>
            </w:r>
          </w:p>
        </w:tc>
      </w:tr>
      <w:tr w:rsidR="00345A8F" w14:paraId="220AE745"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CB5BF84" w14:textId="77777777" w:rsidR="00345A8F" w:rsidRDefault="00D862C6">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3380D630"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A5C1DB" w14:textId="77777777" w:rsidR="00345A8F" w:rsidRDefault="00D862C6">
            <w:pPr>
              <w:pStyle w:val="TAL"/>
            </w:pPr>
            <w:r>
              <w:t>See clause 5.1.1</w:t>
            </w:r>
          </w:p>
        </w:tc>
      </w:tr>
    </w:tbl>
    <w:p w14:paraId="17570D86" w14:textId="77777777" w:rsidR="00345A8F" w:rsidRDefault="00345A8F">
      <w:pPr>
        <w:pStyle w:val="Guidance"/>
      </w:pPr>
    </w:p>
    <w:p w14:paraId="01AE7DCA" w14:textId="77777777" w:rsidR="00345A8F" w:rsidRDefault="00D862C6">
      <w:pPr>
        <w:pStyle w:val="5"/>
      </w:pPr>
      <w:bookmarkStart w:id="1349" w:name="_Toc72784159"/>
      <w:bookmarkStart w:id="1350" w:name="_Toc73041705"/>
      <w:bookmarkStart w:id="1351" w:name="_Toc81244772"/>
      <w:bookmarkStart w:id="1352" w:name="_Toc88645342"/>
      <w:bookmarkStart w:id="1353" w:name="_Toc89426254"/>
      <w:bookmarkStart w:id="1354" w:name="_Toc94033139"/>
      <w:bookmarkStart w:id="1355" w:name="_Toc97037295"/>
      <w:bookmarkStart w:id="1356" w:name="_Toc97038305"/>
      <w:r>
        <w:t>5.1.3.2.3</w:t>
      </w:r>
      <w:r>
        <w:tab/>
        <w:t>Resource Standard Methods</w:t>
      </w:r>
      <w:bookmarkEnd w:id="1349"/>
      <w:bookmarkEnd w:id="1350"/>
      <w:bookmarkEnd w:id="1351"/>
      <w:bookmarkEnd w:id="1352"/>
      <w:bookmarkEnd w:id="1353"/>
      <w:bookmarkEnd w:id="1354"/>
      <w:bookmarkEnd w:id="1355"/>
      <w:bookmarkEnd w:id="1356"/>
    </w:p>
    <w:p w14:paraId="1E1C5306" w14:textId="77777777" w:rsidR="00345A8F" w:rsidRDefault="00D862C6">
      <w:pPr>
        <w:pStyle w:val="6"/>
      </w:pPr>
      <w:bookmarkStart w:id="1357" w:name="_Toc72784160"/>
      <w:bookmarkStart w:id="1358" w:name="_Toc73041706"/>
      <w:bookmarkStart w:id="1359" w:name="_Toc81244773"/>
      <w:bookmarkStart w:id="1360" w:name="_Toc88645343"/>
      <w:bookmarkStart w:id="1361" w:name="_Toc89426255"/>
      <w:bookmarkStart w:id="1362" w:name="_Toc94033140"/>
      <w:bookmarkStart w:id="1363" w:name="_Toc97037296"/>
      <w:bookmarkStart w:id="1364" w:name="_Toc97038306"/>
      <w:r>
        <w:t>5.1.3.2.3.1</w:t>
      </w:r>
      <w:r>
        <w:tab/>
      </w:r>
      <w:bookmarkEnd w:id="1357"/>
      <w:bookmarkEnd w:id="1358"/>
      <w:r w:rsidR="00865A7E">
        <w:t>POST</w:t>
      </w:r>
      <w:bookmarkEnd w:id="1359"/>
      <w:bookmarkEnd w:id="1360"/>
      <w:bookmarkEnd w:id="1361"/>
      <w:bookmarkEnd w:id="1362"/>
      <w:bookmarkEnd w:id="1363"/>
      <w:bookmarkEnd w:id="1364"/>
    </w:p>
    <w:p w14:paraId="3FA9E034" w14:textId="77777777" w:rsidR="00345A8F" w:rsidRDefault="00D862C6">
      <w:r>
        <w:t>This method shall support the URI query parameters specified in table 5.1.3.2.3.1-1.</w:t>
      </w:r>
    </w:p>
    <w:p w14:paraId="730AFF42" w14:textId="77777777" w:rsidR="00345A8F" w:rsidRDefault="00D862C6">
      <w:pPr>
        <w:pStyle w:val="TH"/>
        <w:rPr>
          <w:rFonts w:cs="Arial"/>
        </w:rPr>
      </w:pPr>
      <w:r>
        <w:t xml:space="preserve">Table 5.1.3.2.3.1-1: URI query parameters supported by the </w:t>
      </w:r>
      <w:r w:rsidR="00865A7E">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61BB504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EF750D"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86A20C2"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A776C52"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283685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645E62A"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29B7A9A" w14:textId="77777777" w:rsidR="00345A8F" w:rsidRDefault="00D862C6">
            <w:pPr>
              <w:pStyle w:val="TAH"/>
            </w:pPr>
            <w:r>
              <w:t>Applicability</w:t>
            </w:r>
          </w:p>
        </w:tc>
      </w:tr>
      <w:tr w:rsidR="00345A8F" w14:paraId="566A4D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02DB3A" w14:textId="77777777" w:rsidR="00345A8F" w:rsidRDefault="00D862C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AA12574" w14:textId="77777777" w:rsidR="00345A8F" w:rsidRDefault="00345A8F">
            <w:pPr>
              <w:pStyle w:val="TAL"/>
            </w:pPr>
          </w:p>
        </w:tc>
        <w:tc>
          <w:tcPr>
            <w:tcW w:w="215" w:type="pct"/>
            <w:tcBorders>
              <w:top w:val="single" w:sz="4" w:space="0" w:color="auto"/>
              <w:left w:val="single" w:sz="6" w:space="0" w:color="000000"/>
              <w:bottom w:val="single" w:sz="6" w:space="0" w:color="000000"/>
              <w:right w:val="single" w:sz="6" w:space="0" w:color="000000"/>
            </w:tcBorders>
          </w:tcPr>
          <w:p w14:paraId="63267D66" w14:textId="77777777" w:rsidR="00345A8F" w:rsidRDefault="00345A8F">
            <w:pPr>
              <w:pStyle w:val="TAC"/>
            </w:pPr>
          </w:p>
        </w:tc>
        <w:tc>
          <w:tcPr>
            <w:tcW w:w="580" w:type="pct"/>
            <w:tcBorders>
              <w:top w:val="single" w:sz="4" w:space="0" w:color="auto"/>
              <w:left w:val="single" w:sz="6" w:space="0" w:color="000000"/>
              <w:bottom w:val="single" w:sz="6" w:space="0" w:color="000000"/>
              <w:right w:val="single" w:sz="6" w:space="0" w:color="000000"/>
            </w:tcBorders>
          </w:tcPr>
          <w:p w14:paraId="56A59CFA" w14:textId="77777777" w:rsidR="00345A8F" w:rsidRDefault="00345A8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840461" w14:textId="77777777" w:rsidR="00345A8F" w:rsidRDefault="00345A8F">
            <w:pPr>
              <w:pStyle w:val="TAL"/>
            </w:pPr>
          </w:p>
        </w:tc>
        <w:tc>
          <w:tcPr>
            <w:tcW w:w="796" w:type="pct"/>
            <w:tcBorders>
              <w:top w:val="single" w:sz="4" w:space="0" w:color="auto"/>
              <w:left w:val="single" w:sz="6" w:space="0" w:color="000000"/>
              <w:bottom w:val="single" w:sz="6" w:space="0" w:color="000000"/>
              <w:right w:val="single" w:sz="6" w:space="0" w:color="000000"/>
            </w:tcBorders>
          </w:tcPr>
          <w:p w14:paraId="25A8C3BF" w14:textId="77777777" w:rsidR="00345A8F" w:rsidRDefault="00345A8F">
            <w:pPr>
              <w:pStyle w:val="TAL"/>
            </w:pPr>
          </w:p>
        </w:tc>
      </w:tr>
    </w:tbl>
    <w:p w14:paraId="472477C9" w14:textId="77777777" w:rsidR="00345A8F" w:rsidRDefault="00345A8F">
      <w:pPr>
        <w:pStyle w:val="Guidance"/>
      </w:pPr>
    </w:p>
    <w:p w14:paraId="5D143AAD" w14:textId="77777777" w:rsidR="00345A8F" w:rsidRDefault="00D862C6">
      <w:r>
        <w:t>This method shall support the request data structures specified in table 5.1.3.2.3.1-2 and the response data structures and response codes specified in table 5.1.3.2.3.1-3.</w:t>
      </w:r>
    </w:p>
    <w:p w14:paraId="6C1BE4D3" w14:textId="77777777" w:rsidR="00345A8F" w:rsidRDefault="00D862C6">
      <w:pPr>
        <w:pStyle w:val="TH"/>
      </w:pPr>
      <w:r>
        <w:t xml:space="preserve">Table 5.1.3.2.3.1-2: Data structures supported by the </w:t>
      </w:r>
      <w:r w:rsidR="00865A7E">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E9B26C9"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2654AA"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A8AA15A"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35CB7E3"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2BCA75" w14:textId="77777777" w:rsidR="00345A8F" w:rsidRDefault="00865A7E">
            <w:pPr>
              <w:pStyle w:val="TAL"/>
            </w:pPr>
            <w:r w:rsidRPr="00865A7E">
              <w:t>MfafConfiguration</w:t>
            </w:r>
          </w:p>
        </w:tc>
        <w:tc>
          <w:tcPr>
            <w:tcW w:w="425" w:type="dxa"/>
            <w:tcBorders>
              <w:top w:val="single" w:sz="4" w:space="0" w:color="auto"/>
              <w:left w:val="single" w:sz="6" w:space="0" w:color="000000"/>
              <w:bottom w:val="single" w:sz="6" w:space="0" w:color="000000"/>
              <w:right w:val="single" w:sz="6" w:space="0" w:color="000000"/>
            </w:tcBorders>
          </w:tcPr>
          <w:p w14:paraId="5802B163" w14:textId="77777777" w:rsidR="00345A8F" w:rsidRDefault="00865A7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A5BF65B" w14:textId="77777777" w:rsidR="00345A8F" w:rsidRDefault="00865A7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77777777" w:rsidR="00345A8F" w:rsidRDefault="00D862C6">
      <w:pPr>
        <w:pStyle w:val="TH"/>
      </w:pPr>
      <w:r>
        <w:lastRenderedPageBreak/>
        <w:t xml:space="preserve">Table 5.1.3.2.3.1-3: Data structures supported by the </w:t>
      </w:r>
      <w:r w:rsidR="00865A7E">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3A07E4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D5CDC4"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2439696"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F4A111"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643DB7" w14:textId="77777777" w:rsidR="00345A8F" w:rsidRDefault="00D862C6">
            <w:pPr>
              <w:pStyle w:val="TAH"/>
            </w:pPr>
            <w:r>
              <w:t>Description</w:t>
            </w:r>
          </w:p>
        </w:tc>
      </w:tr>
      <w:tr w:rsidR="00345A8F" w14:paraId="36C38604"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1A5499" w14:textId="77777777" w:rsidR="00345A8F" w:rsidRDefault="00865A7E">
            <w:pPr>
              <w:pStyle w:val="TAL"/>
            </w:pPr>
            <w:r w:rsidRPr="00865A7E">
              <w:t>MfafConfiguration</w:t>
            </w:r>
          </w:p>
        </w:tc>
        <w:tc>
          <w:tcPr>
            <w:tcW w:w="225" w:type="pct"/>
            <w:tcBorders>
              <w:top w:val="single" w:sz="4" w:space="0" w:color="auto"/>
              <w:left w:val="single" w:sz="6" w:space="0" w:color="000000"/>
              <w:bottom w:val="single" w:sz="6" w:space="0" w:color="000000"/>
              <w:right w:val="single" w:sz="6" w:space="0" w:color="000000"/>
            </w:tcBorders>
          </w:tcPr>
          <w:p w14:paraId="702C3863" w14:textId="77777777" w:rsidR="00345A8F" w:rsidRDefault="00865A7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B7C20C1" w14:textId="77777777" w:rsidR="00345A8F" w:rsidRDefault="00865A7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4017072" w14:textId="77777777" w:rsidR="00345A8F" w:rsidRDefault="00865A7E">
            <w:pPr>
              <w:pStyle w:val="TAL"/>
            </w:pPr>
            <w:r w:rsidRPr="00865A7E">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F91FA6" w14:textId="77777777" w:rsidR="00345A8F" w:rsidRDefault="00D862C6">
            <w:pPr>
              <w:pStyle w:val="TAN"/>
            </w:pPr>
            <w:r>
              <w:t>NOTE:</w:t>
            </w:r>
            <w:r>
              <w:rPr>
                <w:noProof/>
              </w:rPr>
              <w:tab/>
              <w:t xml:space="preserve">The manadatory </w:t>
            </w:r>
            <w:r>
              <w:t xml:space="preserve">HTTP error status code for the </w:t>
            </w:r>
            <w:r w:rsidR="00865A7E">
              <w:t>POST</w:t>
            </w:r>
            <w:r>
              <w:t xml:space="preserve"> method listed in Table 5.</w:t>
            </w:r>
            <w:r w:rsidR="00DB0E87">
              <w:t>2</w:t>
            </w:r>
            <w:r>
              <w:t>.7.1-1 of 3GPP TS 29.500 [4] also apply.</w:t>
            </w:r>
          </w:p>
        </w:tc>
      </w:tr>
    </w:tbl>
    <w:p w14:paraId="47EBF62A" w14:textId="77777777" w:rsidR="00345A8F" w:rsidRDefault="00345A8F"/>
    <w:p w14:paraId="424F959B" w14:textId="77777777" w:rsidR="00345A8F" w:rsidRDefault="00D862C6">
      <w:pPr>
        <w:pStyle w:val="TH"/>
        <w:rPr>
          <w:rFonts w:cs="Arial"/>
        </w:rPr>
      </w:pPr>
      <w:r>
        <w:t>Table 5.1.3.2.3.1-</w:t>
      </w:r>
      <w:r w:rsidR="00865A7E">
        <w:t>4</w:t>
      </w:r>
      <w:r>
        <w:t xml:space="preserve">: Headers supported by the </w:t>
      </w:r>
      <w:r w:rsidR="00865A7E">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14:paraId="478E884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22B27D1" w14:textId="77777777" w:rsidR="00345A8F" w:rsidRDefault="00D862C6">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A31B7F" w14:textId="77777777" w:rsidR="00345A8F" w:rsidRDefault="00D862C6">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862B52D" w14:textId="77777777" w:rsidR="00345A8F" w:rsidRDefault="00D862C6">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DCD4840" w14:textId="77777777" w:rsidR="00345A8F" w:rsidRDefault="00D862C6">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20EABCA" w14:textId="77777777" w:rsidR="00345A8F" w:rsidRDefault="00865A7E" w:rsidP="00865A7E">
            <w:pPr>
              <w:pStyle w:val="TAL"/>
            </w:pPr>
            <w:r w:rsidRPr="00865A7E">
              <w:t>Location</w:t>
            </w:r>
          </w:p>
        </w:tc>
        <w:tc>
          <w:tcPr>
            <w:tcW w:w="871" w:type="pct"/>
            <w:tcBorders>
              <w:top w:val="single" w:sz="4" w:space="0" w:color="auto"/>
              <w:left w:val="single" w:sz="6" w:space="0" w:color="000000"/>
              <w:bottom w:val="single" w:sz="6" w:space="0" w:color="000000"/>
              <w:right w:val="single" w:sz="6" w:space="0" w:color="000000"/>
            </w:tcBorders>
          </w:tcPr>
          <w:p w14:paraId="47E12D5D" w14:textId="77777777" w:rsidR="00345A8F" w:rsidRDefault="00865A7E" w:rsidP="00C87427">
            <w:pPr>
              <w:pStyle w:val="TAL"/>
            </w:pPr>
            <w:r w:rsidRPr="00865A7E">
              <w:t>string</w:t>
            </w:r>
          </w:p>
        </w:tc>
        <w:tc>
          <w:tcPr>
            <w:tcW w:w="256" w:type="pct"/>
            <w:tcBorders>
              <w:top w:val="single" w:sz="4" w:space="0" w:color="auto"/>
              <w:left w:val="single" w:sz="6" w:space="0" w:color="000000"/>
              <w:bottom w:val="single" w:sz="6" w:space="0" w:color="000000"/>
              <w:right w:val="single" w:sz="6" w:space="0" w:color="000000"/>
            </w:tcBorders>
          </w:tcPr>
          <w:p w14:paraId="24961F7B" w14:textId="77777777" w:rsidR="00345A8F" w:rsidRDefault="00865A7E">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E426B3B" w14:textId="77777777" w:rsidR="00345A8F" w:rsidRDefault="00865A7E">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5187D17" w14:textId="77777777" w:rsidR="00345A8F" w:rsidRDefault="00865A7E">
            <w:pPr>
              <w:pStyle w:val="TAL"/>
            </w:pPr>
            <w:r w:rsidRPr="00865A7E">
              <w:t>Contains the URI of the newly created resource, according to the structure: {apiRoot}/nmfaf-3dadatamanagement/v1/configurations/{transRefId}</w:t>
            </w:r>
          </w:p>
        </w:tc>
      </w:tr>
    </w:tbl>
    <w:p w14:paraId="74719DD2" w14:textId="77777777" w:rsidR="00345A8F" w:rsidRDefault="00345A8F"/>
    <w:p w14:paraId="45C0890F" w14:textId="77777777" w:rsidR="00345A8F" w:rsidRDefault="00D862C6">
      <w:pPr>
        <w:pStyle w:val="5"/>
      </w:pPr>
      <w:bookmarkStart w:id="1365" w:name="_Toc72784162"/>
      <w:bookmarkStart w:id="1366" w:name="_Toc73041708"/>
      <w:bookmarkStart w:id="1367" w:name="_Toc81244774"/>
      <w:bookmarkStart w:id="1368" w:name="_Toc88645344"/>
      <w:bookmarkStart w:id="1369" w:name="_Toc89426256"/>
      <w:bookmarkStart w:id="1370" w:name="_Toc94033141"/>
      <w:bookmarkStart w:id="1371" w:name="_Toc97037297"/>
      <w:bookmarkStart w:id="1372" w:name="_Toc97038307"/>
      <w:r>
        <w:t>5.1.3.2.4</w:t>
      </w:r>
      <w:r>
        <w:tab/>
        <w:t>Resource Custom Operations</w:t>
      </w:r>
      <w:bookmarkEnd w:id="1365"/>
      <w:bookmarkEnd w:id="1366"/>
      <w:bookmarkEnd w:id="1367"/>
      <w:bookmarkEnd w:id="1368"/>
      <w:bookmarkEnd w:id="1369"/>
      <w:bookmarkEnd w:id="1370"/>
      <w:bookmarkEnd w:id="1371"/>
      <w:bookmarkEnd w:id="1372"/>
    </w:p>
    <w:p w14:paraId="0656E363" w14:textId="77777777" w:rsidR="00865A7E" w:rsidRPr="00C87427" w:rsidRDefault="00865A7E" w:rsidP="00C87427">
      <w:r w:rsidRPr="00865A7E">
        <w:t>None in this release of the specification.</w:t>
      </w:r>
    </w:p>
    <w:p w14:paraId="4E5E05C3" w14:textId="77777777" w:rsidR="00345A8F" w:rsidRDefault="00D862C6">
      <w:pPr>
        <w:pStyle w:val="4"/>
      </w:pPr>
      <w:bookmarkStart w:id="1373" w:name="_Toc88645345"/>
      <w:bookmarkStart w:id="1374" w:name="_Toc89426257"/>
      <w:bookmarkStart w:id="1375" w:name="_Toc94033142"/>
      <w:bookmarkStart w:id="1376" w:name="_Toc97037298"/>
      <w:bookmarkStart w:id="1377" w:name="_Toc72784168"/>
      <w:bookmarkStart w:id="1378" w:name="_Toc73041714"/>
      <w:bookmarkStart w:id="1379" w:name="_Toc81244775"/>
      <w:bookmarkStart w:id="1380" w:name="_Toc97038308"/>
      <w:r>
        <w:t>5.1.3.3</w:t>
      </w:r>
      <w:r>
        <w:tab/>
        <w:t xml:space="preserve">Resource: </w:t>
      </w:r>
      <w:r w:rsidR="00DB0E87">
        <w:t xml:space="preserve">Individual </w:t>
      </w:r>
      <w:r w:rsidR="00DB0E87" w:rsidRPr="00865A7E">
        <w:t>MFAF Configuration</w:t>
      </w:r>
      <w:bookmarkEnd w:id="1373"/>
      <w:bookmarkEnd w:id="1374"/>
      <w:bookmarkEnd w:id="1375"/>
      <w:bookmarkEnd w:id="1376"/>
      <w:bookmarkEnd w:id="1380"/>
      <w:r w:rsidR="00DB0E87" w:rsidDel="00DB0E87">
        <w:t xml:space="preserve"> </w:t>
      </w:r>
      <w:bookmarkEnd w:id="1377"/>
      <w:bookmarkEnd w:id="1378"/>
      <w:bookmarkEnd w:id="1379"/>
    </w:p>
    <w:p w14:paraId="080FD78B" w14:textId="77777777" w:rsidR="00DB0E87" w:rsidRDefault="00DB0E87" w:rsidP="00DB0E87">
      <w:pPr>
        <w:pStyle w:val="5"/>
      </w:pPr>
      <w:bookmarkStart w:id="1381" w:name="_Toc88645346"/>
      <w:bookmarkStart w:id="1382" w:name="_Toc89426258"/>
      <w:bookmarkStart w:id="1383" w:name="_Toc94033143"/>
      <w:bookmarkStart w:id="1384" w:name="_Toc97037299"/>
      <w:bookmarkStart w:id="1385" w:name="_Toc97038309"/>
      <w:r>
        <w:t>5.1.3.2.1</w:t>
      </w:r>
      <w:r>
        <w:tab/>
        <w:t>Description</w:t>
      </w:r>
      <w:bookmarkEnd w:id="1381"/>
      <w:bookmarkEnd w:id="1382"/>
      <w:bookmarkEnd w:id="1383"/>
      <w:bookmarkEnd w:id="1384"/>
      <w:bookmarkEnd w:id="1385"/>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
      </w:pPr>
      <w:bookmarkStart w:id="1386" w:name="_Toc88645347"/>
      <w:bookmarkStart w:id="1387" w:name="_Toc89426259"/>
      <w:bookmarkStart w:id="1388" w:name="_Toc94033144"/>
      <w:bookmarkStart w:id="1389" w:name="_Toc97037300"/>
      <w:bookmarkStart w:id="1390" w:name="_Toc97038310"/>
      <w:r>
        <w:t>5.1.3.3.2</w:t>
      </w:r>
      <w:r>
        <w:tab/>
        <w:t>Resource Definition</w:t>
      </w:r>
      <w:bookmarkEnd w:id="1386"/>
      <w:bookmarkEnd w:id="1387"/>
      <w:bookmarkEnd w:id="1388"/>
      <w:bookmarkEnd w:id="1389"/>
      <w:bookmarkEnd w:id="1390"/>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CA20B37" w14:textId="77777777" w:rsidR="00DB0E87" w:rsidRDefault="00DB0E87" w:rsidP="00BD2487">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F951F24" w14:textId="77777777" w:rsidR="00DB0E87" w:rsidRDefault="00DB0E87" w:rsidP="00BD2487">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D859C2" w14:textId="77777777" w:rsidR="00DB0E87" w:rsidRDefault="00DB0E87" w:rsidP="00BD2487">
            <w:pPr>
              <w:pStyle w:val="TAH"/>
            </w:pPr>
            <w:r>
              <w:t>Definition</w:t>
            </w:r>
          </w:p>
        </w:tc>
      </w:tr>
      <w:tr w:rsidR="00DB0E87" w14:paraId="05D2B9B7"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A457FD" w14:textId="77777777" w:rsidR="00DB0E87" w:rsidRDefault="00DB0E87" w:rsidP="00BD2487">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3ED07082"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78FEC5" w14:textId="77777777" w:rsidR="00DB0E87" w:rsidRDefault="00DB0E87" w:rsidP="00BD2487">
            <w:pPr>
              <w:pStyle w:val="TAL"/>
            </w:pPr>
            <w:r>
              <w:t>See clause</w:t>
            </w:r>
            <w:r>
              <w:rPr>
                <w:lang w:val="en-US" w:eastAsia="zh-CN"/>
              </w:rPr>
              <w:t> </w:t>
            </w:r>
            <w:r>
              <w:t>5.1.1</w:t>
            </w:r>
          </w:p>
        </w:tc>
      </w:tr>
      <w:tr w:rsidR="00DB0E87" w14:paraId="471E3BF8"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2B5569" w14:textId="77777777" w:rsidR="00DB0E87" w:rsidRDefault="00DB0E87" w:rsidP="00BD2487">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19784BE7"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049D95" w14:textId="77777777" w:rsidR="00DB0E87" w:rsidRDefault="00DB0E87" w:rsidP="00BD2487">
            <w:pPr>
              <w:pStyle w:val="TAL"/>
            </w:pPr>
            <w:r>
              <w:t>See clause 5.1.1</w:t>
            </w:r>
          </w:p>
        </w:tc>
      </w:tr>
      <w:tr w:rsidR="00DB0E87" w14:paraId="0E6312F9"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tcPr>
          <w:p w14:paraId="6DEF7926" w14:textId="77777777" w:rsidR="00DB0E87" w:rsidRDefault="00DB0E87" w:rsidP="00BD2487">
            <w:pPr>
              <w:pStyle w:val="TAL"/>
            </w:pPr>
            <w:r w:rsidRPr="00BB5817">
              <w:t>transRefId</w:t>
            </w:r>
          </w:p>
        </w:tc>
        <w:tc>
          <w:tcPr>
            <w:tcW w:w="1039" w:type="pct"/>
            <w:tcBorders>
              <w:top w:val="single" w:sz="6" w:space="0" w:color="000000"/>
              <w:left w:val="single" w:sz="6" w:space="0" w:color="000000"/>
              <w:bottom w:val="single" w:sz="6" w:space="0" w:color="000000"/>
              <w:right w:val="single" w:sz="6" w:space="0" w:color="000000"/>
            </w:tcBorders>
          </w:tcPr>
          <w:p w14:paraId="1707A1C4" w14:textId="77777777" w:rsidR="00DB0E87" w:rsidRDefault="00DB0E87" w:rsidP="00BD2487">
            <w:pPr>
              <w:pStyle w:val="TAL"/>
            </w:pPr>
            <w:r>
              <w:rPr>
                <w:rFonts w:hint="eastAsia"/>
              </w:rPr>
              <w:t>s</w:t>
            </w:r>
            <w: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
      </w:pPr>
      <w:bookmarkStart w:id="1391" w:name="_Toc88645348"/>
      <w:bookmarkStart w:id="1392" w:name="_Toc89426260"/>
      <w:bookmarkStart w:id="1393" w:name="_Toc94033145"/>
      <w:bookmarkStart w:id="1394" w:name="_Toc97037301"/>
      <w:bookmarkStart w:id="1395" w:name="_Toc97038311"/>
      <w:r>
        <w:t>5.1.3.3.3</w:t>
      </w:r>
      <w:r>
        <w:tab/>
        <w:t>Resource Standard Methods</w:t>
      </w:r>
      <w:bookmarkEnd w:id="1391"/>
      <w:bookmarkEnd w:id="1392"/>
      <w:bookmarkEnd w:id="1393"/>
      <w:bookmarkEnd w:id="1394"/>
      <w:bookmarkEnd w:id="1395"/>
    </w:p>
    <w:p w14:paraId="0E1D95C7" w14:textId="77777777" w:rsidR="00DB0E87" w:rsidRDefault="00DB0E87" w:rsidP="00DB0E87">
      <w:pPr>
        <w:pStyle w:val="6"/>
      </w:pPr>
      <w:bookmarkStart w:id="1396" w:name="_Toc88645349"/>
      <w:bookmarkStart w:id="1397" w:name="_Toc89426261"/>
      <w:bookmarkStart w:id="1398" w:name="_Toc94033146"/>
      <w:bookmarkStart w:id="1399" w:name="_Toc97037302"/>
      <w:bookmarkStart w:id="1400" w:name="_Toc97038312"/>
      <w:r>
        <w:t>5.1.3.3.3.1</w:t>
      </w:r>
      <w:r>
        <w:tab/>
        <w:t>PUT</w:t>
      </w:r>
      <w:bookmarkEnd w:id="1396"/>
      <w:bookmarkEnd w:id="1397"/>
      <w:bookmarkEnd w:id="1398"/>
      <w:bookmarkEnd w:id="1399"/>
      <w:bookmarkEnd w:id="1400"/>
    </w:p>
    <w:p w14:paraId="2007AF8A" w14:textId="77777777" w:rsidR="00DB0E87" w:rsidRDefault="00DB0E87" w:rsidP="00DB0E87">
      <w:r>
        <w:t>This method shall support the URI query parameters specified in table 5.1.3.3.3.1-1.</w:t>
      </w:r>
    </w:p>
    <w:p w14:paraId="61E5F61B" w14:textId="77777777" w:rsidR="00DB0E87" w:rsidRDefault="00DB0E87" w:rsidP="00DB0E87">
      <w:pPr>
        <w:pStyle w:val="TH"/>
        <w:rPr>
          <w:rFonts w:cs="Arial"/>
        </w:rPr>
      </w:pPr>
      <w:r>
        <w:t>Table 5.1.3.3.3.1-1: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7F82E4A9"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F53C2"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DD0D2C"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4F26B5"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8C9971"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B2E7D"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835E6F"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BCA86D1"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43A2C622"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697E7C2"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1CA2DC6A" w14:textId="77777777" w:rsidR="00DB0E87" w:rsidRDefault="00DB0E87" w:rsidP="00BD2487">
            <w:pPr>
              <w:pStyle w:val="TAL"/>
            </w:pPr>
          </w:p>
        </w:tc>
      </w:tr>
    </w:tbl>
    <w:p w14:paraId="0FC9890A" w14:textId="77777777" w:rsidR="00DB0E87" w:rsidRDefault="00DB0E87" w:rsidP="00DB0E87">
      <w:pPr>
        <w:pStyle w:val="Guidance"/>
      </w:pPr>
    </w:p>
    <w:p w14:paraId="419B05F8" w14:textId="77777777" w:rsidR="00DB0E87" w:rsidRDefault="00DB0E87" w:rsidP="00DB0E87">
      <w:r>
        <w:t>This method shall support the request data structures specified in table 5.1.3.3.3.1-2 and the response data structures and response codes specified in table 5.1.3.3.3.1-3.</w:t>
      </w:r>
    </w:p>
    <w:p w14:paraId="7340E3EA" w14:textId="77777777" w:rsidR="00DB0E87" w:rsidRDefault="00DB0E87" w:rsidP="00DB0E87">
      <w:pPr>
        <w:pStyle w:val="TH"/>
      </w:pPr>
      <w:r>
        <w:lastRenderedPageBreak/>
        <w:t>Table 5.1.3.3.3.1-2: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2CAF7FF6"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748CA2"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43E9CF"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6D8491"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4" w:space="0" w:color="auto"/>
              <w:left w:val="single" w:sz="6" w:space="0" w:color="000000"/>
              <w:bottom w:val="single" w:sz="6" w:space="0" w:color="000000"/>
              <w:right w:val="single" w:sz="6" w:space="0" w:color="000000"/>
            </w:tcBorders>
          </w:tcPr>
          <w:p w14:paraId="43830472" w14:textId="77777777" w:rsidR="00DB0E87" w:rsidRDefault="00DB0E87" w:rsidP="00BD248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44E5E9C" w14:textId="77777777" w:rsidR="00DB0E87" w:rsidRDefault="00DB0E87" w:rsidP="00BD2487">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77777777" w:rsidR="00DB0E87" w:rsidRDefault="00DB0E87" w:rsidP="00DB0E87">
      <w:pPr>
        <w:pStyle w:val="TH"/>
      </w:pPr>
      <w:r>
        <w:t>Table 5.1.3.3.3.1-3: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4581BD13"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3B5FF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5DE0004"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B37F82"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4" w:space="0" w:color="auto"/>
              <w:left w:val="single" w:sz="6" w:space="0" w:color="000000"/>
              <w:bottom w:val="single" w:sz="6" w:space="0" w:color="000000"/>
              <w:right w:val="single" w:sz="6" w:space="0" w:color="000000"/>
            </w:tcBorders>
          </w:tcPr>
          <w:p w14:paraId="2333A222" w14:textId="77777777" w:rsidR="00DB0E87" w:rsidRDefault="00DB0E87" w:rsidP="00BD248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EDFC932" w14:textId="77777777" w:rsidR="00DB0E87" w:rsidRDefault="00DB0E87" w:rsidP="00BD2487">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B012F0"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66D3861C"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5BCCC300"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5961C73E"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DB0E87" w14:paraId="5377BA8E"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94546E" w14:textId="77777777" w:rsidR="00DB0E87" w:rsidRDefault="00DB0E87" w:rsidP="00BD2487">
            <w:pPr>
              <w:pStyle w:val="TAN"/>
            </w:pPr>
            <w:r>
              <w:t>NOTE:</w:t>
            </w:r>
            <w:r>
              <w:rPr>
                <w:noProof/>
              </w:rPr>
              <w:tab/>
              <w:t xml:space="preserve">The manadatory </w:t>
            </w:r>
            <w:r>
              <w:t>HTTP error status code for the PUT method listed in Table 5.2.7.1-1 of 3GPP TS 29.500 [4] also apply.</w:t>
            </w:r>
          </w:p>
        </w:tc>
      </w:tr>
    </w:tbl>
    <w:p w14:paraId="333CB513" w14:textId="77777777" w:rsidR="00DB0E87" w:rsidRDefault="00DB0E87" w:rsidP="00DB0E87"/>
    <w:p w14:paraId="3AFB6B6D" w14:textId="77777777" w:rsidR="00DB0E87" w:rsidRPr="00427AA8" w:rsidRDefault="00DB0E87" w:rsidP="00DB0E87">
      <w:pPr>
        <w:pStyle w:val="6"/>
        <w:rPr>
          <w:lang w:val="en-US"/>
        </w:rPr>
      </w:pPr>
      <w:bookmarkStart w:id="1401" w:name="_Toc88645350"/>
      <w:bookmarkStart w:id="1402" w:name="_Toc89426262"/>
      <w:bookmarkStart w:id="1403" w:name="_Toc94033147"/>
      <w:bookmarkStart w:id="1404" w:name="_Toc97037303"/>
      <w:bookmarkStart w:id="1405" w:name="_Toc97038313"/>
      <w:r>
        <w:t>5.1.3.3.3.2</w:t>
      </w:r>
      <w:r>
        <w:tab/>
      </w:r>
      <w:r>
        <w:rPr>
          <w:rFonts w:hint="eastAsia"/>
          <w:lang w:eastAsia="zh-CN"/>
        </w:rPr>
        <w:t>DELETE</w:t>
      </w:r>
      <w:bookmarkEnd w:id="1401"/>
      <w:bookmarkEnd w:id="1402"/>
      <w:bookmarkEnd w:id="1403"/>
      <w:bookmarkEnd w:id="1404"/>
      <w:bookmarkEnd w:id="1405"/>
    </w:p>
    <w:p w14:paraId="5A55000D" w14:textId="77777777" w:rsidR="00DB0E87" w:rsidRDefault="00DB0E87" w:rsidP="00DB0E87">
      <w:r>
        <w:t>This method shall support the URI query parameters specified in table 5.1.3.3.3.2-1.</w:t>
      </w:r>
    </w:p>
    <w:p w14:paraId="09EFC932" w14:textId="77777777" w:rsidR="00DB0E87" w:rsidRDefault="00DB0E87" w:rsidP="00DB0E87">
      <w:pPr>
        <w:pStyle w:val="TH"/>
        <w:rPr>
          <w:rFonts w:cs="Arial"/>
        </w:rPr>
      </w:pPr>
      <w:r>
        <w:t>Table 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50FAFFAE"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0627CE"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A31DCDB"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F2A14A"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2264A7"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2F8616"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37C598"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0A43CA0"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07B688E4"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AE403D"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37E31A7C" w14:textId="77777777" w:rsidR="00DB0E87" w:rsidRDefault="00DB0E87" w:rsidP="00BD2487">
            <w:pPr>
              <w:pStyle w:val="TAL"/>
            </w:pPr>
          </w:p>
        </w:tc>
      </w:tr>
    </w:tbl>
    <w:p w14:paraId="0FA6362B" w14:textId="77777777" w:rsidR="00DB0E87" w:rsidRDefault="00DB0E87" w:rsidP="00DB0E87">
      <w:pPr>
        <w:pStyle w:val="Guidance"/>
      </w:pPr>
    </w:p>
    <w:p w14:paraId="7678BDB3" w14:textId="77777777" w:rsidR="00DB0E87" w:rsidRDefault="00DB0E87" w:rsidP="00DB0E87">
      <w:r>
        <w:t>This method shall support the request data structures specified in table 5.1.3.3.3.2-2 and the response data structures and response codes specified in table 5.1.3.3.3.2-3.</w:t>
      </w:r>
    </w:p>
    <w:p w14:paraId="11127112" w14:textId="77777777" w:rsidR="00DB0E87" w:rsidRDefault="00DB0E87" w:rsidP="00DB0E87">
      <w:pPr>
        <w:pStyle w:val="TH"/>
      </w:pPr>
      <w:r>
        <w:t>Table 5.1.3.3.3.2-2: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138B094F"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886887"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1EC43C"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5AE653"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F0C8CE" w14:textId="77777777" w:rsidR="00DB0E87" w:rsidRDefault="00DB0E87" w:rsidP="00BD2487">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B546E03" w14:textId="77777777" w:rsidR="00DB0E87" w:rsidRDefault="00DB0E87" w:rsidP="00BD2487">
            <w:pPr>
              <w:pStyle w:val="TAC"/>
            </w:pPr>
          </w:p>
        </w:tc>
        <w:tc>
          <w:tcPr>
            <w:tcW w:w="1276" w:type="dxa"/>
            <w:tcBorders>
              <w:top w:val="single" w:sz="4" w:space="0" w:color="auto"/>
              <w:left w:val="single" w:sz="6" w:space="0" w:color="000000"/>
              <w:bottom w:val="single" w:sz="6" w:space="0" w:color="000000"/>
              <w:right w:val="single" w:sz="6" w:space="0" w:color="000000"/>
            </w:tcBorders>
          </w:tcPr>
          <w:p w14:paraId="010D4781" w14:textId="77777777" w:rsidR="00DB0E87" w:rsidRDefault="00DB0E87" w:rsidP="00BD248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77777777" w:rsidR="00DB0E87" w:rsidRDefault="00DB0E87" w:rsidP="00DB0E87">
      <w:pPr>
        <w:pStyle w:val="TH"/>
      </w:pPr>
      <w:r>
        <w:t>Table 5.1.3.3.3.</w:t>
      </w:r>
      <w:r w:rsidR="00993E37">
        <w:t>2</w:t>
      </w:r>
      <w:r>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50E4FAC0"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757C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9FFFA23"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2BE010"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3C5EE93A"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202631B6"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744DCC36"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DB0E87" w14:paraId="1D201B5C"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57F3BA6" w14:textId="77777777" w:rsidR="00DB0E87" w:rsidRDefault="00DB0E87" w:rsidP="00BD2487">
            <w:pPr>
              <w:pStyle w:val="TAN"/>
            </w:pPr>
            <w:r>
              <w:t>NOTE:</w:t>
            </w:r>
            <w:r>
              <w:rPr>
                <w:noProof/>
              </w:rPr>
              <w:tab/>
              <w:t xml:space="preserve">The manadatory </w:t>
            </w:r>
            <w:r>
              <w:t>HTTP error status code for the DELETE method listed in Table 5.2.7.1-1 of 3GPP TS 29.500 [4] also apply.</w:t>
            </w:r>
          </w:p>
        </w:tc>
      </w:tr>
    </w:tbl>
    <w:p w14:paraId="73C659E8" w14:textId="77777777" w:rsidR="00DB0E87" w:rsidRPr="007803A9" w:rsidRDefault="00DB0E87" w:rsidP="0064130F"/>
    <w:p w14:paraId="1B74100C" w14:textId="77777777" w:rsidR="00345A8F" w:rsidRDefault="00D862C6">
      <w:pPr>
        <w:pStyle w:val="3"/>
      </w:pPr>
      <w:bookmarkStart w:id="1406" w:name="_Toc72784169"/>
      <w:bookmarkStart w:id="1407" w:name="_Toc73041715"/>
      <w:bookmarkStart w:id="1408" w:name="_Toc81244776"/>
      <w:bookmarkStart w:id="1409" w:name="_Toc88645351"/>
      <w:bookmarkStart w:id="1410" w:name="_Toc89426263"/>
      <w:bookmarkStart w:id="1411" w:name="_Toc94033148"/>
      <w:bookmarkStart w:id="1412" w:name="_Toc97037304"/>
      <w:bookmarkStart w:id="1413" w:name="_Toc97038314"/>
      <w:r>
        <w:t>5.1.4</w:t>
      </w:r>
      <w:r>
        <w:tab/>
        <w:t>Custom Operations without associated resources</w:t>
      </w:r>
      <w:bookmarkEnd w:id="1406"/>
      <w:bookmarkEnd w:id="1407"/>
      <w:bookmarkEnd w:id="1408"/>
      <w:bookmarkEnd w:id="1409"/>
      <w:bookmarkEnd w:id="1410"/>
      <w:bookmarkEnd w:id="1411"/>
      <w:bookmarkEnd w:id="1412"/>
      <w:bookmarkEnd w:id="1413"/>
    </w:p>
    <w:p w14:paraId="4E984C17" w14:textId="77777777" w:rsidR="00DB0E87" w:rsidRPr="007803A9" w:rsidRDefault="00DB0E87" w:rsidP="0064130F">
      <w:r w:rsidRPr="00865A7E">
        <w:t>None in this release of the specification.</w:t>
      </w:r>
    </w:p>
    <w:p w14:paraId="43ABDCE1" w14:textId="77777777" w:rsidR="00345A8F" w:rsidRDefault="00D862C6">
      <w:pPr>
        <w:pStyle w:val="3"/>
      </w:pPr>
      <w:bookmarkStart w:id="1414" w:name="_Toc72784175"/>
      <w:bookmarkStart w:id="1415" w:name="_Toc73041721"/>
      <w:bookmarkStart w:id="1416" w:name="_Toc81244782"/>
      <w:bookmarkStart w:id="1417" w:name="_Toc88645352"/>
      <w:bookmarkStart w:id="1418" w:name="_Toc89426264"/>
      <w:bookmarkStart w:id="1419" w:name="_Toc94033149"/>
      <w:bookmarkStart w:id="1420" w:name="_Toc97037305"/>
      <w:bookmarkStart w:id="1421" w:name="_Toc97038315"/>
      <w:r>
        <w:t>5.1.5</w:t>
      </w:r>
      <w:r>
        <w:tab/>
        <w:t>Notifications</w:t>
      </w:r>
      <w:bookmarkEnd w:id="1414"/>
      <w:bookmarkEnd w:id="1415"/>
      <w:bookmarkEnd w:id="1416"/>
      <w:bookmarkEnd w:id="1417"/>
      <w:bookmarkEnd w:id="1418"/>
      <w:bookmarkEnd w:id="1419"/>
      <w:bookmarkEnd w:id="1420"/>
      <w:bookmarkEnd w:id="1421"/>
    </w:p>
    <w:p w14:paraId="33458B5D" w14:textId="77777777" w:rsidR="00DB0E87" w:rsidRPr="007803A9" w:rsidRDefault="00DB0E87" w:rsidP="0064130F">
      <w:r w:rsidRPr="00865A7E">
        <w:t>None in this release of the specification.</w:t>
      </w:r>
    </w:p>
    <w:p w14:paraId="0E0050A5" w14:textId="77777777" w:rsidR="00345A8F" w:rsidRDefault="00D862C6">
      <w:pPr>
        <w:pStyle w:val="3"/>
      </w:pPr>
      <w:bookmarkStart w:id="1422" w:name="_Toc72784183"/>
      <w:bookmarkStart w:id="1423" w:name="_Toc73041729"/>
      <w:bookmarkStart w:id="1424" w:name="_Toc81244790"/>
      <w:bookmarkStart w:id="1425" w:name="_Toc88645353"/>
      <w:bookmarkStart w:id="1426" w:name="_Toc89426265"/>
      <w:bookmarkStart w:id="1427" w:name="_Toc94033150"/>
      <w:bookmarkStart w:id="1428" w:name="_Toc97037306"/>
      <w:bookmarkStart w:id="1429" w:name="_Toc97038316"/>
      <w:r>
        <w:t>5.1.6</w:t>
      </w:r>
      <w:r>
        <w:tab/>
        <w:t>Data Model</w:t>
      </w:r>
      <w:bookmarkEnd w:id="1422"/>
      <w:bookmarkEnd w:id="1423"/>
      <w:bookmarkEnd w:id="1424"/>
      <w:bookmarkEnd w:id="1425"/>
      <w:bookmarkEnd w:id="1426"/>
      <w:bookmarkEnd w:id="1427"/>
      <w:bookmarkEnd w:id="1428"/>
      <w:bookmarkEnd w:id="1429"/>
    </w:p>
    <w:p w14:paraId="3D2285F6" w14:textId="77777777" w:rsidR="00345A8F" w:rsidRDefault="00D862C6">
      <w:pPr>
        <w:pStyle w:val="4"/>
      </w:pPr>
      <w:bookmarkStart w:id="1430" w:name="_Toc72784184"/>
      <w:bookmarkStart w:id="1431" w:name="_Toc73041730"/>
      <w:bookmarkStart w:id="1432" w:name="_Toc81244791"/>
      <w:bookmarkStart w:id="1433" w:name="_Toc88645354"/>
      <w:bookmarkStart w:id="1434" w:name="_Toc89426266"/>
      <w:bookmarkStart w:id="1435" w:name="_Toc94033151"/>
      <w:bookmarkStart w:id="1436" w:name="_Toc97037307"/>
      <w:bookmarkStart w:id="1437" w:name="_Toc97038317"/>
      <w:r>
        <w:t>5.1.6.1</w:t>
      </w:r>
      <w:r>
        <w:tab/>
        <w:t>General</w:t>
      </w:r>
      <w:bookmarkEnd w:id="1430"/>
      <w:bookmarkEnd w:id="1431"/>
      <w:bookmarkEnd w:id="1432"/>
      <w:bookmarkEnd w:id="1433"/>
      <w:bookmarkEnd w:id="1434"/>
      <w:bookmarkEnd w:id="1435"/>
      <w:bookmarkEnd w:id="1436"/>
      <w:bookmarkEnd w:id="1437"/>
    </w:p>
    <w:p w14:paraId="7079F4CC" w14:textId="77777777" w:rsidR="00345A8F" w:rsidRDefault="00D862C6">
      <w:r>
        <w:t>This clause specifies the application data model supported by the API.</w:t>
      </w:r>
    </w:p>
    <w:p w14:paraId="5501FDE1" w14:textId="57CFF922" w:rsidR="00345A8F" w:rsidRDefault="00D862C6">
      <w:r>
        <w:t>Table 5.1.6.1-1 specifies the data types defined for the N</w:t>
      </w:r>
      <w:r w:rsidR="00DB0E87">
        <w:rPr>
          <w:vertAlign w:val="subscript"/>
        </w:rPr>
        <w:t>MFAF</w:t>
      </w:r>
      <w:r>
        <w:t xml:space="preserve"> service based interface protocol.</w:t>
      </w:r>
    </w:p>
    <w:p w14:paraId="487587FD" w14:textId="77777777" w:rsidR="00345A8F" w:rsidRDefault="00D862C6">
      <w:pPr>
        <w:pStyle w:val="TH"/>
      </w:pPr>
      <w:r>
        <w:lastRenderedPageBreak/>
        <w:t>Table 5.1.6.1-1: N</w:t>
      </w:r>
      <w:r w:rsidR="00DB0E87">
        <w:rPr>
          <w:vertAlign w:val="subscript"/>
        </w:rPr>
        <w:t>MFAF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EEDA49"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9391981"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E9454C9"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B858494" w14:textId="77777777" w:rsidR="00345A8F" w:rsidRDefault="00D862C6">
            <w:pPr>
              <w:pStyle w:val="TAH"/>
            </w:pPr>
            <w:r>
              <w:t>Applicability</w:t>
            </w:r>
          </w:p>
        </w:tc>
      </w:tr>
      <w:tr w:rsidR="00DB0E87" w14:paraId="14F449A4"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14A9C58" w14:textId="77777777" w:rsidR="00DB0E87" w:rsidRDefault="00DB0E87" w:rsidP="00DB0E87">
            <w:pPr>
              <w:pStyle w:val="TAL"/>
            </w:pPr>
            <w:r>
              <w:rPr>
                <w:rFonts w:hint="eastAsia"/>
              </w:rPr>
              <w:t>M</w:t>
            </w:r>
            <w:r>
              <w:t>fafConfiguration</w:t>
            </w:r>
          </w:p>
        </w:tc>
        <w:tc>
          <w:tcPr>
            <w:tcW w:w="1559" w:type="dxa"/>
            <w:tcBorders>
              <w:top w:val="single" w:sz="4" w:space="0" w:color="auto"/>
              <w:left w:val="single" w:sz="4" w:space="0" w:color="auto"/>
              <w:bottom w:val="single" w:sz="4" w:space="0" w:color="auto"/>
              <w:right w:val="single" w:sz="4" w:space="0" w:color="auto"/>
            </w:tcBorders>
          </w:tcPr>
          <w:p w14:paraId="065CD0C9" w14:textId="77777777" w:rsidR="00DB0E87" w:rsidRDefault="00DB0E87" w:rsidP="00DB0E87">
            <w:pPr>
              <w:pStyle w:val="TAL"/>
            </w:pPr>
            <w:r>
              <w:rPr>
                <w:rFonts w:hint="eastAsia"/>
              </w:rPr>
              <w:t>5</w:t>
            </w:r>
            <w:r>
              <w:t>.1.6.2.</w:t>
            </w:r>
            <w:r w:rsidR="009D0FFD">
              <w:t>2</w:t>
            </w:r>
          </w:p>
        </w:tc>
        <w:tc>
          <w:tcPr>
            <w:tcW w:w="3828" w:type="dxa"/>
            <w:tcBorders>
              <w:top w:val="single" w:sz="4" w:space="0" w:color="auto"/>
              <w:left w:val="single" w:sz="4" w:space="0" w:color="auto"/>
              <w:bottom w:val="single" w:sz="4" w:space="0" w:color="auto"/>
              <w:right w:val="single" w:sz="4" w:space="0" w:color="auto"/>
            </w:tcBorders>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Borders>
              <w:top w:val="single" w:sz="4" w:space="0" w:color="auto"/>
              <w:left w:val="single" w:sz="4" w:space="0" w:color="auto"/>
              <w:bottom w:val="single" w:sz="4" w:space="0" w:color="auto"/>
              <w:right w:val="single" w:sz="4" w:space="0" w:color="auto"/>
            </w:tcBorders>
          </w:tcPr>
          <w:p w14:paraId="0A4F080B" w14:textId="77777777" w:rsidR="00DB0E87" w:rsidRDefault="00DB0E87" w:rsidP="00DB0E87">
            <w:pPr>
              <w:pStyle w:val="TAL"/>
              <w:rPr>
                <w:rFonts w:cs="Arial"/>
                <w:szCs w:val="18"/>
              </w:rPr>
            </w:pPr>
          </w:p>
        </w:tc>
      </w:tr>
      <w:tr w:rsidR="00DB0E87" w14:paraId="0CE6BE9C"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AB9E287" w14:textId="77777777" w:rsidR="00DB0E87" w:rsidRDefault="00DB0E87" w:rsidP="00DB0E87">
            <w:pPr>
              <w:pStyle w:val="TAL"/>
            </w:pPr>
            <w:r>
              <w:t>MessageConfiguration</w:t>
            </w:r>
          </w:p>
        </w:tc>
        <w:tc>
          <w:tcPr>
            <w:tcW w:w="1559" w:type="dxa"/>
            <w:tcBorders>
              <w:top w:val="single" w:sz="4" w:space="0" w:color="auto"/>
              <w:left w:val="single" w:sz="4" w:space="0" w:color="auto"/>
              <w:bottom w:val="single" w:sz="4" w:space="0" w:color="auto"/>
              <w:right w:val="single" w:sz="4" w:space="0" w:color="auto"/>
            </w:tcBorders>
          </w:tcPr>
          <w:p w14:paraId="48345FF6" w14:textId="77777777" w:rsidR="00DB0E87" w:rsidRDefault="00DB0E87" w:rsidP="00DB0E87">
            <w:pPr>
              <w:pStyle w:val="TAL"/>
            </w:pPr>
            <w:r>
              <w:rPr>
                <w:rFonts w:hint="eastAsia"/>
              </w:rPr>
              <w:t>5</w:t>
            </w:r>
            <w:r>
              <w:t>.1.6.2.</w:t>
            </w:r>
            <w:r w:rsidR="009D0FFD">
              <w:t>3</w:t>
            </w:r>
          </w:p>
        </w:tc>
        <w:tc>
          <w:tcPr>
            <w:tcW w:w="3828" w:type="dxa"/>
            <w:tcBorders>
              <w:top w:val="single" w:sz="4" w:space="0" w:color="auto"/>
              <w:left w:val="single" w:sz="4" w:space="0" w:color="auto"/>
              <w:bottom w:val="single" w:sz="4" w:space="0" w:color="auto"/>
              <w:right w:val="single" w:sz="4" w:space="0" w:color="auto"/>
            </w:tcBorders>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Borders>
              <w:top w:val="single" w:sz="4" w:space="0" w:color="auto"/>
              <w:left w:val="single" w:sz="4" w:space="0" w:color="auto"/>
              <w:bottom w:val="single" w:sz="4" w:space="0" w:color="auto"/>
              <w:right w:val="single" w:sz="4" w:space="0" w:color="auto"/>
            </w:tcBorders>
          </w:tcPr>
          <w:p w14:paraId="1836E473" w14:textId="77777777" w:rsidR="00DB0E87" w:rsidRDefault="00DB0E87" w:rsidP="00DB0E87">
            <w:pPr>
              <w:pStyle w:val="TAL"/>
              <w:rPr>
                <w:rFonts w:cs="Arial"/>
                <w:szCs w:val="18"/>
              </w:rPr>
            </w:pPr>
          </w:p>
        </w:tc>
      </w:tr>
      <w:tr w:rsidR="00DB0E87" w14:paraId="74CC3FFA"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B2B2E4F" w14:textId="77777777" w:rsidR="00DB0E87" w:rsidRDefault="00DB0E87" w:rsidP="00DB0E87">
            <w:pPr>
              <w:pStyle w:val="TAL"/>
            </w:pPr>
            <w:r>
              <w:t>MfafNotiInfos</w:t>
            </w:r>
          </w:p>
        </w:tc>
        <w:tc>
          <w:tcPr>
            <w:tcW w:w="1559" w:type="dxa"/>
            <w:tcBorders>
              <w:top w:val="single" w:sz="4" w:space="0" w:color="auto"/>
              <w:left w:val="single" w:sz="4" w:space="0" w:color="auto"/>
              <w:bottom w:val="single" w:sz="4" w:space="0" w:color="auto"/>
              <w:right w:val="single" w:sz="4" w:space="0" w:color="auto"/>
            </w:tcBorders>
          </w:tcPr>
          <w:p w14:paraId="129C32B1" w14:textId="77777777" w:rsidR="00DB0E87" w:rsidRDefault="005E6B88" w:rsidP="00DB0E87">
            <w:pPr>
              <w:pStyle w:val="TAL"/>
            </w:pPr>
            <w:r>
              <w:rPr>
                <w:rFonts w:hint="eastAsia"/>
              </w:rPr>
              <w:t>5.1.6.2.</w:t>
            </w:r>
            <w:r w:rsidR="007803A9">
              <w:t>4</w:t>
            </w:r>
          </w:p>
        </w:tc>
        <w:tc>
          <w:tcPr>
            <w:tcW w:w="3828" w:type="dxa"/>
            <w:tcBorders>
              <w:top w:val="single" w:sz="4" w:space="0" w:color="auto"/>
              <w:left w:val="single" w:sz="4" w:space="0" w:color="auto"/>
              <w:bottom w:val="single" w:sz="4" w:space="0" w:color="auto"/>
              <w:right w:val="single" w:sz="4" w:space="0" w:color="auto"/>
            </w:tcBorders>
          </w:tcPr>
          <w:p w14:paraId="0D51674D" w14:textId="77777777" w:rsidR="00DB0E87" w:rsidRDefault="00DB0E87" w:rsidP="00DB0E87">
            <w:pPr>
              <w:pStyle w:val="TAL"/>
              <w:rPr>
                <w:rFonts w:cs="Arial"/>
                <w:szCs w:val="18"/>
              </w:rPr>
            </w:pPr>
            <w:r>
              <w:rPr>
                <w:noProof/>
              </w:rPr>
              <w:t>The MFAF notification information.</w:t>
            </w:r>
          </w:p>
        </w:tc>
        <w:tc>
          <w:tcPr>
            <w:tcW w:w="2302" w:type="dxa"/>
            <w:tcBorders>
              <w:top w:val="single" w:sz="4" w:space="0" w:color="auto"/>
              <w:left w:val="single" w:sz="4" w:space="0" w:color="auto"/>
              <w:bottom w:val="single" w:sz="4" w:space="0" w:color="auto"/>
              <w:right w:val="single" w:sz="4" w:space="0" w:color="auto"/>
            </w:tcBorders>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03CC21B" w:rsidR="00345A8F" w:rsidRDefault="00D862C6">
      <w:r>
        <w:t>Table 5.1.6.1-2 specifies data types re-used by the N</w:t>
      </w:r>
      <w:r w:rsidR="00DB0E87">
        <w:rPr>
          <w:vertAlign w:val="subscript"/>
        </w:rPr>
        <w:t>MFAF</w:t>
      </w:r>
      <w:r>
        <w:t xml:space="preserve"> service based interface protocol from other specifications, including a reference to their respective specifications and when needed, a short description of their use within the N</w:t>
      </w:r>
      <w:r w:rsidR="00262BF9">
        <w:rPr>
          <w:vertAlign w:val="subscript"/>
        </w:rPr>
        <w:t>MFAF</w:t>
      </w:r>
      <w:r>
        <w:t xml:space="preserve"> service based interface.</w:t>
      </w:r>
    </w:p>
    <w:p w14:paraId="1A06A0B6" w14:textId="77777777" w:rsidR="00345A8F" w:rsidRDefault="00D862C6">
      <w:pPr>
        <w:pStyle w:val="TH"/>
      </w:pPr>
      <w:r>
        <w:t>Table 5.1.6.1-2: N</w:t>
      </w:r>
      <w:r w:rsidR="00DB0E87">
        <w:rPr>
          <w:vertAlign w:val="subscript"/>
        </w:rPr>
        <w:t>MFAF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B5027FC"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D1A9510" w14:textId="77777777" w:rsidR="00345A8F" w:rsidRDefault="00D862C6">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FD5483A" w14:textId="77777777" w:rsidR="00345A8F" w:rsidRDefault="00D862C6">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440A280" w14:textId="77777777" w:rsidR="00345A8F" w:rsidRDefault="00D862C6">
            <w:pPr>
              <w:pStyle w:val="TAH"/>
            </w:pPr>
            <w:r>
              <w:t>Applicability</w:t>
            </w:r>
          </w:p>
        </w:tc>
      </w:tr>
      <w:tr w:rsidR="00DB0E87" w14:paraId="3A14D911"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35174C2" w14:textId="77777777" w:rsidR="00DB0E87" w:rsidRDefault="00DB0E87" w:rsidP="00DB0E87">
            <w:pPr>
              <w:pStyle w:val="TAL"/>
            </w:pPr>
            <w:r>
              <w:rPr>
                <w:noProof/>
                <w:lang w:eastAsia="zh-CN"/>
              </w:rPr>
              <w:t>FormattingInstruction</w:t>
            </w:r>
          </w:p>
        </w:tc>
        <w:tc>
          <w:tcPr>
            <w:tcW w:w="1559" w:type="dxa"/>
            <w:tcBorders>
              <w:top w:val="single" w:sz="4" w:space="0" w:color="auto"/>
              <w:left w:val="single" w:sz="4" w:space="0" w:color="auto"/>
              <w:bottom w:val="single" w:sz="4" w:space="0" w:color="auto"/>
              <w:right w:val="single" w:sz="4" w:space="0" w:color="auto"/>
            </w:tcBorders>
          </w:tcPr>
          <w:p w14:paraId="16F925BF" w14:textId="77777777"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Borders>
              <w:top w:val="single" w:sz="4" w:space="0" w:color="auto"/>
              <w:left w:val="single" w:sz="4" w:space="0" w:color="auto"/>
              <w:bottom w:val="single" w:sz="4" w:space="0" w:color="auto"/>
              <w:right w:val="single" w:sz="4" w:space="0" w:color="auto"/>
            </w:tcBorders>
          </w:tcPr>
          <w:p w14:paraId="348A5613" w14:textId="77777777" w:rsidR="00DB0E87" w:rsidRDefault="00DB0E87" w:rsidP="00DB0E87">
            <w:pPr>
              <w:pStyle w:val="TAL"/>
              <w:rPr>
                <w:rFonts w:cs="Arial"/>
                <w:szCs w:val="18"/>
              </w:rPr>
            </w:pPr>
          </w:p>
        </w:tc>
      </w:tr>
      <w:tr w:rsidR="00DB0E87" w14:paraId="0473C679"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4CD82390" w14:textId="77777777" w:rsidR="00DB0E87" w:rsidRDefault="00DB0E87" w:rsidP="00DB0E87">
            <w:pPr>
              <w:pStyle w:val="TAL"/>
            </w:pPr>
            <w:r>
              <w:t>ProcessingInstruction</w:t>
            </w:r>
          </w:p>
        </w:tc>
        <w:tc>
          <w:tcPr>
            <w:tcW w:w="1559" w:type="dxa"/>
            <w:tcBorders>
              <w:top w:val="single" w:sz="4" w:space="0" w:color="auto"/>
              <w:left w:val="single" w:sz="4" w:space="0" w:color="auto"/>
              <w:bottom w:val="single" w:sz="4" w:space="0" w:color="auto"/>
              <w:right w:val="single" w:sz="4" w:space="0" w:color="auto"/>
            </w:tcBorders>
          </w:tcPr>
          <w:p w14:paraId="1AD9229B" w14:textId="77777777"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Borders>
              <w:top w:val="single" w:sz="4" w:space="0" w:color="auto"/>
              <w:left w:val="single" w:sz="4" w:space="0" w:color="auto"/>
              <w:bottom w:val="single" w:sz="4" w:space="0" w:color="auto"/>
              <w:right w:val="single" w:sz="4" w:space="0" w:color="auto"/>
            </w:tcBorders>
          </w:tcPr>
          <w:p w14:paraId="107F7337" w14:textId="77777777" w:rsidR="00DB0E87" w:rsidRDefault="00DB0E87" w:rsidP="00DB0E87">
            <w:pPr>
              <w:pStyle w:val="TAL"/>
              <w:rPr>
                <w:rFonts w:cs="Arial"/>
                <w:szCs w:val="18"/>
              </w:rPr>
            </w:pPr>
          </w:p>
        </w:tc>
      </w:tr>
      <w:tr w:rsidR="00DB0E87" w14:paraId="6F2C84D3"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891B9FD" w14:textId="77777777" w:rsidR="00DB0E87" w:rsidRDefault="00DB0E87" w:rsidP="00DB0E87">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39991B4B" w14:textId="77777777" w:rsidR="00DB0E87" w:rsidRDefault="00DB0E87" w:rsidP="00DB0E87">
            <w:pPr>
              <w:pStyle w:val="TAL"/>
            </w:pPr>
            <w:r>
              <w:t>3GPP TS 29.571 [</w:t>
            </w:r>
            <w:r w:rsidRPr="00465A81">
              <w:t>17</w:t>
            </w:r>
            <w:r>
              <w:t>]</w:t>
            </w:r>
          </w:p>
        </w:tc>
        <w:tc>
          <w:tcPr>
            <w:tcW w:w="3828" w:type="dxa"/>
            <w:tcBorders>
              <w:top w:val="single" w:sz="4" w:space="0" w:color="auto"/>
              <w:left w:val="single" w:sz="4" w:space="0" w:color="auto"/>
              <w:bottom w:val="single" w:sz="4" w:space="0" w:color="auto"/>
              <w:right w:val="single" w:sz="4" w:space="0" w:color="auto"/>
            </w:tcBorders>
          </w:tcPr>
          <w:p w14:paraId="41B8D3CE" w14:textId="77777777" w:rsidR="00DB0E87" w:rsidRDefault="00DB0E87" w:rsidP="00DB0E87">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4"/>
        <w:rPr>
          <w:lang w:val="en-US"/>
        </w:rPr>
      </w:pPr>
      <w:bookmarkStart w:id="1438" w:name="_Toc72784185"/>
      <w:bookmarkStart w:id="1439" w:name="_Toc73041731"/>
      <w:bookmarkStart w:id="1440" w:name="_Toc81244792"/>
      <w:bookmarkStart w:id="1441" w:name="_Toc88645355"/>
      <w:bookmarkStart w:id="1442" w:name="_Toc89426267"/>
      <w:bookmarkStart w:id="1443" w:name="_Toc94033152"/>
      <w:bookmarkStart w:id="1444" w:name="_Toc97037308"/>
      <w:bookmarkStart w:id="1445" w:name="_Toc97038318"/>
      <w:r>
        <w:rPr>
          <w:lang w:val="en-US"/>
        </w:rPr>
        <w:t>5.1.6.2</w:t>
      </w:r>
      <w:r>
        <w:rPr>
          <w:lang w:val="en-US"/>
        </w:rPr>
        <w:tab/>
        <w:t>Structured data types</w:t>
      </w:r>
      <w:bookmarkEnd w:id="1438"/>
      <w:bookmarkEnd w:id="1439"/>
      <w:bookmarkEnd w:id="1440"/>
      <w:bookmarkEnd w:id="1441"/>
      <w:bookmarkEnd w:id="1442"/>
      <w:bookmarkEnd w:id="1443"/>
      <w:bookmarkEnd w:id="1444"/>
      <w:bookmarkEnd w:id="1445"/>
    </w:p>
    <w:p w14:paraId="75FD5A33" w14:textId="77777777" w:rsidR="00345A8F" w:rsidRDefault="00D862C6">
      <w:pPr>
        <w:pStyle w:val="5"/>
      </w:pPr>
      <w:bookmarkStart w:id="1446" w:name="_Toc72784186"/>
      <w:bookmarkStart w:id="1447" w:name="_Toc73041732"/>
      <w:bookmarkStart w:id="1448" w:name="_Toc81244793"/>
      <w:bookmarkStart w:id="1449" w:name="_Toc88645356"/>
      <w:bookmarkStart w:id="1450" w:name="_Toc89426268"/>
      <w:bookmarkStart w:id="1451" w:name="_Toc94033153"/>
      <w:bookmarkStart w:id="1452" w:name="_Toc97037309"/>
      <w:bookmarkStart w:id="1453" w:name="_Toc97038319"/>
      <w:r>
        <w:t>5.1.6.2.1</w:t>
      </w:r>
      <w:r>
        <w:tab/>
        <w:t>Introduction</w:t>
      </w:r>
      <w:bookmarkEnd w:id="1446"/>
      <w:bookmarkEnd w:id="1447"/>
      <w:bookmarkEnd w:id="1448"/>
      <w:bookmarkEnd w:id="1449"/>
      <w:bookmarkEnd w:id="1450"/>
      <w:bookmarkEnd w:id="1451"/>
      <w:bookmarkEnd w:id="1452"/>
      <w:bookmarkEnd w:id="1453"/>
    </w:p>
    <w:p w14:paraId="137A3AB6" w14:textId="77777777" w:rsidR="00345A8F" w:rsidRDefault="00D862C6">
      <w:r>
        <w:t>This clause defines the structures to be used in resource representations.</w:t>
      </w:r>
    </w:p>
    <w:p w14:paraId="532B060C" w14:textId="77777777" w:rsidR="00345A8F" w:rsidRDefault="00D862C6">
      <w:pPr>
        <w:pStyle w:val="5"/>
      </w:pPr>
      <w:bookmarkStart w:id="1454" w:name="_Toc88645357"/>
      <w:bookmarkStart w:id="1455" w:name="_Toc89426269"/>
      <w:bookmarkStart w:id="1456" w:name="_Toc94033154"/>
      <w:bookmarkStart w:id="1457" w:name="_Toc97037310"/>
      <w:bookmarkStart w:id="1458" w:name="_Toc72784187"/>
      <w:bookmarkStart w:id="1459" w:name="_Toc73041733"/>
      <w:bookmarkStart w:id="1460" w:name="_Toc81244794"/>
      <w:bookmarkStart w:id="1461" w:name="_Toc97038320"/>
      <w:r>
        <w:t>5.1.6.2.2</w:t>
      </w:r>
      <w:r>
        <w:tab/>
        <w:t xml:space="preserve">Type: </w:t>
      </w:r>
      <w:r w:rsidR="00291121">
        <w:t>MfafConfiguration</w:t>
      </w:r>
      <w:bookmarkEnd w:id="1454"/>
      <w:bookmarkEnd w:id="1455"/>
      <w:bookmarkEnd w:id="1456"/>
      <w:bookmarkEnd w:id="1457"/>
      <w:bookmarkEnd w:id="1461"/>
      <w:r w:rsidR="00291121" w:rsidDel="00291121">
        <w:t xml:space="preserve"> </w:t>
      </w:r>
      <w:bookmarkEnd w:id="1458"/>
      <w:bookmarkEnd w:id="1459"/>
      <w:bookmarkEnd w:id="1460"/>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3D434F"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4C069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A4AC7C"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79F9A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50422B8" w14:textId="77777777" w:rsidR="00291121" w:rsidRDefault="00291121" w:rsidP="00291121">
            <w:pPr>
              <w:pStyle w:val="TAL"/>
            </w:pPr>
            <w:r>
              <w:rPr>
                <w:noProof/>
              </w:rPr>
              <w:t>messageConfigurations</w:t>
            </w:r>
          </w:p>
        </w:tc>
        <w:tc>
          <w:tcPr>
            <w:tcW w:w="1444" w:type="dxa"/>
            <w:tcBorders>
              <w:top w:val="single" w:sz="4" w:space="0" w:color="auto"/>
              <w:left w:val="single" w:sz="4" w:space="0" w:color="auto"/>
              <w:bottom w:val="single" w:sz="4" w:space="0" w:color="auto"/>
              <w:right w:val="single" w:sz="4" w:space="0" w:color="auto"/>
            </w:tcBorders>
          </w:tcPr>
          <w:p w14:paraId="0AB499BB" w14:textId="77777777" w:rsidR="00291121" w:rsidRDefault="00291121" w:rsidP="00291121">
            <w:pPr>
              <w:pStyle w:val="TAL"/>
            </w:pPr>
            <w:r>
              <w:rPr>
                <w:lang w:eastAsia="zh-CN"/>
              </w:rPr>
              <w:t>array(</w:t>
            </w:r>
            <w:r>
              <w:rPr>
                <w:noProof/>
              </w:rPr>
              <w:t>MessageConfiguration)</w:t>
            </w:r>
          </w:p>
        </w:tc>
        <w:tc>
          <w:tcPr>
            <w:tcW w:w="425" w:type="dxa"/>
            <w:tcBorders>
              <w:top w:val="single" w:sz="4" w:space="0" w:color="auto"/>
              <w:left w:val="single" w:sz="4" w:space="0" w:color="auto"/>
              <w:bottom w:val="single" w:sz="4" w:space="0" w:color="auto"/>
              <w:right w:val="single" w:sz="4" w:space="0" w:color="auto"/>
            </w:tcBorders>
          </w:tcPr>
          <w:p w14:paraId="4D7A46D7" w14:textId="77777777" w:rsidR="00291121" w:rsidRDefault="00291121" w:rsidP="0029112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FC90E0" w14:textId="15EF7BD3" w:rsidR="00291121" w:rsidRDefault="00291121" w:rsidP="00291121">
            <w:pPr>
              <w:pStyle w:val="TAL"/>
            </w:pPr>
            <w:r>
              <w:t>1..</w:t>
            </w:r>
            <w:r w:rsidR="00262BF9">
              <w:t>N</w:t>
            </w:r>
          </w:p>
        </w:tc>
        <w:tc>
          <w:tcPr>
            <w:tcW w:w="2410" w:type="dxa"/>
            <w:tcBorders>
              <w:top w:val="single" w:sz="4" w:space="0" w:color="auto"/>
              <w:left w:val="single" w:sz="4" w:space="0" w:color="auto"/>
              <w:bottom w:val="single" w:sz="4" w:space="0" w:color="auto"/>
              <w:right w:val="single" w:sz="4" w:space="0" w:color="auto"/>
            </w:tcBorders>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Borders>
              <w:top w:val="single" w:sz="4" w:space="0" w:color="auto"/>
              <w:left w:val="single" w:sz="4" w:space="0" w:color="auto"/>
              <w:bottom w:val="single" w:sz="4" w:space="0" w:color="auto"/>
              <w:right w:val="single" w:sz="4" w:space="0" w:color="auto"/>
            </w:tcBorders>
          </w:tcPr>
          <w:p w14:paraId="2642272C" w14:textId="77777777" w:rsidR="00291121" w:rsidRDefault="00291121" w:rsidP="00291121">
            <w:pPr>
              <w:pStyle w:val="TAL"/>
              <w:rPr>
                <w:rFonts w:cs="Arial"/>
                <w:szCs w:val="18"/>
              </w:rPr>
            </w:pPr>
          </w:p>
        </w:tc>
      </w:tr>
    </w:tbl>
    <w:p w14:paraId="4D3159AA" w14:textId="77777777" w:rsidR="00345A8F" w:rsidRDefault="00345A8F">
      <w:pPr>
        <w:pStyle w:val="Guidance"/>
        <w:rPr>
          <w:lang w:val="en-US"/>
        </w:rPr>
      </w:pPr>
    </w:p>
    <w:p w14:paraId="7949A931" w14:textId="77777777" w:rsidR="00345A8F" w:rsidRDefault="00D862C6">
      <w:pPr>
        <w:pStyle w:val="5"/>
      </w:pPr>
      <w:bookmarkStart w:id="1462" w:name="_Toc88645358"/>
      <w:bookmarkStart w:id="1463" w:name="_Toc89426270"/>
      <w:bookmarkStart w:id="1464" w:name="_Toc94033155"/>
      <w:bookmarkStart w:id="1465" w:name="_Toc97037311"/>
      <w:bookmarkStart w:id="1466" w:name="_Toc72784188"/>
      <w:bookmarkStart w:id="1467" w:name="_Toc73041734"/>
      <w:bookmarkStart w:id="1468" w:name="_Toc81244795"/>
      <w:bookmarkStart w:id="1469" w:name="_Toc97038321"/>
      <w:r>
        <w:lastRenderedPageBreak/>
        <w:t>5.1.6.2.3</w:t>
      </w:r>
      <w:r>
        <w:tab/>
        <w:t xml:space="preserve">Type: </w:t>
      </w:r>
      <w:r w:rsidR="00C23DEF">
        <w:rPr>
          <w:noProof/>
        </w:rPr>
        <w:t>MessageConfiguration</w:t>
      </w:r>
      <w:bookmarkEnd w:id="1462"/>
      <w:bookmarkEnd w:id="1463"/>
      <w:bookmarkEnd w:id="1464"/>
      <w:bookmarkEnd w:id="1465"/>
      <w:bookmarkEnd w:id="1469"/>
      <w:r w:rsidR="00C23DEF" w:rsidDel="00C23DEF">
        <w:t xml:space="preserve"> </w:t>
      </w:r>
      <w:bookmarkEnd w:id="1466"/>
      <w:bookmarkEnd w:id="1467"/>
      <w:bookmarkEnd w:id="1468"/>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7D3148"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CD84FF3"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01158"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261E6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1221467" w14:textId="77777777" w:rsidR="00C23DEF" w:rsidRDefault="00C23DEF" w:rsidP="00BD2487">
            <w:pPr>
              <w:pStyle w:val="TAL"/>
            </w:pPr>
            <w:r>
              <w:rPr>
                <w:noProof/>
              </w:rPr>
              <w:t>correId</w:t>
            </w:r>
          </w:p>
        </w:tc>
        <w:tc>
          <w:tcPr>
            <w:tcW w:w="1444" w:type="dxa"/>
            <w:tcBorders>
              <w:top w:val="single" w:sz="4" w:space="0" w:color="auto"/>
              <w:left w:val="single" w:sz="4" w:space="0" w:color="auto"/>
              <w:bottom w:val="single" w:sz="4" w:space="0" w:color="auto"/>
              <w:right w:val="single" w:sz="4" w:space="0" w:color="auto"/>
            </w:tcBorders>
          </w:tcPr>
          <w:p w14:paraId="33758325" w14:textId="77777777" w:rsidR="00C23DEF" w:rsidRDefault="00C23DEF" w:rsidP="00BD2487">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E34E01C" w14:textId="77777777" w:rsidR="00C23DEF" w:rsidRDefault="00C23DEF" w:rsidP="00BD24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865875" w14:textId="77777777" w:rsidR="00C23DEF" w:rsidRDefault="00C23DEF" w:rsidP="00BD2487">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Borders>
              <w:top w:val="single" w:sz="4" w:space="0" w:color="auto"/>
              <w:left w:val="single" w:sz="4" w:space="0" w:color="auto"/>
              <w:bottom w:val="single" w:sz="4" w:space="0" w:color="auto"/>
              <w:right w:val="single" w:sz="4" w:space="0" w:color="auto"/>
            </w:tcBorders>
          </w:tcPr>
          <w:p w14:paraId="69909CC4" w14:textId="77777777" w:rsidR="00C23DEF" w:rsidRDefault="00C23DEF" w:rsidP="00BD2487">
            <w:pPr>
              <w:pStyle w:val="TAL"/>
              <w:rPr>
                <w:rFonts w:cs="Arial"/>
                <w:szCs w:val="18"/>
              </w:rPr>
            </w:pPr>
          </w:p>
        </w:tc>
      </w:tr>
      <w:tr w:rsidR="00C23DEF" w14:paraId="681FD8C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86C1ED7" w14:textId="77777777" w:rsidR="00C23DEF" w:rsidRDefault="00C23DEF" w:rsidP="00BD2487">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76E7F159" w14:textId="77777777" w:rsidR="00C23DEF" w:rsidRDefault="00C23DEF" w:rsidP="00BD2487">
            <w:pPr>
              <w:pStyle w:val="TAL"/>
              <w:rPr>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B22DBF8" w14:textId="77777777" w:rsidR="00C23DEF" w:rsidRDefault="00C23DEF" w:rsidP="00BD24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D7DA7" w14:textId="77777777" w:rsidR="00C23DEF" w:rsidRDefault="00C23DEF" w:rsidP="00BD24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4AA5139" w14:textId="77777777" w:rsidR="00C23DEF" w:rsidRDefault="00C23DEF" w:rsidP="00BD2487">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44FAE494" w14:textId="77777777" w:rsidR="00C23DEF" w:rsidRDefault="00C23DEF" w:rsidP="00BD2487">
            <w:pPr>
              <w:pStyle w:val="TAL"/>
              <w:rPr>
                <w:rFonts w:cs="Arial"/>
                <w:szCs w:val="18"/>
              </w:rPr>
            </w:pPr>
          </w:p>
        </w:tc>
      </w:tr>
      <w:tr w:rsidR="00C23DEF" w14:paraId="357E5B0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Borders>
              <w:top w:val="single" w:sz="4" w:space="0" w:color="auto"/>
              <w:left w:val="single" w:sz="4" w:space="0" w:color="auto"/>
              <w:bottom w:val="single" w:sz="4" w:space="0" w:color="auto"/>
              <w:right w:val="single" w:sz="4" w:space="0" w:color="auto"/>
            </w:tcBorders>
          </w:tcPr>
          <w:p w14:paraId="1D2AB0BB" w14:textId="77777777" w:rsidR="00C23DEF" w:rsidRDefault="00C23DEF" w:rsidP="00BD2487">
            <w:pPr>
              <w:pStyle w:val="TAL"/>
              <w:rPr>
                <w:lang w:eastAsia="zh-CN"/>
              </w:rPr>
            </w:pPr>
            <w:r>
              <w:rPr>
                <w:lang w:val="en-US" w:eastAsia="zh-CN"/>
              </w:rPr>
              <w:t>MfafNotiInfo</w:t>
            </w:r>
          </w:p>
        </w:tc>
        <w:tc>
          <w:tcPr>
            <w:tcW w:w="425" w:type="dxa"/>
            <w:tcBorders>
              <w:top w:val="single" w:sz="4" w:space="0" w:color="auto"/>
              <w:left w:val="single" w:sz="4" w:space="0" w:color="auto"/>
              <w:bottom w:val="single" w:sz="4" w:space="0" w:color="auto"/>
              <w:right w:val="single" w:sz="4" w:space="0" w:color="auto"/>
            </w:tcBorders>
          </w:tcPr>
          <w:p w14:paraId="09CAB5ED" w14:textId="77777777" w:rsidR="00C23DEF" w:rsidRDefault="00C23DEF" w:rsidP="00BD2487">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0B1FD38" w14:textId="77777777" w:rsidR="00C23DEF" w:rsidRDefault="00C23DEF" w:rsidP="00BD2487">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Borders>
              <w:top w:val="single" w:sz="4" w:space="0" w:color="auto"/>
              <w:left w:val="single" w:sz="4" w:space="0" w:color="auto"/>
              <w:bottom w:val="single" w:sz="4" w:space="0" w:color="auto"/>
              <w:right w:val="single" w:sz="4" w:space="0" w:color="auto"/>
            </w:tcBorders>
          </w:tcPr>
          <w:p w14:paraId="0FCFE484" w14:textId="77777777" w:rsidR="00C23DEF" w:rsidRDefault="00C23DEF" w:rsidP="00BD2487">
            <w:pPr>
              <w:pStyle w:val="TAL"/>
              <w:rPr>
                <w:rFonts w:cs="Arial"/>
                <w:szCs w:val="18"/>
              </w:rPr>
            </w:pPr>
          </w:p>
        </w:tc>
      </w:tr>
      <w:tr w:rsidR="00C23DEF" w14:paraId="7F4D568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B778C96" w14:textId="77777777" w:rsidR="00C23DEF" w:rsidRDefault="00C23DEF" w:rsidP="00BD2487">
            <w:pPr>
              <w:pStyle w:val="TAL"/>
              <w:rPr>
                <w:noProof/>
                <w:lang w:eastAsia="zh-CN"/>
              </w:rPr>
            </w:pPr>
            <w:r>
              <w:t>notificationURI</w:t>
            </w:r>
          </w:p>
        </w:tc>
        <w:tc>
          <w:tcPr>
            <w:tcW w:w="1444" w:type="dxa"/>
            <w:tcBorders>
              <w:top w:val="single" w:sz="4" w:space="0" w:color="auto"/>
              <w:left w:val="single" w:sz="4" w:space="0" w:color="auto"/>
              <w:bottom w:val="single" w:sz="4" w:space="0" w:color="auto"/>
              <w:right w:val="single" w:sz="4" w:space="0" w:color="auto"/>
            </w:tcBorders>
          </w:tcPr>
          <w:p w14:paraId="44593D4B" w14:textId="77777777" w:rsidR="00C23DEF" w:rsidRDefault="00C23DEF" w:rsidP="00BD2487">
            <w:pPr>
              <w:pStyle w:val="TAL"/>
              <w:rPr>
                <w:noProof/>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E91482E"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8ACFB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Borders>
              <w:top w:val="single" w:sz="4" w:space="0" w:color="auto"/>
              <w:left w:val="single" w:sz="4" w:space="0" w:color="auto"/>
              <w:bottom w:val="single" w:sz="4" w:space="0" w:color="auto"/>
              <w:right w:val="single" w:sz="4" w:space="0" w:color="auto"/>
            </w:tcBorders>
          </w:tcPr>
          <w:p w14:paraId="776881ED" w14:textId="77777777" w:rsidR="00C23DEF" w:rsidRDefault="00C23DEF" w:rsidP="00BD2487">
            <w:pPr>
              <w:pStyle w:val="TAL"/>
              <w:rPr>
                <w:rFonts w:cs="Arial"/>
                <w:szCs w:val="18"/>
              </w:rPr>
            </w:pPr>
          </w:p>
        </w:tc>
      </w:tr>
      <w:tr w:rsidR="00C23DEF" w14:paraId="39180A0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4FCAB57" w14:textId="77777777" w:rsidR="00C23DEF" w:rsidRDefault="00C23DEF" w:rsidP="00BD2487">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7C461B05" w14:textId="77777777" w:rsidR="00C23DEF" w:rsidRDefault="00C23DEF" w:rsidP="00BD2487">
            <w:pPr>
              <w:pStyle w:val="TAL"/>
              <w:rPr>
                <w:lang w:eastAsia="zh-CN"/>
              </w:rPr>
            </w:pPr>
            <w:r>
              <w:rPr>
                <w:noProof/>
                <w:lang w:eastAsia="zh-CN"/>
              </w:rPr>
              <w:t>ProcessingInstruction</w:t>
            </w:r>
          </w:p>
        </w:tc>
        <w:tc>
          <w:tcPr>
            <w:tcW w:w="425" w:type="dxa"/>
            <w:tcBorders>
              <w:top w:val="single" w:sz="4" w:space="0" w:color="auto"/>
              <w:left w:val="single" w:sz="4" w:space="0" w:color="auto"/>
              <w:bottom w:val="single" w:sz="4" w:space="0" w:color="auto"/>
              <w:right w:val="single" w:sz="4" w:space="0" w:color="auto"/>
            </w:tcBorders>
          </w:tcPr>
          <w:p w14:paraId="288776AB" w14:textId="77777777" w:rsidR="00C23DEF" w:rsidRDefault="00C23DEF" w:rsidP="00BD248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FE04EAB" w14:textId="77777777" w:rsidR="00C23DEF" w:rsidRDefault="00C23DEF" w:rsidP="00BD2487">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0B36DA14" w14:textId="77777777" w:rsidR="00C23DEF" w:rsidRDefault="00C23DEF" w:rsidP="00BD2487">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5258F0BB" w14:textId="77777777" w:rsidR="00C23DEF" w:rsidRDefault="00C23DEF" w:rsidP="00BD2487">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5"/>
      </w:pPr>
      <w:bookmarkStart w:id="1470" w:name="_Toc88645359"/>
      <w:bookmarkStart w:id="1471" w:name="_Toc89426271"/>
      <w:bookmarkStart w:id="1472" w:name="_Toc94033156"/>
      <w:bookmarkStart w:id="1473" w:name="_Toc97037312"/>
      <w:bookmarkStart w:id="1474" w:name="_Toc97038322"/>
      <w:r>
        <w:t>5.1.6.2.</w:t>
      </w:r>
      <w:r w:rsidR="007803A9">
        <w:t>4</w:t>
      </w:r>
      <w:r w:rsidR="00C23DEF">
        <w:tab/>
        <w:t xml:space="preserve">Type: </w:t>
      </w:r>
      <w:r w:rsidR="00C23DEF">
        <w:rPr>
          <w:lang w:val="en-US" w:eastAsia="zh-CN"/>
        </w:rPr>
        <w:t>MfafNotiInfo</w:t>
      </w:r>
      <w:bookmarkEnd w:id="1470"/>
      <w:bookmarkEnd w:id="1471"/>
      <w:bookmarkEnd w:id="1472"/>
      <w:bookmarkEnd w:id="1473"/>
      <w:bookmarkEnd w:id="1474"/>
    </w:p>
    <w:p w14:paraId="0A361ADC" w14:textId="7777777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B111EF"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09D784"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A6B0"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108F9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1B88B52" w14:textId="77777777" w:rsidR="00C23DEF" w:rsidRDefault="00C23DEF" w:rsidP="00BD2487">
            <w:pPr>
              <w:pStyle w:val="TAL"/>
            </w:pPr>
            <w:r>
              <w:t>mfafNotifUri</w:t>
            </w:r>
          </w:p>
        </w:tc>
        <w:tc>
          <w:tcPr>
            <w:tcW w:w="1444" w:type="dxa"/>
            <w:tcBorders>
              <w:top w:val="single" w:sz="4" w:space="0" w:color="auto"/>
              <w:left w:val="single" w:sz="4" w:space="0" w:color="auto"/>
              <w:bottom w:val="single" w:sz="4" w:space="0" w:color="auto"/>
              <w:right w:val="single" w:sz="4" w:space="0" w:color="auto"/>
            </w:tcBorders>
          </w:tcPr>
          <w:p w14:paraId="2FC59AE9" w14:textId="77777777" w:rsidR="00C23DEF" w:rsidRPr="00181CBA" w:rsidRDefault="00C23DEF" w:rsidP="00BD2487">
            <w:pPr>
              <w:pStyle w:val="TAL"/>
              <w:rPr>
                <w:lang w:val="en-US"/>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D4B97B"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DC7F8B"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Borders>
              <w:top w:val="single" w:sz="4" w:space="0" w:color="auto"/>
              <w:left w:val="single" w:sz="4" w:space="0" w:color="auto"/>
              <w:bottom w:val="single" w:sz="4" w:space="0" w:color="auto"/>
              <w:right w:val="single" w:sz="4" w:space="0" w:color="auto"/>
            </w:tcBorders>
          </w:tcPr>
          <w:p w14:paraId="37063422" w14:textId="77777777" w:rsidR="00C23DEF" w:rsidRDefault="00C23DEF" w:rsidP="00BD2487">
            <w:pPr>
              <w:pStyle w:val="TAL"/>
              <w:rPr>
                <w:rFonts w:cs="Arial"/>
                <w:szCs w:val="18"/>
              </w:rPr>
            </w:pPr>
          </w:p>
        </w:tc>
      </w:tr>
      <w:tr w:rsidR="00C23DEF" w14:paraId="0979C60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E8E6A0F" w14:textId="77777777" w:rsidR="00C23DEF" w:rsidRDefault="00C23DEF" w:rsidP="00BD2487">
            <w:pPr>
              <w:pStyle w:val="TAL"/>
            </w:pPr>
            <w:r>
              <w:rPr>
                <w:noProof/>
                <w:lang w:eastAsia="zh-CN"/>
              </w:rPr>
              <w:t>mfafCorrreId</w:t>
            </w:r>
          </w:p>
        </w:tc>
        <w:tc>
          <w:tcPr>
            <w:tcW w:w="1444" w:type="dxa"/>
            <w:tcBorders>
              <w:top w:val="single" w:sz="4" w:space="0" w:color="auto"/>
              <w:left w:val="single" w:sz="4" w:space="0" w:color="auto"/>
              <w:bottom w:val="single" w:sz="4" w:space="0" w:color="auto"/>
              <w:right w:val="single" w:sz="4" w:space="0" w:color="auto"/>
            </w:tcBorders>
          </w:tcPr>
          <w:p w14:paraId="2887A089" w14:textId="77777777" w:rsidR="00C23DEF" w:rsidRDefault="00C23DEF" w:rsidP="00BD2487">
            <w:pPr>
              <w:pStyle w:val="TAL"/>
              <w:rPr>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6266E80"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B6A105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Borders>
              <w:top w:val="single" w:sz="4" w:space="0" w:color="auto"/>
              <w:left w:val="single" w:sz="4" w:space="0" w:color="auto"/>
              <w:bottom w:val="single" w:sz="4" w:space="0" w:color="auto"/>
              <w:right w:val="single" w:sz="4" w:space="0" w:color="auto"/>
            </w:tcBorders>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
        <w:rPr>
          <w:lang w:val="en-US"/>
        </w:rPr>
      </w:pPr>
      <w:bookmarkStart w:id="1475" w:name="_Toc72784189"/>
      <w:bookmarkStart w:id="1476" w:name="_Toc73041735"/>
      <w:bookmarkStart w:id="1477" w:name="_Toc81244796"/>
      <w:bookmarkStart w:id="1478" w:name="_Toc88645360"/>
      <w:bookmarkStart w:id="1479" w:name="_Toc89426272"/>
      <w:bookmarkStart w:id="1480" w:name="_Toc94033157"/>
      <w:bookmarkStart w:id="1481" w:name="_Toc97037313"/>
      <w:bookmarkStart w:id="1482" w:name="_Toc97038323"/>
      <w:r>
        <w:rPr>
          <w:lang w:val="en-US"/>
        </w:rPr>
        <w:t>5.1.6.3</w:t>
      </w:r>
      <w:r>
        <w:rPr>
          <w:lang w:val="en-US"/>
        </w:rPr>
        <w:tab/>
        <w:t>Simple data types and enumerations</w:t>
      </w:r>
      <w:bookmarkEnd w:id="1475"/>
      <w:bookmarkEnd w:id="1476"/>
      <w:bookmarkEnd w:id="1477"/>
      <w:bookmarkEnd w:id="1478"/>
      <w:bookmarkEnd w:id="1479"/>
      <w:bookmarkEnd w:id="1480"/>
      <w:bookmarkEnd w:id="1481"/>
      <w:bookmarkEnd w:id="1482"/>
    </w:p>
    <w:p w14:paraId="70A76FFA" w14:textId="77777777" w:rsidR="00345A8F" w:rsidRDefault="00D862C6">
      <w:pPr>
        <w:pStyle w:val="5"/>
      </w:pPr>
      <w:bookmarkStart w:id="1483" w:name="_Toc72784190"/>
      <w:bookmarkStart w:id="1484" w:name="_Toc73041736"/>
      <w:bookmarkStart w:id="1485" w:name="_Toc81244797"/>
      <w:bookmarkStart w:id="1486" w:name="_Toc88645361"/>
      <w:bookmarkStart w:id="1487" w:name="_Toc89426273"/>
      <w:bookmarkStart w:id="1488" w:name="_Toc94033158"/>
      <w:bookmarkStart w:id="1489" w:name="_Toc97037314"/>
      <w:bookmarkStart w:id="1490" w:name="_Toc97038324"/>
      <w:r>
        <w:t>5.1.6.3.1</w:t>
      </w:r>
      <w:r>
        <w:tab/>
        <w:t>Introduction</w:t>
      </w:r>
      <w:bookmarkEnd w:id="1483"/>
      <w:bookmarkEnd w:id="1484"/>
      <w:bookmarkEnd w:id="1485"/>
      <w:bookmarkEnd w:id="1486"/>
      <w:bookmarkEnd w:id="1487"/>
      <w:bookmarkEnd w:id="1488"/>
      <w:bookmarkEnd w:id="1489"/>
      <w:bookmarkEnd w:id="1490"/>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
      </w:pPr>
      <w:bookmarkStart w:id="1491" w:name="_Toc72784191"/>
      <w:bookmarkStart w:id="1492" w:name="_Toc73041737"/>
      <w:bookmarkStart w:id="1493" w:name="_Toc81244798"/>
      <w:bookmarkStart w:id="1494" w:name="_Toc88645362"/>
      <w:bookmarkStart w:id="1495" w:name="_Toc89426274"/>
      <w:bookmarkStart w:id="1496" w:name="_Toc94033159"/>
      <w:bookmarkStart w:id="1497" w:name="_Toc97037315"/>
      <w:bookmarkStart w:id="1498" w:name="_Toc97038325"/>
      <w:r>
        <w:t>5.1.6.3.2</w:t>
      </w:r>
      <w:r>
        <w:tab/>
        <w:t>Simple data types</w:t>
      </w:r>
      <w:bookmarkEnd w:id="1491"/>
      <w:bookmarkEnd w:id="1492"/>
      <w:bookmarkEnd w:id="1493"/>
      <w:bookmarkEnd w:id="1494"/>
      <w:bookmarkEnd w:id="1495"/>
      <w:bookmarkEnd w:id="1496"/>
      <w:bookmarkEnd w:id="1497"/>
      <w:bookmarkEnd w:id="1498"/>
    </w:p>
    <w:p w14:paraId="06558910" w14:textId="77777777" w:rsidR="00345A8F" w:rsidRDefault="00D862C6">
      <w:r>
        <w:t>The simple data types defined in table 5.1.6.3.2-1 shall be supported.</w:t>
      </w:r>
    </w:p>
    <w:p w14:paraId="1A77CF74" w14:textId="77777777" w:rsidR="00345A8F" w:rsidRDefault="00D862C6">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14:paraId="4880942F"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2265AE7" w14:textId="77777777" w:rsidR="00345A8F" w:rsidRDefault="00D862C6">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7A078E" w14:textId="77777777" w:rsidR="00345A8F" w:rsidRDefault="00D862C6">
            <w:pPr>
              <w:pStyle w:val="TAH"/>
            </w:pPr>
            <w:r>
              <w:t>Applicability</w:t>
            </w:r>
          </w:p>
        </w:tc>
      </w:tr>
      <w:tr w:rsidR="00345A8F" w14:paraId="1E9E3DC9"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C1BD1C" w14:textId="77777777" w:rsidR="00345A8F" w:rsidRDefault="00345A8F">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E8097DD" w14:textId="6C3981F6" w:rsidR="00345A8F" w:rsidRDefault="00345A8F">
            <w:pPr>
              <w:pStyle w:val="TAL"/>
            </w:pPr>
          </w:p>
        </w:tc>
        <w:tc>
          <w:tcPr>
            <w:tcW w:w="2051" w:type="pct"/>
            <w:tcBorders>
              <w:top w:val="single" w:sz="4" w:space="0" w:color="auto"/>
              <w:left w:val="nil"/>
              <w:bottom w:val="single" w:sz="8" w:space="0" w:color="auto"/>
              <w:right w:val="single" w:sz="8" w:space="0" w:color="auto"/>
            </w:tcBorders>
          </w:tcPr>
          <w:p w14:paraId="164ED813" w14:textId="77777777" w:rsidR="00345A8F" w:rsidRDefault="00345A8F">
            <w:pPr>
              <w:pStyle w:val="TAL"/>
            </w:pPr>
          </w:p>
        </w:tc>
        <w:tc>
          <w:tcPr>
            <w:tcW w:w="1265" w:type="pct"/>
            <w:tcBorders>
              <w:top w:val="single" w:sz="4" w:space="0" w:color="auto"/>
              <w:left w:val="nil"/>
              <w:bottom w:val="single" w:sz="8" w:space="0" w:color="auto"/>
              <w:right w:val="single" w:sz="8" w:space="0" w:color="auto"/>
            </w:tcBorders>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
        <w:rPr>
          <w:lang w:eastAsia="zh-CN"/>
        </w:rPr>
      </w:pPr>
      <w:bookmarkStart w:id="1499" w:name="_Toc72784194"/>
      <w:bookmarkStart w:id="1500" w:name="_Toc73041740"/>
      <w:bookmarkStart w:id="1501" w:name="_Toc81244801"/>
      <w:bookmarkStart w:id="1502" w:name="_Toc88645365"/>
      <w:bookmarkStart w:id="1503" w:name="_Toc89426277"/>
      <w:bookmarkStart w:id="1504" w:name="_Toc94033160"/>
      <w:bookmarkStart w:id="1505" w:name="_Toc97037316"/>
      <w:bookmarkStart w:id="1506" w:name="_Toc97038326"/>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99"/>
      <w:bookmarkEnd w:id="1500"/>
      <w:bookmarkEnd w:id="1501"/>
      <w:bookmarkEnd w:id="1502"/>
      <w:bookmarkEnd w:id="1503"/>
      <w:bookmarkEnd w:id="1504"/>
      <w:bookmarkEnd w:id="1505"/>
      <w:bookmarkEnd w:id="1506"/>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
      </w:pPr>
      <w:bookmarkStart w:id="1507" w:name="_Toc72784197"/>
      <w:bookmarkStart w:id="1508" w:name="_Toc73041743"/>
      <w:bookmarkStart w:id="1509" w:name="_Toc81244804"/>
      <w:bookmarkStart w:id="1510" w:name="_Toc88645368"/>
      <w:bookmarkStart w:id="1511" w:name="_Toc89426280"/>
      <w:bookmarkStart w:id="1512" w:name="_Toc94033161"/>
      <w:bookmarkStart w:id="1513" w:name="_Toc97037317"/>
      <w:bookmarkStart w:id="1514" w:name="_Toc97038327"/>
      <w:r>
        <w:t>5.1.6.5</w:t>
      </w:r>
      <w:r>
        <w:tab/>
        <w:t>Binary data</w:t>
      </w:r>
      <w:bookmarkEnd w:id="1507"/>
      <w:bookmarkEnd w:id="1508"/>
      <w:bookmarkEnd w:id="1509"/>
      <w:bookmarkEnd w:id="1510"/>
      <w:bookmarkEnd w:id="1511"/>
      <w:bookmarkEnd w:id="1512"/>
      <w:bookmarkEnd w:id="1513"/>
      <w:bookmarkEnd w:id="1514"/>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
      </w:pPr>
      <w:bookmarkStart w:id="1515" w:name="_Toc72784199"/>
      <w:bookmarkStart w:id="1516" w:name="_Toc73041745"/>
      <w:bookmarkStart w:id="1517" w:name="_Toc81244806"/>
      <w:bookmarkStart w:id="1518" w:name="_Toc88645370"/>
      <w:bookmarkStart w:id="1519" w:name="_Toc89426282"/>
      <w:bookmarkStart w:id="1520" w:name="_Toc94033162"/>
      <w:bookmarkStart w:id="1521" w:name="_Toc97037318"/>
      <w:bookmarkStart w:id="1522" w:name="_Toc97038328"/>
      <w:r>
        <w:t>5.1.7</w:t>
      </w:r>
      <w:r>
        <w:tab/>
        <w:t>Error Handling</w:t>
      </w:r>
      <w:bookmarkEnd w:id="1515"/>
      <w:bookmarkEnd w:id="1516"/>
      <w:bookmarkEnd w:id="1517"/>
      <w:bookmarkEnd w:id="1518"/>
      <w:bookmarkEnd w:id="1519"/>
      <w:bookmarkEnd w:id="1520"/>
      <w:bookmarkEnd w:id="1521"/>
      <w:bookmarkEnd w:id="1522"/>
    </w:p>
    <w:p w14:paraId="52D8D6C5" w14:textId="77777777" w:rsidR="00345A8F" w:rsidRDefault="00D862C6">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5.1.3. and 6.1.4.</w:t>
      </w:r>
    </w:p>
    <w:p w14:paraId="63B421E6" w14:textId="77777777" w:rsidR="00345A8F" w:rsidRDefault="00D862C6">
      <w:pPr>
        <w:pStyle w:val="4"/>
      </w:pPr>
      <w:bookmarkStart w:id="1523" w:name="_Toc72784200"/>
      <w:bookmarkStart w:id="1524" w:name="_Toc73041746"/>
      <w:bookmarkStart w:id="1525" w:name="_Toc81244807"/>
      <w:bookmarkStart w:id="1526" w:name="_Toc88645371"/>
      <w:bookmarkStart w:id="1527" w:name="_Toc89426283"/>
      <w:bookmarkStart w:id="1528" w:name="_Toc94033163"/>
      <w:bookmarkStart w:id="1529" w:name="_Toc97037319"/>
      <w:bookmarkStart w:id="1530" w:name="_Toc97038329"/>
      <w:r>
        <w:t>5.1.7.1</w:t>
      </w:r>
      <w:r>
        <w:tab/>
        <w:t>General</w:t>
      </w:r>
      <w:bookmarkEnd w:id="1523"/>
      <w:bookmarkEnd w:id="1524"/>
      <w:bookmarkEnd w:id="1525"/>
      <w:bookmarkEnd w:id="1526"/>
      <w:bookmarkEnd w:id="1527"/>
      <w:bookmarkEnd w:id="1528"/>
      <w:bookmarkEnd w:id="1529"/>
      <w:bookmarkEnd w:id="1530"/>
    </w:p>
    <w:p w14:paraId="108568B2" w14:textId="77777777"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
      </w:pPr>
      <w:bookmarkStart w:id="1531" w:name="_Toc72784201"/>
      <w:bookmarkStart w:id="1532" w:name="_Toc73041747"/>
      <w:bookmarkStart w:id="1533" w:name="_Toc81244808"/>
      <w:bookmarkStart w:id="1534" w:name="_Toc88645372"/>
      <w:bookmarkStart w:id="1535" w:name="_Toc89426284"/>
      <w:bookmarkStart w:id="1536" w:name="_Toc94033164"/>
      <w:bookmarkStart w:id="1537" w:name="_Toc97037320"/>
      <w:bookmarkStart w:id="1538" w:name="_Toc97038330"/>
      <w:r>
        <w:t>5.1.7.2</w:t>
      </w:r>
      <w:r>
        <w:tab/>
        <w:t>Protocol Errors</w:t>
      </w:r>
      <w:bookmarkEnd w:id="1531"/>
      <w:bookmarkEnd w:id="1532"/>
      <w:bookmarkEnd w:id="1533"/>
      <w:bookmarkEnd w:id="1534"/>
      <w:bookmarkEnd w:id="1535"/>
      <w:bookmarkEnd w:id="1536"/>
      <w:bookmarkEnd w:id="1537"/>
      <w:bookmarkEnd w:id="1538"/>
    </w:p>
    <w:p w14:paraId="2CE7A2BF" w14:textId="77777777" w:rsidR="00345A8F" w:rsidRDefault="00D862C6">
      <w:r>
        <w:t xml:space="preserve">No specific procedures for the </w:t>
      </w:r>
      <w:r>
        <w:rPr>
          <w:noProof/>
        </w:rPr>
        <w:t>Nmfaf_3daDataManagement</w:t>
      </w:r>
      <w:r>
        <w:t xml:space="preserve"> service are specified.</w:t>
      </w:r>
    </w:p>
    <w:p w14:paraId="4D5B3CAC" w14:textId="77777777" w:rsidR="00345A8F" w:rsidRDefault="00D862C6">
      <w:pPr>
        <w:pStyle w:val="Guidance"/>
      </w:pPr>
      <w:r>
        <w:t>Or add specific information for the API if applicable.</w:t>
      </w:r>
    </w:p>
    <w:p w14:paraId="403370AB" w14:textId="77777777" w:rsidR="00345A8F" w:rsidRDefault="00D862C6">
      <w:pPr>
        <w:pStyle w:val="4"/>
      </w:pPr>
      <w:bookmarkStart w:id="1539" w:name="_Toc72784202"/>
      <w:bookmarkStart w:id="1540" w:name="_Toc73041748"/>
      <w:bookmarkStart w:id="1541" w:name="_Toc81244809"/>
      <w:bookmarkStart w:id="1542" w:name="_Toc88645373"/>
      <w:bookmarkStart w:id="1543" w:name="_Toc89426285"/>
      <w:bookmarkStart w:id="1544" w:name="_Toc94033165"/>
      <w:bookmarkStart w:id="1545" w:name="_Toc97037321"/>
      <w:bookmarkStart w:id="1546" w:name="_Toc97038331"/>
      <w:r>
        <w:t>5.1.7.3</w:t>
      </w:r>
      <w:r>
        <w:tab/>
        <w:t>Application Errors</w:t>
      </w:r>
      <w:bookmarkEnd w:id="1539"/>
      <w:bookmarkEnd w:id="1540"/>
      <w:bookmarkEnd w:id="1541"/>
      <w:bookmarkEnd w:id="1542"/>
      <w:bookmarkEnd w:id="1543"/>
      <w:bookmarkEnd w:id="1544"/>
      <w:bookmarkEnd w:id="1545"/>
      <w:bookmarkEnd w:id="1546"/>
    </w:p>
    <w:p w14:paraId="10763654" w14:textId="77777777" w:rsidR="00345A8F" w:rsidRDefault="00D862C6">
      <w:r>
        <w:t>The application errors defined for the Nmfaf_3daDataManagement service are listed in Table 5.1.7.3-1.</w:t>
      </w:r>
    </w:p>
    <w:p w14:paraId="220EDEB4" w14:textId="77777777" w:rsidR="00345A8F" w:rsidRDefault="00D862C6">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F825CFC"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735EEDD"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B195A6B" w14:textId="77777777" w:rsidR="00345A8F" w:rsidRDefault="00D862C6">
            <w:pPr>
              <w:pStyle w:val="TAH"/>
            </w:pPr>
            <w:r>
              <w:t>Description</w:t>
            </w:r>
          </w:p>
        </w:tc>
      </w:tr>
      <w:tr w:rsidR="00345A8F" w14:paraId="097A8C2F"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2A2DAC0"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CAEFCE5"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
        <w:rPr>
          <w:lang w:eastAsia="zh-CN"/>
        </w:rPr>
      </w:pPr>
      <w:bookmarkStart w:id="1547" w:name="_Toc72784203"/>
      <w:bookmarkStart w:id="1548" w:name="_Toc73041749"/>
      <w:bookmarkStart w:id="1549" w:name="_Toc81244810"/>
      <w:bookmarkStart w:id="1550" w:name="_Toc88645374"/>
      <w:bookmarkStart w:id="1551" w:name="_Toc89426286"/>
      <w:bookmarkStart w:id="1552" w:name="_Toc94033166"/>
      <w:bookmarkStart w:id="1553" w:name="_Toc97037322"/>
      <w:bookmarkStart w:id="1554" w:name="_Toc97038332"/>
      <w:r>
        <w:t>5.1.8</w:t>
      </w:r>
      <w:r>
        <w:rPr>
          <w:lang w:eastAsia="zh-CN"/>
        </w:rPr>
        <w:tab/>
        <w:t>Feature negotiation</w:t>
      </w:r>
      <w:bookmarkEnd w:id="1547"/>
      <w:bookmarkEnd w:id="1548"/>
      <w:bookmarkEnd w:id="1549"/>
      <w:bookmarkEnd w:id="1550"/>
      <w:bookmarkEnd w:id="1551"/>
      <w:bookmarkEnd w:id="1552"/>
      <w:bookmarkEnd w:id="1553"/>
      <w:bookmarkEnd w:id="1554"/>
    </w:p>
    <w:p w14:paraId="2991194B" w14:textId="77777777"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77777777" w:rsidR="00345A8F" w:rsidRDefault="00D862C6">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E546868"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36409D"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75990FE" w14:textId="77777777" w:rsidR="00345A8F" w:rsidRDefault="00D862C6">
            <w:pPr>
              <w:pStyle w:val="TAH"/>
            </w:pPr>
            <w:r>
              <w:t>Description</w:t>
            </w:r>
          </w:p>
        </w:tc>
      </w:tr>
      <w:tr w:rsidR="00345A8F" w14:paraId="347D188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BC98BEF"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4E09F4FE"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3"/>
      </w:pPr>
      <w:bookmarkStart w:id="1555" w:name="_Toc72784204"/>
      <w:bookmarkStart w:id="1556" w:name="_Toc73041750"/>
      <w:bookmarkStart w:id="1557" w:name="_Toc81244811"/>
      <w:bookmarkStart w:id="1558" w:name="_Toc88645375"/>
      <w:bookmarkStart w:id="1559" w:name="_Toc89426287"/>
      <w:bookmarkStart w:id="1560" w:name="_Toc94033167"/>
      <w:bookmarkStart w:id="1561" w:name="_Toc97037323"/>
      <w:bookmarkStart w:id="1562" w:name="_Toc97038333"/>
      <w:r>
        <w:t>5.1.9</w:t>
      </w:r>
      <w:r>
        <w:tab/>
        <w:t>Security</w:t>
      </w:r>
      <w:bookmarkEnd w:id="1555"/>
      <w:bookmarkEnd w:id="1556"/>
      <w:bookmarkEnd w:id="1557"/>
      <w:bookmarkEnd w:id="1558"/>
      <w:bookmarkEnd w:id="1559"/>
      <w:bookmarkEnd w:id="1560"/>
      <w:bookmarkEnd w:id="1561"/>
      <w:bookmarkEnd w:id="1562"/>
    </w:p>
    <w:p w14:paraId="4D2F9B56" w14:textId="77777777"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77777777"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lastRenderedPageBreak/>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1563" w:name="_Toc72784205"/>
      <w:bookmarkStart w:id="1564" w:name="_Toc73041751"/>
      <w:bookmarkStart w:id="1565" w:name="_Toc81244812"/>
      <w:bookmarkStart w:id="1566" w:name="_Toc88645376"/>
      <w:bookmarkStart w:id="1567" w:name="_Toc89426288"/>
      <w:bookmarkStart w:id="1568" w:name="_Toc94033168"/>
      <w:bookmarkStart w:id="1569" w:name="_Toc97037324"/>
      <w:bookmarkStart w:id="1570" w:name="_Toc97038334"/>
      <w:r>
        <w:t>5.2</w:t>
      </w:r>
      <w:r>
        <w:tab/>
        <w:t>Nmfaf_3caDataManagement Service API</w:t>
      </w:r>
      <w:bookmarkEnd w:id="1563"/>
      <w:bookmarkEnd w:id="1564"/>
      <w:bookmarkEnd w:id="1565"/>
      <w:bookmarkEnd w:id="1566"/>
      <w:bookmarkEnd w:id="1567"/>
      <w:bookmarkEnd w:id="1568"/>
      <w:bookmarkEnd w:id="1569"/>
      <w:bookmarkEnd w:id="1570"/>
    </w:p>
    <w:p w14:paraId="0F50E764" w14:textId="1E4D8656" w:rsidR="00345A8F" w:rsidDel="00A53BC6" w:rsidRDefault="00D862C6">
      <w:pPr>
        <w:pStyle w:val="Guidance"/>
        <w:rPr>
          <w:del w:id="1571" w:author="C3-221603" w:date="2022-03-01T14:08:00Z"/>
        </w:rPr>
      </w:pPr>
      <w:del w:id="1572" w:author="C3-221603" w:date="2022-03-01T14:08:00Z">
        <w:r w:rsidDel="00A53BC6">
          <w:delText>One clause per service, where &lt;service 1&gt; is to be replaced by the service name (e.g. Nsmf_PDUSession).</w:delText>
        </w:r>
      </w:del>
    </w:p>
    <w:p w14:paraId="2DC993C3" w14:textId="77777777" w:rsidR="00345A8F" w:rsidRDefault="00D862C6">
      <w:pPr>
        <w:pStyle w:val="3"/>
      </w:pPr>
      <w:bookmarkStart w:id="1573" w:name="_Toc72784206"/>
      <w:bookmarkStart w:id="1574" w:name="_Toc73041752"/>
      <w:bookmarkStart w:id="1575" w:name="_Toc81244813"/>
      <w:bookmarkStart w:id="1576" w:name="_Toc88645377"/>
      <w:bookmarkStart w:id="1577" w:name="_Toc89426289"/>
      <w:bookmarkStart w:id="1578" w:name="_Toc94033169"/>
      <w:bookmarkStart w:id="1579" w:name="_Toc97037325"/>
      <w:bookmarkStart w:id="1580" w:name="_Toc97038335"/>
      <w:r>
        <w:t>5.2.1</w:t>
      </w:r>
      <w:r>
        <w:tab/>
        <w:t>Introduction</w:t>
      </w:r>
      <w:bookmarkEnd w:id="1573"/>
      <w:bookmarkEnd w:id="1574"/>
      <w:bookmarkEnd w:id="1575"/>
      <w:bookmarkEnd w:id="1576"/>
      <w:bookmarkEnd w:id="1577"/>
      <w:bookmarkEnd w:id="1578"/>
      <w:bookmarkEnd w:id="1579"/>
      <w:bookmarkEnd w:id="1580"/>
    </w:p>
    <w:p w14:paraId="29366EAB" w14:textId="1D6DD1E0" w:rsidR="00345A8F" w:rsidDel="00A53BC6" w:rsidRDefault="00D862C6">
      <w:pPr>
        <w:pStyle w:val="Guidance"/>
        <w:rPr>
          <w:del w:id="1581" w:author="C3-221603" w:date="2022-03-01T14:08:00Z"/>
        </w:rPr>
      </w:pPr>
      <w:del w:id="1582" w:author="C3-221603" w:date="2022-03-01T14:08:00Z">
        <w:r w:rsidDel="00A53BC6">
          <w:delText>This clause specifies the API Name and Version.</w:delText>
        </w:r>
      </w:del>
    </w:p>
    <w:p w14:paraId="28404CE5" w14:textId="77777777" w:rsidR="00345A8F" w:rsidRDefault="00D862C6">
      <w:pPr>
        <w:rPr>
          <w:noProof/>
          <w:lang w:eastAsia="zh-CN"/>
        </w:rPr>
      </w:pPr>
      <w:r>
        <w:rPr>
          <w:noProof/>
        </w:rPr>
        <w:t xml:space="preserve">The </w:t>
      </w:r>
      <w:r w:rsidR="00865A7E" w:rsidRPr="00865A7E">
        <w:rPr>
          <w:noProof/>
        </w:rPr>
        <w:t>Nmfaf_3caDataManagement</w:t>
      </w:r>
      <w:r>
        <w:rPr>
          <w:noProof/>
        </w:rPr>
        <w:t xml:space="preserve"> 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7777777"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7777777"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
      </w:pPr>
      <w:bookmarkStart w:id="1583" w:name="_Toc72784207"/>
      <w:bookmarkStart w:id="1584" w:name="_Toc73041753"/>
      <w:bookmarkStart w:id="1585" w:name="_Toc81244814"/>
      <w:bookmarkStart w:id="1586" w:name="_Toc88645378"/>
      <w:bookmarkStart w:id="1587" w:name="_Toc89426290"/>
      <w:bookmarkStart w:id="1588" w:name="_Toc94033170"/>
      <w:bookmarkStart w:id="1589" w:name="_Toc97037326"/>
      <w:bookmarkStart w:id="1590" w:name="_Toc97038336"/>
      <w:r>
        <w:t>5.2.2</w:t>
      </w:r>
      <w:r>
        <w:tab/>
        <w:t>Usage of HTTP</w:t>
      </w:r>
      <w:bookmarkEnd w:id="1583"/>
      <w:bookmarkEnd w:id="1584"/>
      <w:bookmarkEnd w:id="1585"/>
      <w:bookmarkEnd w:id="1586"/>
      <w:bookmarkEnd w:id="1587"/>
      <w:bookmarkEnd w:id="1588"/>
      <w:bookmarkEnd w:id="1589"/>
      <w:bookmarkEnd w:id="1590"/>
    </w:p>
    <w:p w14:paraId="2A193B6D" w14:textId="77777777" w:rsidR="00345A8F" w:rsidRDefault="00D862C6">
      <w:pPr>
        <w:pStyle w:val="4"/>
      </w:pPr>
      <w:bookmarkStart w:id="1591" w:name="_Toc72784208"/>
      <w:bookmarkStart w:id="1592" w:name="_Toc73041754"/>
      <w:bookmarkStart w:id="1593" w:name="_Toc81244815"/>
      <w:bookmarkStart w:id="1594" w:name="_Toc88645379"/>
      <w:bookmarkStart w:id="1595" w:name="_Toc89426291"/>
      <w:bookmarkStart w:id="1596" w:name="_Toc94033171"/>
      <w:bookmarkStart w:id="1597" w:name="_Toc97037327"/>
      <w:bookmarkStart w:id="1598" w:name="_Toc97038337"/>
      <w:r>
        <w:t>5.2.2.1</w:t>
      </w:r>
      <w:r>
        <w:tab/>
        <w:t>General</w:t>
      </w:r>
      <w:bookmarkEnd w:id="1591"/>
      <w:bookmarkEnd w:id="1592"/>
      <w:bookmarkEnd w:id="1593"/>
      <w:bookmarkEnd w:id="1594"/>
      <w:bookmarkEnd w:id="1595"/>
      <w:bookmarkEnd w:id="1596"/>
      <w:bookmarkEnd w:id="1597"/>
      <w:bookmarkEnd w:id="1598"/>
    </w:p>
    <w:p w14:paraId="25098AA8" w14:textId="7BBC8EB6" w:rsidR="00345A8F" w:rsidDel="00A53BC6" w:rsidRDefault="00D862C6">
      <w:pPr>
        <w:pStyle w:val="Guidance"/>
        <w:rPr>
          <w:del w:id="1599" w:author="C3-221603" w:date="2022-03-01T14:08:00Z"/>
        </w:rPr>
      </w:pPr>
      <w:del w:id="1600" w:author="C3-221603" w:date="2022-03-01T14:08:00Z">
        <w:r w:rsidDel="00A53BC6">
          <w:delText>This clause will include a reference to TS 29.500 for the description of the Transport and HTTP/2.0 protocol requirements and for the security requirements.</w:delText>
        </w:r>
      </w:del>
    </w:p>
    <w:p w14:paraId="7A192280" w14:textId="7777777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77777777"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
      </w:pPr>
      <w:bookmarkStart w:id="1601" w:name="_Toc72784209"/>
      <w:bookmarkStart w:id="1602" w:name="_Toc73041755"/>
      <w:bookmarkStart w:id="1603" w:name="_Toc81244816"/>
      <w:bookmarkStart w:id="1604" w:name="_Toc88645380"/>
      <w:bookmarkStart w:id="1605" w:name="_Toc89426292"/>
      <w:bookmarkStart w:id="1606" w:name="_Toc94033172"/>
      <w:bookmarkStart w:id="1607" w:name="_Toc97037328"/>
      <w:bookmarkStart w:id="1608" w:name="_Toc97038338"/>
      <w:r>
        <w:t>5.2.2.2</w:t>
      </w:r>
      <w:r>
        <w:tab/>
        <w:t>HTTP standard headers</w:t>
      </w:r>
      <w:bookmarkEnd w:id="1601"/>
      <w:bookmarkEnd w:id="1602"/>
      <w:bookmarkEnd w:id="1603"/>
      <w:bookmarkEnd w:id="1604"/>
      <w:bookmarkEnd w:id="1605"/>
      <w:bookmarkEnd w:id="1606"/>
      <w:bookmarkEnd w:id="1607"/>
      <w:bookmarkEnd w:id="1608"/>
    </w:p>
    <w:p w14:paraId="1C8F4D4A" w14:textId="77777777" w:rsidR="00345A8F" w:rsidRDefault="00D862C6">
      <w:pPr>
        <w:pStyle w:val="5"/>
        <w:rPr>
          <w:lang w:eastAsia="zh-CN"/>
        </w:rPr>
      </w:pPr>
      <w:bookmarkStart w:id="1609" w:name="_Toc72784210"/>
      <w:bookmarkStart w:id="1610" w:name="_Toc73041756"/>
      <w:bookmarkStart w:id="1611" w:name="_Toc81244817"/>
      <w:bookmarkStart w:id="1612" w:name="_Toc88645381"/>
      <w:bookmarkStart w:id="1613" w:name="_Toc89426293"/>
      <w:bookmarkStart w:id="1614" w:name="_Toc94033173"/>
      <w:bookmarkStart w:id="1615" w:name="_Toc97037329"/>
      <w:bookmarkStart w:id="1616" w:name="_Toc97038339"/>
      <w:r>
        <w:t>5.2.2.2.1</w:t>
      </w:r>
      <w:r>
        <w:rPr>
          <w:rFonts w:hint="eastAsia"/>
          <w:lang w:eastAsia="zh-CN"/>
        </w:rPr>
        <w:tab/>
      </w:r>
      <w:r>
        <w:rPr>
          <w:lang w:eastAsia="zh-CN"/>
        </w:rPr>
        <w:t>General</w:t>
      </w:r>
      <w:bookmarkEnd w:id="1609"/>
      <w:bookmarkEnd w:id="1610"/>
      <w:bookmarkEnd w:id="1611"/>
      <w:bookmarkEnd w:id="1612"/>
      <w:bookmarkEnd w:id="1613"/>
      <w:bookmarkEnd w:id="1614"/>
      <w:bookmarkEnd w:id="1615"/>
      <w:bookmarkEnd w:id="1616"/>
    </w:p>
    <w:p w14:paraId="4094BF9D" w14:textId="77777777" w:rsidR="00345A8F" w:rsidRDefault="00D862C6">
      <w:pPr>
        <w:rPr>
          <w:noProof/>
        </w:rPr>
      </w:pPr>
      <w:r>
        <w:rPr>
          <w:noProof/>
        </w:rPr>
        <w:t>See clause 5.2.2 of 3GPP TS 29.500 [4] for the usage of HTTP standard headers.</w:t>
      </w:r>
    </w:p>
    <w:p w14:paraId="2587B890" w14:textId="32FD7815" w:rsidR="00345A8F" w:rsidDel="00A53BC6" w:rsidRDefault="00D862C6">
      <w:pPr>
        <w:pStyle w:val="Guidance"/>
        <w:rPr>
          <w:del w:id="1617" w:author="C3-221603" w:date="2022-03-01T14:08:00Z"/>
        </w:rPr>
      </w:pPr>
      <w:del w:id="1618" w:author="C3-221603" w:date="2022-03-01T14:08:00Z">
        <w:r w:rsidDel="00A53BC6">
          <w:delText>Add specific information for the API if applicable.</w:delText>
        </w:r>
      </w:del>
    </w:p>
    <w:p w14:paraId="62C02D93" w14:textId="77777777" w:rsidR="00345A8F" w:rsidRDefault="00D862C6">
      <w:pPr>
        <w:pStyle w:val="5"/>
      </w:pPr>
      <w:bookmarkStart w:id="1619" w:name="_Toc72784211"/>
      <w:bookmarkStart w:id="1620" w:name="_Toc73041757"/>
      <w:bookmarkStart w:id="1621" w:name="_Toc81244818"/>
      <w:bookmarkStart w:id="1622" w:name="_Toc88645382"/>
      <w:bookmarkStart w:id="1623" w:name="_Toc89426294"/>
      <w:bookmarkStart w:id="1624" w:name="_Toc94033174"/>
      <w:bookmarkStart w:id="1625" w:name="_Toc97037330"/>
      <w:bookmarkStart w:id="1626" w:name="_Toc97038340"/>
      <w:r>
        <w:t>5.2.2.2.2</w:t>
      </w:r>
      <w:r>
        <w:tab/>
        <w:t>Content type</w:t>
      </w:r>
      <w:bookmarkEnd w:id="1619"/>
      <w:bookmarkEnd w:id="1620"/>
      <w:bookmarkEnd w:id="1621"/>
      <w:bookmarkEnd w:id="1622"/>
      <w:bookmarkEnd w:id="1623"/>
      <w:bookmarkEnd w:id="1624"/>
      <w:bookmarkEnd w:id="1625"/>
      <w:bookmarkEnd w:id="1626"/>
    </w:p>
    <w:p w14:paraId="01A14243" w14:textId="6E180FD1" w:rsidR="00345A8F" w:rsidDel="00A53BC6" w:rsidRDefault="00D862C6">
      <w:pPr>
        <w:pStyle w:val="Guidance"/>
        <w:rPr>
          <w:del w:id="1627" w:author="C3-221603" w:date="2022-03-01T14:08:00Z"/>
        </w:rPr>
      </w:pPr>
      <w:del w:id="1628" w:author="C3-221603" w:date="2022-03-01T14:08:00Z">
        <w:r w:rsidDel="00A53BC6">
          <w:delText>This clause will indicate the encoding of HTTP requests/responses and the applicable MIME media type for the related Content-Type header. Adjust the text below if additional payload types are used e.g. for HATEOS.</w:delText>
        </w:r>
      </w:del>
    </w:p>
    <w:p w14:paraId="2277C05C" w14:textId="77777777" w:rsidR="00345A8F" w:rsidRDefault="00D862C6">
      <w:r>
        <w:rPr>
          <w:noProof/>
        </w:rPr>
        <w:lastRenderedPageBreak/>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
      </w:pPr>
      <w:bookmarkStart w:id="1629" w:name="_Toc72784212"/>
      <w:bookmarkStart w:id="1630" w:name="_Toc73041758"/>
      <w:bookmarkStart w:id="1631" w:name="_Toc81244819"/>
      <w:bookmarkStart w:id="1632" w:name="_Toc88645383"/>
      <w:bookmarkStart w:id="1633" w:name="_Toc89426295"/>
      <w:bookmarkStart w:id="1634" w:name="_Toc94033175"/>
      <w:bookmarkStart w:id="1635" w:name="_Toc97037331"/>
      <w:bookmarkStart w:id="1636" w:name="_Toc97038341"/>
      <w:r>
        <w:t>5.2.2.3</w:t>
      </w:r>
      <w:r>
        <w:tab/>
        <w:t>HTTP custom headers</w:t>
      </w:r>
      <w:bookmarkEnd w:id="1629"/>
      <w:bookmarkEnd w:id="1630"/>
      <w:bookmarkEnd w:id="1631"/>
      <w:bookmarkEnd w:id="1632"/>
      <w:bookmarkEnd w:id="1633"/>
      <w:bookmarkEnd w:id="1634"/>
      <w:bookmarkEnd w:id="1635"/>
      <w:bookmarkEnd w:id="1636"/>
    </w:p>
    <w:p w14:paraId="51170DFC" w14:textId="77777777" w:rsidR="00345A8F" w:rsidRDefault="00D862C6">
      <w:pPr>
        <w:rPr>
          <w:noProof/>
        </w:rPr>
      </w:pPr>
      <w:r>
        <w:rPr>
          <w:noProof/>
        </w:rPr>
        <w:t>The mandatory HTTP custom header fields specified in clause 5.2.3.2 of 3GPP TS 29.500 [4] shall be applicable.</w:t>
      </w:r>
    </w:p>
    <w:p w14:paraId="7C804D8A" w14:textId="7FE75531" w:rsidR="00345A8F" w:rsidDel="00A53BC6" w:rsidRDefault="00D862C6">
      <w:pPr>
        <w:pStyle w:val="Guidance"/>
        <w:rPr>
          <w:del w:id="1637" w:author="C3-221603" w:date="2022-03-01T14:09:00Z"/>
        </w:rPr>
      </w:pPr>
      <w:del w:id="1638" w:author="C3-221603" w:date="2022-03-01T14:09:00Z">
        <w:r w:rsidDel="00A53BC6">
          <w:delText>Add specific information for the API if applicable.</w:delText>
        </w:r>
      </w:del>
    </w:p>
    <w:p w14:paraId="612BB4E5" w14:textId="77777777" w:rsidR="00345A8F" w:rsidRDefault="00D862C6">
      <w:pPr>
        <w:pStyle w:val="3"/>
      </w:pPr>
      <w:bookmarkStart w:id="1639" w:name="_Toc72784213"/>
      <w:bookmarkStart w:id="1640" w:name="_Toc73041759"/>
      <w:bookmarkStart w:id="1641" w:name="_Toc81244820"/>
      <w:bookmarkStart w:id="1642" w:name="_Toc88645384"/>
      <w:bookmarkStart w:id="1643" w:name="_Toc89426296"/>
      <w:bookmarkStart w:id="1644" w:name="_Toc94033176"/>
      <w:bookmarkStart w:id="1645" w:name="_Toc97037332"/>
      <w:bookmarkStart w:id="1646" w:name="_Toc97038342"/>
      <w:r>
        <w:t>5.2.3</w:t>
      </w:r>
      <w:r>
        <w:tab/>
        <w:t>Resources</w:t>
      </w:r>
      <w:bookmarkEnd w:id="1639"/>
      <w:bookmarkEnd w:id="1640"/>
      <w:bookmarkEnd w:id="1641"/>
      <w:bookmarkEnd w:id="1642"/>
      <w:bookmarkEnd w:id="1643"/>
      <w:bookmarkEnd w:id="1644"/>
      <w:bookmarkEnd w:id="1645"/>
      <w:bookmarkEnd w:id="1646"/>
    </w:p>
    <w:p w14:paraId="64C7A881" w14:textId="77777777" w:rsidR="00345A8F" w:rsidRDefault="00D862C6">
      <w:pPr>
        <w:pStyle w:val="4"/>
      </w:pPr>
      <w:bookmarkStart w:id="1647" w:name="_Toc72784214"/>
      <w:bookmarkStart w:id="1648" w:name="_Toc73041760"/>
      <w:bookmarkStart w:id="1649" w:name="_Toc81244821"/>
      <w:bookmarkStart w:id="1650" w:name="_Toc88645385"/>
      <w:bookmarkStart w:id="1651" w:name="_Toc89426297"/>
      <w:bookmarkStart w:id="1652" w:name="_Toc94033177"/>
      <w:bookmarkStart w:id="1653" w:name="_Toc97037333"/>
      <w:bookmarkStart w:id="1654" w:name="_Toc97038343"/>
      <w:r>
        <w:t>5.2.3.1</w:t>
      </w:r>
      <w:r>
        <w:tab/>
        <w:t>Overview</w:t>
      </w:r>
      <w:bookmarkEnd w:id="1647"/>
      <w:bookmarkEnd w:id="1648"/>
      <w:bookmarkEnd w:id="1649"/>
      <w:bookmarkEnd w:id="1650"/>
      <w:bookmarkEnd w:id="1651"/>
      <w:bookmarkEnd w:id="1652"/>
      <w:bookmarkEnd w:id="1653"/>
      <w:bookmarkEnd w:id="1654"/>
    </w:p>
    <w:p w14:paraId="5AC3CBB2" w14:textId="0EAAA4AA" w:rsidR="00345A8F" w:rsidRDefault="00171CBC">
      <w:pPr>
        <w:pStyle w:val="TH"/>
        <w:rPr>
          <w:lang w:val="en-US"/>
        </w:rPr>
      </w:pPr>
      <w:ins w:id="1655" w:author="C3-221603" w:date="2022-03-01T14:10:00Z">
        <w:r>
          <w:object w:dxaOrig="5413" w:dyaOrig="2185" w14:anchorId="4BBC3784">
            <v:shape id="_x0000_i1035" type="#_x0000_t75" style="width:270pt;height:109.5pt" o:ole="">
              <v:imagedata r:id="rId34" o:title=""/>
            </v:shape>
            <o:OLEObject Type="Embed" ProgID="Visio.Drawing.15" ShapeID="_x0000_i1035" DrawAspect="Content" ObjectID="_1707651499" r:id="rId35"/>
          </w:object>
        </w:r>
      </w:ins>
      <w:del w:id="1656" w:author="C3-221603" w:date="2022-03-01T14:10:00Z">
        <w:r w:rsidR="00D862C6" w:rsidDel="00171CBC">
          <w:object w:dxaOrig="11975" w:dyaOrig="9579" w14:anchorId="6D2E232C">
            <v:shape id="_x0000_i1036" type="#_x0000_t75" style="width:436pt;height:348.5pt" o:ole="">
              <v:imagedata r:id="rId36" o:title=""/>
            </v:shape>
            <o:OLEObject Type="Embed" ProgID="Visio.Drawing.11" ShapeID="_x0000_i1036" DrawAspect="Content" ObjectID="_1707651500" r:id="rId37"/>
          </w:object>
        </w:r>
      </w:del>
    </w:p>
    <w:p w14:paraId="246A55B1" w14:textId="77777777" w:rsidR="00345A8F" w:rsidRDefault="00D862C6">
      <w:pPr>
        <w:pStyle w:val="TF"/>
      </w:pPr>
      <w:r>
        <w:t>Figure 5.2.3.1-1: Resource URI structure of the Nmfaf_3caDataManagement API</w:t>
      </w:r>
    </w:p>
    <w:p w14:paraId="1E661B9A" w14:textId="77777777" w:rsidR="00345A8F" w:rsidRDefault="00D862C6">
      <w:r>
        <w:t>Table 5.2.3.1-1 provides an overview of the resources and applicable HTTP methods.</w:t>
      </w:r>
    </w:p>
    <w:p w14:paraId="4E3DB48B" w14:textId="77777777" w:rsidR="00345A8F" w:rsidRDefault="00D862C6">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7"/>
        <w:gridCol w:w="2834"/>
        <w:gridCol w:w="997"/>
        <w:gridCol w:w="3129"/>
      </w:tblGrid>
      <w:tr w:rsidR="00345A8F" w14:paraId="60D49760" w14:textId="77777777" w:rsidTr="00302DBC">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440AEB" w14:textId="77777777" w:rsidR="00345A8F" w:rsidRDefault="00D862C6">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63ABB8" w14:textId="77777777" w:rsidR="00345A8F" w:rsidRDefault="00D862C6">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F7D39" w14:textId="77777777" w:rsidR="00345A8F" w:rsidRDefault="00D862C6">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33C334" w14:textId="77777777" w:rsidR="00345A8F" w:rsidRDefault="00D862C6">
            <w:pPr>
              <w:pStyle w:val="TAH"/>
            </w:pPr>
            <w:r>
              <w:t>Description</w:t>
            </w:r>
          </w:p>
        </w:tc>
      </w:tr>
      <w:tr w:rsidR="00345A8F" w14:paraId="7C704599" w14:textId="77777777" w:rsidTr="00BE65DD">
        <w:trPr>
          <w:jc w:val="center"/>
        </w:trPr>
        <w:tc>
          <w:tcPr>
            <w:tcW w:w="1339" w:type="pct"/>
            <w:tcBorders>
              <w:top w:val="single" w:sz="4" w:space="0" w:color="auto"/>
              <w:left w:val="single" w:sz="4" w:space="0" w:color="auto"/>
              <w:bottom w:val="single" w:sz="4" w:space="0" w:color="auto"/>
              <w:right w:val="single" w:sz="4" w:space="0" w:color="auto"/>
            </w:tcBorders>
            <w:hideMark/>
          </w:tcPr>
          <w:p w14:paraId="56C036E2" w14:textId="3E258C84" w:rsidR="00345A8F" w:rsidRDefault="00302DBC">
            <w:pPr>
              <w:pStyle w:val="TAL"/>
            </w:pPr>
            <w:r>
              <w:t>MFAF Data or Analytics</w:t>
            </w:r>
            <w:ins w:id="1657" w:author="C3-221603" w:date="2022-03-01T14:10:00Z">
              <w:r w:rsidR="00171CBC">
                <w:t>(Collection)</w:t>
              </w:r>
            </w:ins>
            <w:del w:id="1658" w:author="C3-221603" w:date="2022-03-01T14:10:00Z">
              <w:r w:rsidDel="00171CBC">
                <w:delText xml:space="preserve"> Resources</w:delText>
              </w:r>
            </w:del>
          </w:p>
        </w:tc>
        <w:tc>
          <w:tcPr>
            <w:tcW w:w="1501" w:type="pct"/>
            <w:tcBorders>
              <w:top w:val="single" w:sz="4" w:space="0" w:color="auto"/>
              <w:left w:val="single" w:sz="4" w:space="0" w:color="auto"/>
              <w:bottom w:val="single" w:sz="4" w:space="0" w:color="auto"/>
              <w:right w:val="single" w:sz="4" w:space="0" w:color="auto"/>
            </w:tcBorders>
            <w:hideMark/>
          </w:tcPr>
          <w:p w14:paraId="2706635B" w14:textId="3DCCEFBA" w:rsidR="00345A8F" w:rsidRDefault="00171CBC">
            <w:pPr>
              <w:pStyle w:val="TAL"/>
            </w:pPr>
            <w:ins w:id="1659" w:author="C3-221603" w:date="2022-03-01T14:10:00Z">
              <w:r>
                <w:t>/</w:t>
              </w:r>
              <w:r w:rsidRPr="0033155B">
                <w:rPr>
                  <w:noProof/>
                </w:rPr>
                <w:t>mfaf-data-analytics</w:t>
              </w:r>
            </w:ins>
            <w:del w:id="1660" w:author="C3-221603" w:date="2022-03-01T14:10:00Z">
              <w:r w:rsidR="00302DBC" w:rsidDel="00171CBC">
                <w:delText>{fetchUri}</w:delText>
              </w:r>
            </w:del>
          </w:p>
        </w:tc>
        <w:tc>
          <w:tcPr>
            <w:tcW w:w="504" w:type="pct"/>
            <w:tcBorders>
              <w:top w:val="single" w:sz="4" w:space="0" w:color="auto"/>
              <w:left w:val="single" w:sz="4" w:space="0" w:color="auto"/>
              <w:bottom w:val="single" w:sz="4" w:space="0" w:color="auto"/>
              <w:right w:val="single" w:sz="4" w:space="0" w:color="auto"/>
            </w:tcBorders>
            <w:hideMark/>
          </w:tcPr>
          <w:p w14:paraId="3B1E5913" w14:textId="721BF25F" w:rsidR="00345A8F" w:rsidRPr="00171CBC" w:rsidRDefault="00D862C6">
            <w:pPr>
              <w:pStyle w:val="TAL"/>
              <w:rPr>
                <w:lang w:val="en-US"/>
              </w:rPr>
            </w:pPr>
            <w:del w:id="1661" w:author="C3-221603" w:date="2022-03-01T14:10:00Z">
              <w:r w:rsidDel="00171CBC">
                <w:rPr>
                  <w:rFonts w:hint="eastAsia"/>
                  <w:lang w:eastAsia="zh-CN"/>
                </w:rPr>
                <w:delText>GET</w:delText>
              </w:r>
            </w:del>
            <w:ins w:id="1662" w:author="C3-221603" w:date="2022-03-01T14:10:00Z">
              <w:r w:rsidR="00171CBC">
                <w:rPr>
                  <w:rFonts w:hint="eastAsia"/>
                  <w:lang w:eastAsia="zh-CN"/>
                </w:rPr>
                <w:t>POST</w:t>
              </w:r>
            </w:ins>
          </w:p>
        </w:tc>
        <w:tc>
          <w:tcPr>
            <w:tcW w:w="1656" w:type="pct"/>
            <w:tcBorders>
              <w:top w:val="single" w:sz="4" w:space="0" w:color="auto"/>
              <w:left w:val="single" w:sz="4" w:space="0" w:color="auto"/>
              <w:bottom w:val="single" w:sz="4" w:space="0" w:color="auto"/>
              <w:right w:val="single" w:sz="4" w:space="0" w:color="auto"/>
            </w:tcBorders>
            <w:hideMark/>
          </w:tcPr>
          <w:p w14:paraId="164BFE87" w14:textId="75EACA1C" w:rsidR="00345A8F" w:rsidRDefault="00171CBC">
            <w:pPr>
              <w:pStyle w:val="TAL"/>
            </w:pPr>
            <w:ins w:id="1663" w:author="C3-221603" w:date="2022-03-01T14:10:00Z">
              <w:r w:rsidRPr="001710F8">
                <w:t xml:space="preserve">This is a pseudo </w:t>
              </w:r>
              <w:r>
                <w:t>resource</w:t>
              </w:r>
              <w:r w:rsidRPr="001710F8">
                <w:t>.</w:t>
              </w:r>
            </w:ins>
            <w:del w:id="1664" w:author="C3-221603" w:date="2022-03-01T14:10:00Z">
              <w:r w:rsidR="00302DBC" w:rsidDel="00171CBC">
                <w:delText>Retrieve the stored data or analytics (NOTE)</w:delText>
              </w:r>
            </w:del>
          </w:p>
        </w:tc>
      </w:tr>
      <w:tr w:rsidR="00302DBC" w:rsidDel="00171CBC" w14:paraId="2EB44783" w14:textId="627A206A" w:rsidTr="00BE65DD">
        <w:trPr>
          <w:jc w:val="center"/>
          <w:del w:id="1665" w:author="C3-221603" w:date="2022-03-01T14:10:00Z"/>
        </w:trPr>
        <w:tc>
          <w:tcPr>
            <w:tcW w:w="5000" w:type="pct"/>
            <w:gridSpan w:val="4"/>
            <w:tcBorders>
              <w:top w:val="single" w:sz="4" w:space="0" w:color="auto"/>
              <w:left w:val="single" w:sz="4" w:space="0" w:color="auto"/>
              <w:right w:val="single" w:sz="4" w:space="0" w:color="auto"/>
            </w:tcBorders>
            <w:vAlign w:val="center"/>
          </w:tcPr>
          <w:p w14:paraId="3DD4FB2A" w14:textId="1DE7D8F0" w:rsidR="00302DBC" w:rsidDel="00171CBC" w:rsidRDefault="00302DBC" w:rsidP="00302DBC">
            <w:pPr>
              <w:pStyle w:val="TAN"/>
              <w:rPr>
                <w:del w:id="1666" w:author="C3-221603" w:date="2022-03-01T14:10:00Z"/>
              </w:rPr>
            </w:pPr>
            <w:del w:id="1667" w:author="C3-221603" w:date="2022-03-01T14:10:00Z">
              <w:r w:rsidDel="00171CBC">
                <w:rPr>
                  <w:rFonts w:hint="eastAsia"/>
                </w:rPr>
                <w:delText>N</w:delText>
              </w:r>
              <w:r w:rsidDel="00171CBC">
                <w:delText>OTE:</w:delText>
              </w:r>
              <w:r w:rsidRPr="00FC48CF" w:rsidDel="00171CBC">
                <w:tab/>
              </w:r>
              <w:r w:rsidDel="00171CBC">
                <w:delText>The</w:delText>
              </w:r>
              <w:r w:rsidDel="00171CBC">
                <w:rPr>
                  <w:lang w:eastAsia="zh-CN"/>
                </w:rPr>
                <w:delText xml:space="preserve"> </w:delText>
              </w:r>
              <w:r w:rsidDel="00171CBC">
                <w:delText>{fetchUri} has contained the URI root defined in the resource URI structure for the GET method.</w:delText>
              </w:r>
            </w:del>
          </w:p>
        </w:tc>
      </w:tr>
    </w:tbl>
    <w:p w14:paraId="2ECD3E06" w14:textId="77777777" w:rsidR="00302DBC" w:rsidRDefault="00302DBC" w:rsidP="00302DBC"/>
    <w:p w14:paraId="354C9E8A" w14:textId="76931515" w:rsidR="00345A8F" w:rsidRPr="00BE65DD" w:rsidDel="00171CBC" w:rsidRDefault="00302DBC" w:rsidP="00BE65DD">
      <w:pPr>
        <w:pStyle w:val="EditorsNote"/>
        <w:rPr>
          <w:del w:id="1668" w:author="C3-221603" w:date="2022-03-01T14:11:00Z"/>
        </w:rPr>
      </w:pPr>
      <w:del w:id="1669" w:author="C3-221603" w:date="2022-03-01T14:11:00Z">
        <w:r w:rsidDel="00171CBC">
          <w:delText>Editor's note:</w:delText>
        </w:r>
        <w:r w:rsidDel="00171CBC">
          <w:tab/>
        </w:r>
        <w:r w:rsidDel="00171CBC">
          <w:rPr>
            <w:lang w:val="en-US"/>
          </w:rPr>
          <w:delText>The</w:delText>
        </w:r>
        <w:r w:rsidRPr="00D20743" w:rsidDel="00171CBC">
          <w:rPr>
            <w:lang w:val="en-US" w:eastAsia="zh-CN"/>
          </w:rPr>
          <w:delText xml:space="preserve"> </w:delText>
        </w:r>
        <w:r w:rsidDel="00171CBC">
          <w:delText xml:space="preserve">{fetchUri} and the Resource URI structure </w:delText>
        </w:r>
        <w:r w:rsidDel="00171CBC">
          <w:rPr>
            <w:lang w:val="en-US" w:eastAsia="zh-CN"/>
          </w:rPr>
          <w:delText>definition</w:delText>
        </w:r>
        <w:r w:rsidRPr="00D20743" w:rsidDel="00171CBC">
          <w:rPr>
            <w:lang w:val="en-US" w:eastAsia="zh-CN"/>
          </w:rPr>
          <w:delText xml:space="preserve"> is FFS.</w:delText>
        </w:r>
      </w:del>
    </w:p>
    <w:p w14:paraId="576AEFB2" w14:textId="7040F6A0" w:rsidR="00345A8F" w:rsidRDefault="00D862C6">
      <w:pPr>
        <w:pStyle w:val="4"/>
      </w:pPr>
      <w:bookmarkStart w:id="1670" w:name="_Toc72784215"/>
      <w:bookmarkStart w:id="1671" w:name="_Toc73041761"/>
      <w:bookmarkStart w:id="1672" w:name="_Toc81244822"/>
      <w:bookmarkStart w:id="1673" w:name="_Toc88645386"/>
      <w:bookmarkStart w:id="1674" w:name="_Toc89426298"/>
      <w:bookmarkStart w:id="1675" w:name="_Toc94033178"/>
      <w:bookmarkStart w:id="1676" w:name="_Toc97037334"/>
      <w:bookmarkStart w:id="1677" w:name="_Toc97038344"/>
      <w:r>
        <w:t>5.2.3.2</w:t>
      </w:r>
      <w:r>
        <w:tab/>
        <w:t xml:space="preserve">Resource: </w:t>
      </w:r>
      <w:ins w:id="1678" w:author="C3-221603" w:date="2022-03-01T14:11:00Z">
        <w:r w:rsidR="00171CBC">
          <w:t>MFAF Data or Analytics</w:t>
        </w:r>
      </w:ins>
      <w:del w:id="1679" w:author="C3-221603" w:date="2022-03-01T14:11:00Z">
        <w:r w:rsidDel="00171CBC">
          <w:delText>&lt;resource 1&gt;</w:delText>
        </w:r>
      </w:del>
      <w:bookmarkEnd w:id="1670"/>
      <w:bookmarkEnd w:id="1671"/>
      <w:bookmarkEnd w:id="1672"/>
      <w:bookmarkEnd w:id="1673"/>
      <w:bookmarkEnd w:id="1674"/>
      <w:bookmarkEnd w:id="1675"/>
      <w:bookmarkEnd w:id="1676"/>
      <w:bookmarkEnd w:id="1677"/>
    </w:p>
    <w:p w14:paraId="3C7A5828" w14:textId="143524A8" w:rsidR="00345A8F" w:rsidDel="00171CBC" w:rsidRDefault="00D862C6">
      <w:pPr>
        <w:pStyle w:val="Guidance"/>
        <w:rPr>
          <w:del w:id="1680" w:author="C3-221603" w:date="2022-03-01T14:11:00Z"/>
        </w:rPr>
      </w:pPr>
      <w:del w:id="1681" w:author="C3-221603" w:date="2022-03-01T14:11:00Z">
        <w:r w:rsidDel="00171CBC">
          <w:delText>Where &lt;resource 1&gt; is to be replaced by the resource name, e.g. PduSession.</w:delText>
        </w:r>
      </w:del>
    </w:p>
    <w:p w14:paraId="3C94BDDD" w14:textId="77777777" w:rsidR="00345A8F" w:rsidRDefault="00D862C6">
      <w:pPr>
        <w:pStyle w:val="5"/>
      </w:pPr>
      <w:bookmarkStart w:id="1682" w:name="_Toc72784216"/>
      <w:bookmarkStart w:id="1683" w:name="_Toc73041762"/>
      <w:bookmarkStart w:id="1684" w:name="_Toc81244823"/>
      <w:bookmarkStart w:id="1685" w:name="_Toc88645387"/>
      <w:bookmarkStart w:id="1686" w:name="_Toc89426299"/>
      <w:bookmarkStart w:id="1687" w:name="_Toc94033179"/>
      <w:bookmarkStart w:id="1688" w:name="_Toc97037335"/>
      <w:bookmarkStart w:id="1689" w:name="_Toc97038345"/>
      <w:r>
        <w:t>5.2.3.2.1</w:t>
      </w:r>
      <w:r>
        <w:tab/>
        <w:t>Description</w:t>
      </w:r>
      <w:bookmarkEnd w:id="1682"/>
      <w:bookmarkEnd w:id="1683"/>
      <w:bookmarkEnd w:id="1684"/>
      <w:bookmarkEnd w:id="1685"/>
      <w:bookmarkEnd w:id="1686"/>
      <w:bookmarkEnd w:id="1687"/>
      <w:bookmarkEnd w:id="1688"/>
      <w:bookmarkEnd w:id="1689"/>
    </w:p>
    <w:p w14:paraId="31449E21" w14:textId="4B99E530" w:rsidR="00345A8F" w:rsidDel="00171CBC" w:rsidRDefault="00D862C6">
      <w:pPr>
        <w:pStyle w:val="Guidance"/>
        <w:rPr>
          <w:del w:id="1690" w:author="C3-221603" w:date="2022-03-01T14:11:00Z"/>
        </w:rPr>
      </w:pPr>
      <w:del w:id="1691" w:author="C3-221603" w:date="2022-03-01T14:11:00Z">
        <w:r w:rsidDel="00171CBC">
          <w:delText>This clause will specify what the resource represents or what it is used for.</w:delText>
        </w:r>
      </w:del>
    </w:p>
    <w:p w14:paraId="30731F79" w14:textId="77777777" w:rsidR="00345A8F" w:rsidRDefault="00D862C6">
      <w:pPr>
        <w:pStyle w:val="4"/>
      </w:pPr>
      <w:bookmarkStart w:id="1692" w:name="_Toc72784217"/>
      <w:bookmarkStart w:id="1693" w:name="_Toc73041763"/>
      <w:bookmarkStart w:id="1694" w:name="_Toc81244824"/>
      <w:bookmarkStart w:id="1695" w:name="_Toc88645388"/>
      <w:bookmarkStart w:id="1696" w:name="_Toc89426300"/>
      <w:bookmarkStart w:id="1697" w:name="_Toc94033180"/>
      <w:bookmarkStart w:id="1698" w:name="_Toc97037336"/>
      <w:bookmarkStart w:id="1699" w:name="_Toc97038346"/>
      <w:r>
        <w:t>5.2.3.2.2</w:t>
      </w:r>
      <w:r>
        <w:tab/>
        <w:t>Resource Definition</w:t>
      </w:r>
      <w:bookmarkEnd w:id="1692"/>
      <w:bookmarkEnd w:id="1693"/>
      <w:bookmarkEnd w:id="1694"/>
      <w:bookmarkEnd w:id="1695"/>
      <w:bookmarkEnd w:id="1696"/>
      <w:bookmarkEnd w:id="1697"/>
      <w:bookmarkEnd w:id="1698"/>
      <w:bookmarkEnd w:id="1699"/>
    </w:p>
    <w:p w14:paraId="4B8B235F" w14:textId="0069280E" w:rsidR="00345A8F" w:rsidDel="00171CBC" w:rsidRDefault="00D862C6">
      <w:pPr>
        <w:pStyle w:val="Guidance"/>
        <w:rPr>
          <w:del w:id="1700" w:author="C3-221603" w:date="2022-03-01T14:11:00Z"/>
        </w:rPr>
      </w:pPr>
      <w:del w:id="1701" w:author="C3-221603" w:date="2022-03-01T14:11:00Z">
        <w:r w:rsidDel="00171CBC">
          <w:delText>This clause will describe the Resource URI and the supported resource variables.</w:delText>
        </w:r>
      </w:del>
    </w:p>
    <w:p w14:paraId="33D8D91E" w14:textId="7E632D41" w:rsidR="00345A8F" w:rsidRDefault="00D862C6">
      <w:r>
        <w:t xml:space="preserve">Resource URI: </w:t>
      </w:r>
      <w:r>
        <w:rPr>
          <w:b/>
          <w:noProof/>
        </w:rPr>
        <w:t>{apiRoot}/</w:t>
      </w:r>
      <w:ins w:id="1702" w:author="C3-221603" w:date="2022-03-01T14:11:00Z">
        <w:r w:rsidR="00171CBC" w:rsidRPr="0033155B">
          <w:rPr>
            <w:noProof/>
          </w:rPr>
          <w:t>nmfaf_3cadatamanagement</w:t>
        </w:r>
      </w:ins>
      <w:del w:id="1703" w:author="C3-221603" w:date="2022-03-01T14:11:00Z">
        <w:r w:rsidDel="00171CBC">
          <w:rPr>
            <w:b/>
            <w:noProof/>
          </w:rPr>
          <w:delText>&lt;apiName&gt;</w:delText>
        </w:r>
      </w:del>
      <w:r>
        <w:rPr>
          <w:b/>
          <w:noProof/>
        </w:rPr>
        <w:t>/</w:t>
      </w:r>
      <w:del w:id="1704" w:author="C3-221603" w:date="2022-03-01T14:11:00Z">
        <w:r w:rsidDel="00171CBC">
          <w:rPr>
            <w:b/>
            <w:noProof/>
          </w:rPr>
          <w:delText>&lt;apiVersion&gt;</w:delText>
        </w:r>
      </w:del>
      <w:ins w:id="1705" w:author="C3-221603" w:date="2022-03-01T14:11:00Z">
        <w:r w:rsidR="00171CBC" w:rsidRPr="00171CBC">
          <w:rPr>
            <w:noProof/>
          </w:rPr>
          <w:t>v1</w:t>
        </w:r>
      </w:ins>
      <w:r>
        <w:rPr>
          <w:b/>
          <w:noProof/>
        </w:rPr>
        <w:t>/</w:t>
      </w:r>
      <w:ins w:id="1706" w:author="C3-221603" w:date="2022-03-01T14:11:00Z">
        <w:r w:rsidR="00171CBC" w:rsidRPr="0033155B">
          <w:rPr>
            <w:noProof/>
          </w:rPr>
          <w:t>mfaf-data-analytics</w:t>
        </w:r>
      </w:ins>
      <w:del w:id="1707" w:author="C3-221603" w:date="2022-03-01T14:11:00Z">
        <w:r w:rsidDel="00171CBC">
          <w:rPr>
            <w:b/>
            <w:noProof/>
          </w:rPr>
          <w:delText>xxx</w:delText>
        </w:r>
      </w:del>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D2BE31"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D7401C"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C331A2" w14:textId="77777777" w:rsidR="00345A8F" w:rsidRDefault="00D862C6">
            <w:pPr>
              <w:pStyle w:val="TAH"/>
            </w:pPr>
            <w:r>
              <w:t>Definition</w:t>
            </w:r>
          </w:p>
        </w:tc>
      </w:tr>
      <w:tr w:rsidR="00345A8F" w14:paraId="396988B7"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1B4D8B8" w14:textId="77777777"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31EAC849"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127043" w14:textId="77777777" w:rsidR="00345A8F" w:rsidRDefault="00D862C6">
            <w:pPr>
              <w:pStyle w:val="TAL"/>
            </w:pPr>
            <w:r>
              <w:t>See clause</w:t>
            </w:r>
            <w:r>
              <w:rPr>
                <w:lang w:val="en-US" w:eastAsia="zh-CN"/>
              </w:rPr>
              <w:t> </w:t>
            </w:r>
            <w:r>
              <w:t>5.2.1</w:t>
            </w:r>
          </w:p>
        </w:tc>
      </w:tr>
      <w:tr w:rsidR="00345A8F" w:rsidDel="00171CBC" w14:paraId="70C412CB" w14:textId="041E4CD8">
        <w:trPr>
          <w:jc w:val="center"/>
          <w:del w:id="1708" w:author="C3-221603" w:date="2022-03-01T14:12:00Z"/>
        </w:trPr>
        <w:tc>
          <w:tcPr>
            <w:tcW w:w="687" w:type="pct"/>
            <w:tcBorders>
              <w:top w:val="single" w:sz="6" w:space="0" w:color="000000"/>
              <w:left w:val="single" w:sz="6" w:space="0" w:color="000000"/>
              <w:bottom w:val="single" w:sz="6" w:space="0" w:color="000000"/>
              <w:right w:val="single" w:sz="6" w:space="0" w:color="000000"/>
            </w:tcBorders>
            <w:hideMark/>
          </w:tcPr>
          <w:p w14:paraId="20AEAE2C" w14:textId="515F1786" w:rsidR="00345A8F" w:rsidDel="00171CBC" w:rsidRDefault="00D862C6">
            <w:pPr>
              <w:pStyle w:val="TAL"/>
              <w:rPr>
                <w:del w:id="1709" w:author="C3-221603" w:date="2022-03-01T14:12:00Z"/>
              </w:rPr>
            </w:pPr>
            <w:del w:id="1710" w:author="C3-221603" w:date="2022-03-01T14:12:00Z">
              <w:r w:rsidDel="00171CBC">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685C91B8" w14:textId="18D31338" w:rsidR="00345A8F" w:rsidDel="00171CBC" w:rsidRDefault="00D862C6">
            <w:pPr>
              <w:pStyle w:val="TAL"/>
              <w:rPr>
                <w:del w:id="1711" w:author="C3-221603" w:date="2022-03-01T14:12:00Z"/>
              </w:rPr>
            </w:pPr>
            <w:del w:id="1712" w:author="C3-221603" w:date="2022-03-01T14:12:00Z">
              <w:r w:rsidDel="00171CBC">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24F217A" w14:textId="11E11CE6" w:rsidR="00345A8F" w:rsidDel="00171CBC" w:rsidRDefault="00D862C6">
            <w:pPr>
              <w:pStyle w:val="TAL"/>
              <w:rPr>
                <w:del w:id="1713" w:author="C3-221603" w:date="2022-03-01T14:12:00Z"/>
              </w:rPr>
            </w:pPr>
            <w:del w:id="1714" w:author="C3-221603" w:date="2022-03-01T14:12:00Z">
              <w:r w:rsidDel="00171CBC">
                <w:delText>See clause 5.2.1</w:delText>
              </w:r>
            </w:del>
          </w:p>
        </w:tc>
      </w:tr>
      <w:tr w:rsidR="00345A8F" w:rsidDel="00171CBC" w14:paraId="1336D82E" w14:textId="673B5569">
        <w:trPr>
          <w:jc w:val="center"/>
          <w:del w:id="1715" w:author="C3-221603" w:date="2022-03-01T14:12:00Z"/>
        </w:trPr>
        <w:tc>
          <w:tcPr>
            <w:tcW w:w="687" w:type="pct"/>
            <w:tcBorders>
              <w:top w:val="single" w:sz="6" w:space="0" w:color="000000"/>
              <w:left w:val="single" w:sz="6" w:space="0" w:color="000000"/>
              <w:bottom w:val="single" w:sz="6" w:space="0" w:color="000000"/>
              <w:right w:val="single" w:sz="6" w:space="0" w:color="000000"/>
            </w:tcBorders>
          </w:tcPr>
          <w:p w14:paraId="2D11EEE8" w14:textId="79778906" w:rsidR="00345A8F" w:rsidDel="00171CBC" w:rsidRDefault="00D862C6">
            <w:pPr>
              <w:pStyle w:val="TAL"/>
              <w:rPr>
                <w:del w:id="1716" w:author="C3-221603" w:date="2022-03-01T14:12:00Z"/>
              </w:rPr>
            </w:pPr>
            <w:del w:id="1717" w:author="C3-221603" w:date="2022-03-01T14:12:00Z">
              <w:r w:rsidDel="00171CBC">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2407092F" w14:textId="51AB2A0B" w:rsidR="00345A8F" w:rsidDel="00171CBC" w:rsidRDefault="00D862C6">
            <w:pPr>
              <w:pStyle w:val="TAL"/>
              <w:rPr>
                <w:del w:id="1718" w:author="C3-221603" w:date="2022-03-01T14:12:00Z"/>
              </w:rPr>
            </w:pPr>
            <w:del w:id="1719" w:author="C3-221603" w:date="2022-03-01T14:12:00Z">
              <w:r w:rsidDel="00171CBC">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3CF80DD1" w14:textId="6DA4D2E4" w:rsidR="00345A8F" w:rsidDel="00171CBC" w:rsidRDefault="00D862C6">
            <w:pPr>
              <w:pStyle w:val="TAL"/>
              <w:rPr>
                <w:del w:id="1720" w:author="C3-221603" w:date="2022-03-01T14:12:00Z"/>
              </w:rPr>
            </w:pPr>
            <w:del w:id="1721" w:author="C3-221603" w:date="2022-03-01T14:12:00Z">
              <w:r w:rsidDel="00171CBC">
                <w:delText>&lt;definition&gt;</w:delText>
              </w:r>
            </w:del>
          </w:p>
        </w:tc>
      </w:tr>
    </w:tbl>
    <w:p w14:paraId="3A101A9A" w14:textId="77777777" w:rsidR="00345A8F" w:rsidRDefault="00345A8F">
      <w:pPr>
        <w:pStyle w:val="Guidance"/>
      </w:pPr>
    </w:p>
    <w:p w14:paraId="16D96123" w14:textId="77777777" w:rsidR="00345A8F" w:rsidRDefault="00D862C6">
      <w:pPr>
        <w:pStyle w:val="5"/>
      </w:pPr>
      <w:bookmarkStart w:id="1722" w:name="_Toc72784218"/>
      <w:bookmarkStart w:id="1723" w:name="_Toc73041764"/>
      <w:bookmarkStart w:id="1724" w:name="_Toc81244825"/>
      <w:bookmarkStart w:id="1725" w:name="_Toc88645389"/>
      <w:bookmarkStart w:id="1726" w:name="_Toc89426301"/>
      <w:bookmarkStart w:id="1727" w:name="_Toc94033181"/>
      <w:bookmarkStart w:id="1728" w:name="_Toc97037337"/>
      <w:bookmarkStart w:id="1729" w:name="_Toc97038347"/>
      <w:r>
        <w:t>5.2.3.2.3</w:t>
      </w:r>
      <w:r>
        <w:tab/>
        <w:t>Resource Standard Methods</w:t>
      </w:r>
      <w:bookmarkEnd w:id="1722"/>
      <w:bookmarkEnd w:id="1723"/>
      <w:bookmarkEnd w:id="1724"/>
      <w:bookmarkEnd w:id="1725"/>
      <w:bookmarkEnd w:id="1726"/>
      <w:bookmarkEnd w:id="1727"/>
      <w:bookmarkEnd w:id="1728"/>
      <w:bookmarkEnd w:id="1729"/>
    </w:p>
    <w:p w14:paraId="2C70315D" w14:textId="5944BF33" w:rsidR="00345A8F" w:rsidDel="00171CBC" w:rsidRDefault="00D862C6">
      <w:pPr>
        <w:pStyle w:val="Guidance"/>
        <w:rPr>
          <w:del w:id="1730" w:author="C3-221603" w:date="2022-03-01T14:12:00Z"/>
        </w:rPr>
      </w:pPr>
      <w:del w:id="1731" w:author="C3-221603" w:date="2022-03-01T14:12:00Z">
        <w:r w:rsidDel="00171CBC">
          <w:delText>The following clauses will specify the standard methods supported by the resource.</w:delText>
        </w:r>
      </w:del>
    </w:p>
    <w:p w14:paraId="672298B8" w14:textId="55ECB710" w:rsidR="00345A8F" w:rsidDel="00171CBC" w:rsidRDefault="00D862C6">
      <w:pPr>
        <w:pStyle w:val="Guidance"/>
        <w:rPr>
          <w:del w:id="1732" w:author="C3-221603" w:date="2022-03-01T14:12:00Z"/>
        </w:rPr>
      </w:pPr>
      <w:del w:id="1733" w:author="C3-221603" w:date="2022-03-01T14:12:00Z">
        <w:r w:rsidDel="00171CBC">
          <w:delText>It will describe, for each method, the use of the method, the URI query parameters supported by the method, request and response data structures and response codes, and if applicable, HTTP headers specific to the operation.</w:delText>
        </w:r>
      </w:del>
    </w:p>
    <w:p w14:paraId="3549C62D" w14:textId="69AC535B" w:rsidR="00345A8F" w:rsidRDefault="00D862C6">
      <w:pPr>
        <w:pStyle w:val="6"/>
      </w:pPr>
      <w:bookmarkStart w:id="1734" w:name="_Toc72784219"/>
      <w:bookmarkStart w:id="1735" w:name="_Toc73041765"/>
      <w:bookmarkStart w:id="1736" w:name="_Toc81244826"/>
      <w:bookmarkStart w:id="1737" w:name="_Toc88645390"/>
      <w:bookmarkStart w:id="1738" w:name="_Toc89426302"/>
      <w:bookmarkStart w:id="1739" w:name="_Toc94033182"/>
      <w:bookmarkStart w:id="1740" w:name="_Toc97037338"/>
      <w:bookmarkStart w:id="1741" w:name="_Toc97038348"/>
      <w:r>
        <w:t>5.2.3.2.3.1</w:t>
      </w:r>
      <w:r>
        <w:tab/>
      </w:r>
      <w:del w:id="1742" w:author="C3-221603" w:date="2022-03-01T14:12:00Z">
        <w:r w:rsidDel="00171CBC">
          <w:delText>&lt; method 1 &gt;</w:delText>
        </w:r>
      </w:del>
      <w:bookmarkEnd w:id="1734"/>
      <w:bookmarkEnd w:id="1735"/>
      <w:bookmarkEnd w:id="1736"/>
      <w:bookmarkEnd w:id="1737"/>
      <w:bookmarkEnd w:id="1738"/>
      <w:bookmarkEnd w:id="1739"/>
      <w:ins w:id="1743" w:author="C3-221603" w:date="2022-03-01T14:12:00Z">
        <w:r w:rsidR="00171CBC">
          <w:t>POST</w:t>
        </w:r>
      </w:ins>
      <w:bookmarkEnd w:id="1740"/>
      <w:bookmarkEnd w:id="1741"/>
    </w:p>
    <w:p w14:paraId="6A44856F" w14:textId="48731295" w:rsidR="00345A8F" w:rsidDel="00171CBC" w:rsidRDefault="00D862C6">
      <w:pPr>
        <w:pStyle w:val="Guidance"/>
        <w:rPr>
          <w:del w:id="1744" w:author="C3-221603" w:date="2022-03-01T14:12:00Z"/>
        </w:rPr>
      </w:pPr>
      <w:del w:id="1745" w:author="C3-221603" w:date="2022-03-01T14:12:00Z">
        <w:r w:rsidDel="00171CBC">
          <w:delText>This clause will specify the meaning of the method applied on the resource.</w:delText>
        </w:r>
      </w:del>
    </w:p>
    <w:p w14:paraId="61BFF267" w14:textId="77777777" w:rsidR="00345A8F" w:rsidRDefault="00D862C6">
      <w:r>
        <w:t>This method shall support the URI query parameters specified in table 5.2.3.2.3.1-1.</w:t>
      </w:r>
    </w:p>
    <w:p w14:paraId="1BC335A8" w14:textId="1B564012" w:rsidR="00345A8F" w:rsidRDefault="00D862C6">
      <w:pPr>
        <w:pStyle w:val="TH"/>
        <w:rPr>
          <w:rFonts w:cs="Arial"/>
        </w:rPr>
      </w:pPr>
      <w:r>
        <w:t xml:space="preserve">Table 5.2.3.2.3.1-1: URI query parameters supported by the </w:t>
      </w:r>
      <w:del w:id="1746" w:author="C3-221603" w:date="2022-03-01T14:12:00Z">
        <w:r w:rsidDel="00171CBC">
          <w:delText>&lt;method 1&gt;</w:delText>
        </w:r>
      </w:del>
      <w:ins w:id="1747" w:author="C3-221603" w:date="2022-03-01T14:12:00Z">
        <w:r w:rsidR="00171CBC">
          <w:t>POST</w:t>
        </w:r>
      </w:ins>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72BA5D5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EE3883"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FFAC233"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F8D261"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ABA16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5B3E1E"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76AAEA3" w14:textId="77777777" w:rsidR="00345A8F" w:rsidRDefault="00D862C6">
            <w:pPr>
              <w:pStyle w:val="TAH"/>
            </w:pPr>
            <w:r>
              <w:t>Applicability</w:t>
            </w:r>
          </w:p>
        </w:tc>
      </w:tr>
      <w:tr w:rsidR="00345A8F" w14:paraId="6040718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C6A76" w14:textId="1F1C3707" w:rsidR="00345A8F" w:rsidRDefault="00D862C6">
            <w:pPr>
              <w:pStyle w:val="TAL"/>
            </w:pPr>
            <w:del w:id="1748" w:author="C3-221603" w:date="2022-03-01T14:12:00Z">
              <w:r w:rsidDel="00171CBC">
                <w:delText xml:space="preserve">&lt;name&gt; or </w:delText>
              </w:r>
            </w:del>
            <w:r>
              <w:t>n/a</w:t>
            </w:r>
          </w:p>
        </w:tc>
        <w:tc>
          <w:tcPr>
            <w:tcW w:w="731" w:type="pct"/>
            <w:tcBorders>
              <w:top w:val="single" w:sz="4" w:space="0" w:color="auto"/>
              <w:left w:val="single" w:sz="6" w:space="0" w:color="000000"/>
              <w:bottom w:val="single" w:sz="6" w:space="0" w:color="000000"/>
              <w:right w:val="single" w:sz="6" w:space="0" w:color="000000"/>
            </w:tcBorders>
          </w:tcPr>
          <w:p w14:paraId="75AD1B30" w14:textId="2E94FF55" w:rsidR="00345A8F" w:rsidRDefault="00D862C6">
            <w:pPr>
              <w:pStyle w:val="TAL"/>
            </w:pPr>
            <w:del w:id="1749" w:author="C3-221603" w:date="2022-03-01T14:12:00Z">
              <w:r w:rsidDel="00171CBC">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0CF8F70D" w14:textId="0D19B72D" w:rsidR="00345A8F" w:rsidRDefault="00D862C6">
            <w:pPr>
              <w:pStyle w:val="TAC"/>
            </w:pPr>
            <w:del w:id="1750" w:author="C3-221603" w:date="2022-03-01T14:12:00Z">
              <w:r w:rsidDel="00171CBC">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462A75E1" w14:textId="3E6A3FAD" w:rsidR="00345A8F" w:rsidRDefault="00D862C6">
            <w:pPr>
              <w:pStyle w:val="TAL"/>
            </w:pPr>
            <w:del w:id="1751" w:author="C3-221603" w:date="2022-03-01T14:12:00Z">
              <w:r w:rsidDel="00171CBC">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5F90F81" w14:textId="0EBB3198" w:rsidR="00345A8F" w:rsidRDefault="00D862C6">
            <w:pPr>
              <w:pStyle w:val="TAL"/>
            </w:pPr>
            <w:del w:id="1752" w:author="C3-221603" w:date="2022-03-01T14:12:00Z">
              <w:r w:rsidDel="00171CBC">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1ED4AEBE" w14:textId="77777777" w:rsidR="00345A8F" w:rsidRDefault="00345A8F">
            <w:pPr>
              <w:pStyle w:val="TAL"/>
            </w:pPr>
          </w:p>
        </w:tc>
      </w:tr>
    </w:tbl>
    <w:p w14:paraId="2351602E" w14:textId="77777777" w:rsidR="00345A8F" w:rsidRDefault="00345A8F">
      <w:pPr>
        <w:pStyle w:val="Guidance"/>
      </w:pPr>
    </w:p>
    <w:p w14:paraId="03E38767" w14:textId="77777777" w:rsidR="00345A8F" w:rsidRDefault="00D862C6">
      <w:r>
        <w:t>This method shall support the request data structures specified in table 5.2.3.2.3.1-2 and the response data structures and response codes specified in table 5.2.3.2.3.1-3.</w:t>
      </w:r>
    </w:p>
    <w:p w14:paraId="4ACE20DB" w14:textId="42413AE9" w:rsidR="00345A8F" w:rsidRDefault="00D862C6">
      <w:pPr>
        <w:pStyle w:val="TH"/>
      </w:pPr>
      <w:r>
        <w:lastRenderedPageBreak/>
        <w:t xml:space="preserve">Table 5.2.3.2.3.1-2: Data structures supported by the </w:t>
      </w:r>
      <w:ins w:id="1753" w:author="C3-221603" w:date="2022-03-01T14:12:00Z">
        <w:r w:rsidR="00171CBC">
          <w:t>POST</w:t>
        </w:r>
      </w:ins>
      <w:del w:id="1754" w:author="C3-221603" w:date="2022-03-01T14:12:00Z">
        <w:r w:rsidDel="00171CBC">
          <w:delText>&lt;method 1&gt;</w:delText>
        </w:r>
      </w:del>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915244A"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CF525D"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C97ADB4"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EF85CB"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1DF8BC" w14:textId="41CB51F2" w:rsidR="00345A8F" w:rsidRDefault="00D862C6">
            <w:pPr>
              <w:pStyle w:val="TAL"/>
            </w:pPr>
            <w:del w:id="1755" w:author="C3-221603" w:date="2022-03-01T14:12:00Z">
              <w:r w:rsidDel="00171CBC">
                <w:delText>"&lt;type&gt;" or "array</w:delText>
              </w:r>
              <w:r w:rsidDel="00171CBC">
                <w:rPr>
                  <w:i/>
                </w:rPr>
                <w:delText>(&lt;type&gt;</w:delText>
              </w:r>
              <w:r w:rsidDel="00171CBC">
                <w:delText>)" or "map</w:delText>
              </w:r>
              <w:r w:rsidDel="00171CBC">
                <w:rPr>
                  <w:i/>
                </w:rPr>
                <w:delText>(&lt;type&gt;</w:delText>
              </w:r>
              <w:r w:rsidDel="00171CBC">
                <w:delText>)" or n/a</w:delText>
              </w:r>
            </w:del>
            <w:ins w:id="1756" w:author="C3-221603" w:date="2022-03-01T14:12:00Z">
              <w:r w:rsidR="00171CBC">
                <w:t>Any</w:t>
              </w:r>
            </w:ins>
          </w:p>
        </w:tc>
        <w:tc>
          <w:tcPr>
            <w:tcW w:w="425" w:type="dxa"/>
            <w:tcBorders>
              <w:top w:val="single" w:sz="4" w:space="0" w:color="auto"/>
              <w:left w:val="single" w:sz="6" w:space="0" w:color="000000"/>
              <w:bottom w:val="single" w:sz="6" w:space="0" w:color="000000"/>
              <w:right w:val="single" w:sz="6" w:space="0" w:color="000000"/>
            </w:tcBorders>
          </w:tcPr>
          <w:p w14:paraId="37DC1392" w14:textId="31CB529B" w:rsidR="00345A8F" w:rsidRDefault="00D862C6">
            <w:pPr>
              <w:pStyle w:val="TAC"/>
            </w:pPr>
            <w:del w:id="1757" w:author="C3-221603" w:date="2022-03-01T14:13:00Z">
              <w:r w:rsidDel="00171CBC">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10E7A8A0" w14:textId="57820374" w:rsidR="00345A8F" w:rsidRDefault="00D862C6">
            <w:pPr>
              <w:pStyle w:val="TAL"/>
            </w:pPr>
            <w:del w:id="1758" w:author="C3-221603" w:date="2022-03-01T14:13:00Z">
              <w:r w:rsidDel="00171CBC">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3CBAC6" w14:textId="44143D57" w:rsidR="00345A8F" w:rsidRDefault="00D862C6">
            <w:pPr>
              <w:pStyle w:val="TAL"/>
            </w:pPr>
            <w:del w:id="1759" w:author="C3-221603" w:date="2022-03-01T14:13:00Z">
              <w:r w:rsidDel="00171CBC">
                <w:delText>&lt;only if applicable&gt;</w:delText>
              </w:r>
            </w:del>
          </w:p>
        </w:tc>
      </w:tr>
    </w:tbl>
    <w:p w14:paraId="42725F3E" w14:textId="77777777" w:rsidR="00345A8F" w:rsidRDefault="00345A8F"/>
    <w:p w14:paraId="38BCB599" w14:textId="098F232A" w:rsidR="00345A8F" w:rsidRDefault="00D862C6">
      <w:pPr>
        <w:pStyle w:val="TH"/>
      </w:pPr>
      <w:r>
        <w:t xml:space="preserve">Table 5.2.3.2.3.1-3: Data structures supported by the </w:t>
      </w:r>
      <w:ins w:id="1760" w:author="C3-221603" w:date="2022-03-01T14:13:00Z">
        <w:r w:rsidR="00171CBC">
          <w:t>POST</w:t>
        </w:r>
      </w:ins>
      <w:del w:id="1761" w:author="C3-221603" w:date="2022-03-01T14:13:00Z">
        <w:r w:rsidDel="00171CBC">
          <w:delText>&lt;method 1&gt;</w:delText>
        </w:r>
      </w:del>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231F26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8F93E3"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29351F"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E7AEF2"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F28DAC" w14:textId="77777777" w:rsidR="00345A8F" w:rsidRDefault="00D862C6">
            <w:pPr>
              <w:pStyle w:val="TAH"/>
            </w:pPr>
            <w:r>
              <w:t>Description</w:t>
            </w:r>
          </w:p>
        </w:tc>
      </w:tr>
      <w:tr w:rsidR="00345A8F" w14:paraId="3B121AE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E0B80" w14:textId="51CC7819" w:rsidR="00345A8F" w:rsidRDefault="00D862C6">
            <w:pPr>
              <w:pStyle w:val="TAL"/>
            </w:pPr>
            <w:del w:id="1762" w:author="C3-221603" w:date="2022-03-01T14:13:00Z">
              <w:r w:rsidDel="00171CBC">
                <w:delText>"</w:delText>
              </w:r>
              <w:r w:rsidDel="00171CBC">
                <w:rPr>
                  <w:i/>
                </w:rPr>
                <w:delText>&lt;type&gt;</w:delText>
              </w:r>
              <w:r w:rsidDel="00171CBC">
                <w:delText>" or "array</w:delText>
              </w:r>
              <w:r w:rsidDel="00171CBC">
                <w:rPr>
                  <w:i/>
                </w:rPr>
                <w:delText>(&lt;type&gt;</w:delText>
              </w:r>
              <w:r w:rsidDel="00171CBC">
                <w:delText>)" or "map</w:delText>
              </w:r>
              <w:r w:rsidDel="00171CBC">
                <w:rPr>
                  <w:i/>
                </w:rPr>
                <w:delText>(&lt;type&gt;</w:delText>
              </w:r>
              <w:r w:rsidDel="00171CBC">
                <w:delText xml:space="preserve">)" or </w:delText>
              </w:r>
            </w:del>
            <w:r>
              <w:t>n/a</w:t>
            </w:r>
          </w:p>
        </w:tc>
        <w:tc>
          <w:tcPr>
            <w:tcW w:w="225" w:type="pct"/>
            <w:tcBorders>
              <w:top w:val="single" w:sz="4" w:space="0" w:color="auto"/>
              <w:left w:val="single" w:sz="6" w:space="0" w:color="000000"/>
              <w:bottom w:val="single" w:sz="6" w:space="0" w:color="000000"/>
              <w:right w:val="single" w:sz="6" w:space="0" w:color="000000"/>
            </w:tcBorders>
          </w:tcPr>
          <w:p w14:paraId="6E7C076A" w14:textId="651BF930" w:rsidR="00345A8F" w:rsidRDefault="00D862C6">
            <w:pPr>
              <w:pStyle w:val="TAC"/>
            </w:pPr>
            <w:del w:id="1763" w:author="C3-221603" w:date="2022-03-01T14:13:00Z">
              <w:r w:rsidDel="00171CBC">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27355D27" w14:textId="6C396418" w:rsidR="00345A8F" w:rsidRDefault="00D862C6">
            <w:pPr>
              <w:pStyle w:val="TAL"/>
            </w:pPr>
            <w:del w:id="1764" w:author="C3-221603" w:date="2022-03-01T14:13:00Z">
              <w:r w:rsidDel="00171CBC">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45436D85" w14:textId="60F68C73" w:rsidR="00345A8F" w:rsidRDefault="00D862C6">
            <w:pPr>
              <w:pStyle w:val="TAL"/>
            </w:pPr>
            <w:del w:id="1765" w:author="C3-221603" w:date="2022-03-01T14:13:00Z">
              <w:r w:rsidDel="00171CBC">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CD64AD" w14:textId="608838FE" w:rsidR="00345A8F" w:rsidDel="00171CBC" w:rsidRDefault="00D862C6">
            <w:pPr>
              <w:pStyle w:val="TAL"/>
              <w:rPr>
                <w:del w:id="1766" w:author="C3-221603" w:date="2022-03-01T14:13:00Z"/>
              </w:rPr>
            </w:pPr>
            <w:del w:id="1767" w:author="C3-221603" w:date="2022-03-01T14:13:00Z">
              <w:r w:rsidDel="00171CBC">
                <w:delText>&lt;Meaning of the success case&gt;</w:delText>
              </w:r>
            </w:del>
          </w:p>
          <w:p w14:paraId="509C2720" w14:textId="2FCEC1C0" w:rsidR="00345A8F" w:rsidDel="00171CBC" w:rsidRDefault="00D862C6">
            <w:pPr>
              <w:pStyle w:val="TAL"/>
              <w:rPr>
                <w:del w:id="1768" w:author="C3-221603" w:date="2022-03-01T14:13:00Z"/>
              </w:rPr>
            </w:pPr>
            <w:del w:id="1769" w:author="C3-221603" w:date="2022-03-01T14:13:00Z">
              <w:r w:rsidDel="00171CBC">
                <w:delText>or</w:delText>
              </w:r>
            </w:del>
          </w:p>
          <w:p w14:paraId="1195CE25" w14:textId="29EBBA91" w:rsidR="00345A8F" w:rsidRDefault="00D862C6">
            <w:pPr>
              <w:pStyle w:val="TAL"/>
            </w:pPr>
            <w:del w:id="1770" w:author="C3-221603" w:date="2022-03-01T14:13:00Z">
              <w:r w:rsidDel="00171CBC">
                <w:delText>&lt;Meaning of the error case with additional statement regarding error handling&gt;</w:delText>
              </w:r>
            </w:del>
          </w:p>
        </w:tc>
      </w:tr>
      <w:tr w:rsidR="00345A8F" w14:paraId="38CE8FA4"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9F42B2" w14:textId="1CD83B61" w:rsidR="00345A8F" w:rsidRDefault="00D862C6">
            <w:pPr>
              <w:pStyle w:val="TAN"/>
            </w:pPr>
            <w:r>
              <w:t>NOTE:</w:t>
            </w:r>
            <w:r>
              <w:rPr>
                <w:noProof/>
              </w:rPr>
              <w:tab/>
              <w:t xml:space="preserve">The manadatory </w:t>
            </w:r>
            <w:r>
              <w:t xml:space="preserve">HTTP error status code for the </w:t>
            </w:r>
            <w:ins w:id="1771" w:author="C3-221603" w:date="2022-03-01T14:13:00Z">
              <w:r w:rsidR="00171CBC">
                <w:t>POST</w:t>
              </w:r>
            </w:ins>
            <w:del w:id="1772" w:author="C3-221603" w:date="2022-03-01T14:13:00Z">
              <w:r w:rsidDel="00171CBC">
                <w:delText>&lt;method 1&gt;</w:delText>
              </w:r>
            </w:del>
            <w:r>
              <w:t xml:space="preserve"> method listed in Table 5.2.7.1-1 of 3GPP TS 29.500 [4] also apply.</w:t>
            </w:r>
          </w:p>
        </w:tc>
      </w:tr>
    </w:tbl>
    <w:p w14:paraId="67694C69" w14:textId="77777777" w:rsidR="00345A8F" w:rsidRDefault="00345A8F"/>
    <w:p w14:paraId="4DA53D13" w14:textId="5A38601B" w:rsidR="00345A8F" w:rsidDel="00171CBC" w:rsidRDefault="00D862C6">
      <w:pPr>
        <w:pStyle w:val="TH"/>
        <w:rPr>
          <w:del w:id="1773" w:author="C3-221603" w:date="2022-03-01T14:13:00Z"/>
          <w:rFonts w:cs="Arial"/>
        </w:rPr>
      </w:pPr>
      <w:del w:id="1774" w:author="C3-221603" w:date="2022-03-01T14:13:00Z">
        <w:r w:rsidDel="00171CBC">
          <w:delText>Table 5.2.3.2.3.1-4: Headers supported by the &lt;e.g. GET&gt;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45A8F" w:rsidDel="00171CBC" w14:paraId="697CC0B6" w14:textId="6B4C2128">
        <w:trPr>
          <w:jc w:val="center"/>
          <w:del w:id="1775" w:author="C3-221603" w:date="2022-03-01T14:13: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724CF14" w14:textId="0702C7A3" w:rsidR="00345A8F" w:rsidDel="00171CBC" w:rsidRDefault="00D862C6">
            <w:pPr>
              <w:pStyle w:val="TAH"/>
              <w:rPr>
                <w:del w:id="1776" w:author="C3-221603" w:date="2022-03-01T14:13:00Z"/>
              </w:rPr>
            </w:pPr>
            <w:del w:id="1777" w:author="C3-221603" w:date="2022-03-01T14:13:00Z">
              <w:r w:rsidDel="00171CBC">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A290F8D" w14:textId="00A8808C" w:rsidR="00345A8F" w:rsidDel="00171CBC" w:rsidRDefault="00D862C6">
            <w:pPr>
              <w:pStyle w:val="TAH"/>
              <w:rPr>
                <w:del w:id="1778" w:author="C3-221603" w:date="2022-03-01T14:13:00Z"/>
              </w:rPr>
            </w:pPr>
            <w:del w:id="1779" w:author="C3-221603" w:date="2022-03-01T14:13:00Z">
              <w:r w:rsidDel="00171CBC">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4467388" w14:textId="609A6F0D" w:rsidR="00345A8F" w:rsidDel="00171CBC" w:rsidRDefault="00D862C6">
            <w:pPr>
              <w:pStyle w:val="TAH"/>
              <w:rPr>
                <w:del w:id="1780" w:author="C3-221603" w:date="2022-03-01T14:13:00Z"/>
              </w:rPr>
            </w:pPr>
            <w:del w:id="1781" w:author="C3-221603" w:date="2022-03-01T14:13:00Z">
              <w:r w:rsidDel="00171CBC">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CB040C" w14:textId="54291901" w:rsidR="00345A8F" w:rsidDel="00171CBC" w:rsidRDefault="00D862C6">
            <w:pPr>
              <w:pStyle w:val="TAH"/>
              <w:rPr>
                <w:del w:id="1782" w:author="C3-221603" w:date="2022-03-01T14:13:00Z"/>
              </w:rPr>
            </w:pPr>
            <w:del w:id="1783" w:author="C3-221603" w:date="2022-03-01T14:13:00Z">
              <w:r w:rsidDel="00171CBC">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066F974" w14:textId="704D94A3" w:rsidR="00345A8F" w:rsidDel="00171CBC" w:rsidRDefault="00D862C6">
            <w:pPr>
              <w:pStyle w:val="TAH"/>
              <w:rPr>
                <w:del w:id="1784" w:author="C3-221603" w:date="2022-03-01T14:13:00Z"/>
              </w:rPr>
            </w:pPr>
            <w:del w:id="1785" w:author="C3-221603" w:date="2022-03-01T14:13:00Z">
              <w:r w:rsidDel="00171CBC">
                <w:delText>Description</w:delText>
              </w:r>
            </w:del>
          </w:p>
        </w:tc>
      </w:tr>
      <w:tr w:rsidR="00345A8F" w:rsidDel="00171CBC" w14:paraId="45C7B829" w14:textId="1A6D7E7D">
        <w:trPr>
          <w:jc w:val="center"/>
          <w:del w:id="1786" w:author="C3-221603" w:date="2022-03-01T14:13: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1FA03B2" w14:textId="514E566D" w:rsidR="00345A8F" w:rsidDel="00171CBC" w:rsidRDefault="00D862C6">
            <w:pPr>
              <w:pStyle w:val="TAL"/>
              <w:rPr>
                <w:del w:id="1787" w:author="C3-221603" w:date="2022-03-01T14:13:00Z"/>
              </w:rPr>
            </w:pPr>
            <w:del w:id="1788" w:author="C3-221603" w:date="2022-03-01T14:13:00Z">
              <w:r w:rsidDel="00171CBC">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1F6CADFD" w14:textId="22D32F48" w:rsidR="00345A8F" w:rsidDel="00171CBC" w:rsidRDefault="00D862C6">
            <w:pPr>
              <w:pStyle w:val="TAL"/>
              <w:rPr>
                <w:del w:id="1789" w:author="C3-221603" w:date="2022-03-01T14:13:00Z"/>
              </w:rPr>
            </w:pPr>
            <w:del w:id="1790" w:author="C3-221603" w:date="2022-03-01T14:13:00Z">
              <w:r w:rsidDel="00171CBC">
                <w:delText>&lt;data type&gt;</w:delText>
              </w:r>
            </w:del>
          </w:p>
          <w:p w14:paraId="275B9329" w14:textId="41D8475C" w:rsidR="00345A8F" w:rsidDel="00171CBC" w:rsidRDefault="00D862C6">
            <w:pPr>
              <w:pStyle w:val="TAL"/>
              <w:rPr>
                <w:del w:id="1791" w:author="C3-221603" w:date="2022-03-01T14:13:00Z"/>
              </w:rPr>
            </w:pPr>
            <w:del w:id="1792" w:author="C3-221603" w:date="2022-03-01T14:13:00Z">
              <w:r w:rsidDel="00171CBC">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7F2953F9" w14:textId="40507097" w:rsidR="00345A8F" w:rsidDel="00171CBC" w:rsidRDefault="00D862C6">
            <w:pPr>
              <w:pStyle w:val="TAC"/>
              <w:rPr>
                <w:del w:id="1793" w:author="C3-221603" w:date="2022-03-01T14:13:00Z"/>
              </w:rPr>
            </w:pPr>
            <w:del w:id="1794" w:author="C3-221603" w:date="2022-03-01T14:13:00Z">
              <w:r w:rsidDel="00171CBC">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6F876D9E" w14:textId="2BE22D24" w:rsidR="00345A8F" w:rsidDel="00171CBC" w:rsidRDefault="00D862C6">
            <w:pPr>
              <w:pStyle w:val="TAL"/>
              <w:rPr>
                <w:del w:id="1795" w:author="C3-221603" w:date="2022-03-01T14:13:00Z"/>
              </w:rPr>
            </w:pPr>
            <w:del w:id="1796" w:author="C3-221603" w:date="2022-03-01T14:13:00Z">
              <w:r w:rsidDel="00171CBC">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53179" w14:textId="26A81D01" w:rsidR="00345A8F" w:rsidDel="00171CBC" w:rsidRDefault="00D862C6">
            <w:pPr>
              <w:pStyle w:val="TAL"/>
              <w:rPr>
                <w:del w:id="1797" w:author="C3-221603" w:date="2022-03-01T14:13:00Z"/>
              </w:rPr>
            </w:pPr>
            <w:del w:id="1798" w:author="C3-221603" w:date="2022-03-01T14:13:00Z">
              <w:r w:rsidDel="00171CBC">
                <w:delText>&lt;description&gt;</w:delText>
              </w:r>
            </w:del>
          </w:p>
        </w:tc>
      </w:tr>
    </w:tbl>
    <w:p w14:paraId="19F0E87F" w14:textId="759A540E" w:rsidR="00345A8F" w:rsidDel="00171CBC" w:rsidRDefault="00345A8F">
      <w:pPr>
        <w:rPr>
          <w:del w:id="1799" w:author="C3-221603" w:date="2022-03-01T14:13:00Z"/>
        </w:rPr>
      </w:pPr>
    </w:p>
    <w:p w14:paraId="4A13FD51" w14:textId="32A2B021" w:rsidR="00345A8F" w:rsidDel="00171CBC" w:rsidRDefault="00D862C6">
      <w:pPr>
        <w:pStyle w:val="TH"/>
        <w:rPr>
          <w:del w:id="1800" w:author="C3-221603" w:date="2022-03-01T14:13:00Z"/>
          <w:rFonts w:cs="Arial"/>
        </w:rPr>
      </w:pPr>
      <w:del w:id="1801" w:author="C3-221603" w:date="2022-03-01T14:13:00Z">
        <w:r w:rsidDel="00171CBC">
          <w:delText>Table 5.2.3.2.3.1-5: Headers supported by the &lt;e.g. 200&gt;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rsidDel="00171CBC" w14:paraId="47C535E1" w14:textId="27E4A870">
        <w:trPr>
          <w:jc w:val="center"/>
          <w:del w:id="1802" w:author="C3-221603" w:date="2022-03-01T14:13: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BE9FA91" w14:textId="3E04F8A4" w:rsidR="00345A8F" w:rsidDel="00171CBC" w:rsidRDefault="00D862C6">
            <w:pPr>
              <w:pStyle w:val="TAH"/>
              <w:rPr>
                <w:del w:id="1803" w:author="C3-221603" w:date="2022-03-01T14:13:00Z"/>
              </w:rPr>
            </w:pPr>
            <w:del w:id="1804" w:author="C3-221603" w:date="2022-03-01T14:13:00Z">
              <w:r w:rsidDel="00171CBC">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A3E8D54" w14:textId="6CAE16D9" w:rsidR="00345A8F" w:rsidDel="00171CBC" w:rsidRDefault="00D862C6">
            <w:pPr>
              <w:pStyle w:val="TAH"/>
              <w:rPr>
                <w:del w:id="1805" w:author="C3-221603" w:date="2022-03-01T14:13:00Z"/>
              </w:rPr>
            </w:pPr>
            <w:del w:id="1806" w:author="C3-221603" w:date="2022-03-01T14:13:00Z">
              <w:r w:rsidDel="00171CBC">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CC0A4B6" w14:textId="001D8F36" w:rsidR="00345A8F" w:rsidDel="00171CBC" w:rsidRDefault="00D862C6">
            <w:pPr>
              <w:pStyle w:val="TAH"/>
              <w:rPr>
                <w:del w:id="1807" w:author="C3-221603" w:date="2022-03-01T14:13:00Z"/>
              </w:rPr>
            </w:pPr>
            <w:del w:id="1808" w:author="C3-221603" w:date="2022-03-01T14:13:00Z">
              <w:r w:rsidDel="00171CBC">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57BA1BF" w14:textId="234627DC" w:rsidR="00345A8F" w:rsidDel="00171CBC" w:rsidRDefault="00D862C6">
            <w:pPr>
              <w:pStyle w:val="TAH"/>
              <w:rPr>
                <w:del w:id="1809" w:author="C3-221603" w:date="2022-03-01T14:13:00Z"/>
              </w:rPr>
            </w:pPr>
            <w:del w:id="1810" w:author="C3-221603" w:date="2022-03-01T14:13:00Z">
              <w:r w:rsidDel="00171CBC">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2F90F1B" w14:textId="5986EAA5" w:rsidR="00345A8F" w:rsidDel="00171CBC" w:rsidRDefault="00D862C6">
            <w:pPr>
              <w:pStyle w:val="TAH"/>
              <w:rPr>
                <w:del w:id="1811" w:author="C3-221603" w:date="2022-03-01T14:13:00Z"/>
              </w:rPr>
            </w:pPr>
            <w:del w:id="1812" w:author="C3-221603" w:date="2022-03-01T14:13:00Z">
              <w:r w:rsidDel="00171CBC">
                <w:delText>Description</w:delText>
              </w:r>
            </w:del>
          </w:p>
        </w:tc>
      </w:tr>
      <w:tr w:rsidR="00345A8F" w:rsidDel="00171CBC" w14:paraId="2A4892FF" w14:textId="35FCBB31">
        <w:trPr>
          <w:jc w:val="center"/>
          <w:del w:id="1813" w:author="C3-221603" w:date="2022-03-01T14:1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B0E5FB" w14:textId="0A1EAB21" w:rsidR="00345A8F" w:rsidDel="00171CBC" w:rsidRDefault="00345A8F">
            <w:pPr>
              <w:pStyle w:val="TAL"/>
              <w:rPr>
                <w:del w:id="1814" w:author="C3-221603" w:date="2022-03-01T14:13:00Z"/>
              </w:rPr>
            </w:pPr>
          </w:p>
          <w:p w14:paraId="6473C7F1" w14:textId="3BBA6AFF" w:rsidR="00345A8F" w:rsidDel="00171CBC" w:rsidRDefault="00D862C6">
            <w:pPr>
              <w:pStyle w:val="TAL"/>
              <w:rPr>
                <w:del w:id="1815" w:author="C3-221603" w:date="2022-03-01T14:13:00Z"/>
              </w:rPr>
            </w:pPr>
            <w:del w:id="1816" w:author="C3-221603" w:date="2022-03-01T14:13:00Z">
              <w:r w:rsidDel="00171CBC">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48CA48D5" w14:textId="79A789DB" w:rsidR="00345A8F" w:rsidDel="00171CBC" w:rsidRDefault="00345A8F">
            <w:pPr>
              <w:pStyle w:val="TAL"/>
              <w:rPr>
                <w:del w:id="1817" w:author="C3-221603" w:date="2022-03-01T14:13:00Z"/>
              </w:rPr>
            </w:pPr>
          </w:p>
          <w:p w14:paraId="1358FCE2" w14:textId="32EF0F50" w:rsidR="00345A8F" w:rsidDel="00171CBC" w:rsidRDefault="00D862C6">
            <w:pPr>
              <w:pStyle w:val="TAL"/>
              <w:rPr>
                <w:del w:id="1818" w:author="C3-221603" w:date="2022-03-01T14:13:00Z"/>
              </w:rPr>
            </w:pPr>
            <w:del w:id="1819" w:author="C3-221603" w:date="2022-03-01T14:13:00Z">
              <w:r w:rsidDel="00171CBC">
                <w:delText>&lt;data type&gt;</w:delText>
              </w:r>
            </w:del>
          </w:p>
          <w:p w14:paraId="57EA13FC" w14:textId="4E57A4C1" w:rsidR="00345A8F" w:rsidDel="00171CBC" w:rsidRDefault="00D862C6">
            <w:pPr>
              <w:pStyle w:val="TAL"/>
              <w:rPr>
                <w:del w:id="1820" w:author="C3-221603" w:date="2022-03-01T14:13:00Z"/>
              </w:rPr>
            </w:pPr>
            <w:del w:id="1821" w:author="C3-221603" w:date="2022-03-01T14:13:00Z">
              <w:r w:rsidDel="00171CBC">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4A0D98FE" w14:textId="41E3FBC4" w:rsidR="00345A8F" w:rsidDel="00171CBC" w:rsidRDefault="00D862C6">
            <w:pPr>
              <w:pStyle w:val="TAC"/>
              <w:rPr>
                <w:del w:id="1822" w:author="C3-221603" w:date="2022-03-01T14:13:00Z"/>
              </w:rPr>
            </w:pPr>
            <w:del w:id="1823" w:author="C3-221603" w:date="2022-03-01T14:13:00Z">
              <w:r w:rsidDel="00171CBC">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06B31813" w14:textId="623E6C29" w:rsidR="00345A8F" w:rsidDel="00171CBC" w:rsidRDefault="00345A8F">
            <w:pPr>
              <w:pStyle w:val="TAL"/>
              <w:rPr>
                <w:del w:id="1824" w:author="C3-221603" w:date="2022-03-01T14:13:00Z"/>
              </w:rPr>
            </w:pPr>
          </w:p>
          <w:p w14:paraId="1FAF558A" w14:textId="13FA1C80" w:rsidR="00345A8F" w:rsidDel="00171CBC" w:rsidRDefault="00D862C6">
            <w:pPr>
              <w:pStyle w:val="TAL"/>
              <w:rPr>
                <w:del w:id="1825" w:author="C3-221603" w:date="2022-03-01T14:13:00Z"/>
              </w:rPr>
            </w:pPr>
            <w:del w:id="1826" w:author="C3-221603" w:date="2022-03-01T14:13:00Z">
              <w:r w:rsidDel="00171CBC">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471514C" w14:textId="6C91F1F8" w:rsidR="00345A8F" w:rsidDel="00171CBC" w:rsidRDefault="00D862C6">
            <w:pPr>
              <w:pStyle w:val="TAL"/>
              <w:rPr>
                <w:del w:id="1827" w:author="C3-221603" w:date="2022-03-01T14:13:00Z"/>
              </w:rPr>
            </w:pPr>
            <w:del w:id="1828" w:author="C3-221603" w:date="2022-03-01T14:13:00Z">
              <w:r w:rsidDel="00171CBC">
                <w:delText>&lt;description&gt;</w:delText>
              </w:r>
            </w:del>
          </w:p>
        </w:tc>
      </w:tr>
    </w:tbl>
    <w:p w14:paraId="3D3C17EE" w14:textId="3BA629A2" w:rsidR="00345A8F" w:rsidDel="00171CBC" w:rsidRDefault="00345A8F">
      <w:pPr>
        <w:rPr>
          <w:del w:id="1829" w:author="C3-221603" w:date="2022-03-01T14:13:00Z"/>
        </w:rPr>
      </w:pPr>
    </w:p>
    <w:p w14:paraId="456ED064" w14:textId="6CDD9735" w:rsidR="00345A8F" w:rsidDel="00171CBC" w:rsidRDefault="00D862C6">
      <w:pPr>
        <w:pStyle w:val="TH"/>
        <w:rPr>
          <w:del w:id="1830" w:author="C3-221603" w:date="2022-03-01T14:13:00Z"/>
        </w:rPr>
      </w:pPr>
      <w:del w:id="1831" w:author="C3-221603" w:date="2022-03-01T14:13:00Z">
        <w:r w:rsidDel="00171CBC">
          <w:delText>Table 5.2.3.2.3.1-6: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45A8F" w:rsidDel="00171CBC" w14:paraId="3AF50807" w14:textId="67076631">
        <w:trPr>
          <w:jc w:val="center"/>
          <w:del w:id="1832" w:author="C3-221603" w:date="2022-03-01T14:13: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73D5861" w14:textId="47CE637F" w:rsidR="00345A8F" w:rsidDel="00171CBC" w:rsidRDefault="00D862C6">
            <w:pPr>
              <w:pStyle w:val="TAH"/>
              <w:rPr>
                <w:del w:id="1833" w:author="C3-221603" w:date="2022-03-01T14:13:00Z"/>
              </w:rPr>
            </w:pPr>
            <w:del w:id="1834" w:author="C3-221603" w:date="2022-03-01T14:13:00Z">
              <w:r w:rsidDel="00171CBC">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7746917" w14:textId="4E9D5D00" w:rsidR="00345A8F" w:rsidDel="00171CBC" w:rsidRDefault="00D862C6">
            <w:pPr>
              <w:pStyle w:val="TAH"/>
              <w:rPr>
                <w:del w:id="1835" w:author="C3-221603" w:date="2022-03-01T14:13:00Z"/>
              </w:rPr>
            </w:pPr>
            <w:del w:id="1836" w:author="C3-221603" w:date="2022-03-01T14:13:00Z">
              <w:r w:rsidDel="00171CBC">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67F067C0" w14:textId="21C63DF6" w:rsidR="00345A8F" w:rsidDel="00171CBC" w:rsidRDefault="00D862C6">
            <w:pPr>
              <w:pStyle w:val="TAH"/>
              <w:rPr>
                <w:del w:id="1837" w:author="C3-221603" w:date="2022-03-01T14:13:00Z"/>
              </w:rPr>
            </w:pPr>
            <w:del w:id="1838" w:author="C3-221603" w:date="2022-03-01T14:13:00Z">
              <w:r w:rsidDel="00171CBC">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CC92D22" w14:textId="3B207AED" w:rsidR="00345A8F" w:rsidDel="00171CBC" w:rsidRDefault="00D862C6">
            <w:pPr>
              <w:pStyle w:val="TAH"/>
              <w:rPr>
                <w:del w:id="1839" w:author="C3-221603" w:date="2022-03-01T14:13:00Z"/>
              </w:rPr>
            </w:pPr>
            <w:del w:id="1840" w:author="C3-221603" w:date="2022-03-01T14:13:00Z">
              <w:r w:rsidDel="00171CBC">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CD538E9" w14:textId="13455CD7" w:rsidR="00345A8F" w:rsidDel="00171CBC" w:rsidRDefault="00D862C6">
            <w:pPr>
              <w:pStyle w:val="TAH"/>
              <w:rPr>
                <w:del w:id="1841" w:author="C3-221603" w:date="2022-03-01T14:13:00Z"/>
              </w:rPr>
            </w:pPr>
            <w:del w:id="1842" w:author="C3-221603" w:date="2022-03-01T14:13:00Z">
              <w:r w:rsidDel="00171CBC">
                <w:delText>Description</w:delText>
              </w:r>
            </w:del>
          </w:p>
        </w:tc>
      </w:tr>
      <w:tr w:rsidR="00345A8F" w:rsidDel="00171CBC" w14:paraId="635A2CE8" w14:textId="7CD4ABB6">
        <w:trPr>
          <w:jc w:val="center"/>
          <w:del w:id="1843" w:author="C3-221603" w:date="2022-03-01T14:13: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6541D606" w14:textId="670EFA8A" w:rsidR="00345A8F" w:rsidDel="00171CBC" w:rsidRDefault="00D862C6">
            <w:pPr>
              <w:pStyle w:val="TAL"/>
              <w:rPr>
                <w:del w:id="1844" w:author="C3-221603" w:date="2022-03-01T14:13:00Z"/>
              </w:rPr>
            </w:pPr>
            <w:del w:id="1845" w:author="C3-221603" w:date="2022-03-01T14:13:00Z">
              <w:r w:rsidDel="00171CBC">
                <w:delText>&lt;link name&gt;</w:delText>
              </w:r>
            </w:del>
          </w:p>
          <w:p w14:paraId="29BC8A15" w14:textId="7333CF4B" w:rsidR="00345A8F" w:rsidDel="00171CBC" w:rsidRDefault="00D862C6">
            <w:pPr>
              <w:pStyle w:val="TAL"/>
              <w:rPr>
                <w:del w:id="1846" w:author="C3-221603" w:date="2022-03-01T14:13:00Z"/>
              </w:rPr>
            </w:pPr>
            <w:del w:id="1847" w:author="C3-221603" w:date="2022-03-01T14:13:00Z">
              <w:r w:rsidDel="00171CBC">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410A22AB" w14:textId="2FEB03FE" w:rsidR="00345A8F" w:rsidDel="00171CBC" w:rsidRDefault="00D862C6">
            <w:pPr>
              <w:pStyle w:val="TAL"/>
              <w:rPr>
                <w:del w:id="1848" w:author="C3-221603" w:date="2022-03-01T14:13:00Z"/>
              </w:rPr>
            </w:pPr>
            <w:del w:id="1849" w:author="C3-221603" w:date="2022-03-01T14:13:00Z">
              <w:r w:rsidDel="00171CBC">
                <w:delText>&lt;resource 1&gt;</w:delText>
              </w:r>
            </w:del>
          </w:p>
          <w:p w14:paraId="3CE0C832" w14:textId="66650599" w:rsidR="00345A8F" w:rsidDel="00171CBC" w:rsidRDefault="00D862C6">
            <w:pPr>
              <w:pStyle w:val="TAL"/>
              <w:rPr>
                <w:del w:id="1850" w:author="C3-221603" w:date="2022-03-01T14:13:00Z"/>
              </w:rPr>
            </w:pPr>
            <w:del w:id="1851" w:author="C3-221603" w:date="2022-03-01T14:13:00Z">
              <w:r w:rsidDel="00171CBC">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166D0A59" w14:textId="7CFE4983" w:rsidR="00345A8F" w:rsidDel="00171CBC" w:rsidRDefault="00D862C6">
            <w:pPr>
              <w:pStyle w:val="TAC"/>
              <w:rPr>
                <w:del w:id="1852" w:author="C3-221603" w:date="2022-03-01T14:13:00Z"/>
              </w:rPr>
            </w:pPr>
            <w:del w:id="1853" w:author="C3-221603" w:date="2022-03-01T14:13:00Z">
              <w:r w:rsidDel="00171CBC">
                <w:delText>&lt;method 1&gt;</w:delText>
              </w:r>
            </w:del>
          </w:p>
          <w:p w14:paraId="7032A62F" w14:textId="25A5DDD7" w:rsidR="00345A8F" w:rsidDel="00171CBC" w:rsidRDefault="00D862C6">
            <w:pPr>
              <w:pStyle w:val="TAC"/>
              <w:rPr>
                <w:del w:id="1854" w:author="C3-221603" w:date="2022-03-01T14:13:00Z"/>
              </w:rPr>
            </w:pPr>
            <w:del w:id="1855" w:author="C3-221603" w:date="2022-03-01T14:13:00Z">
              <w:r w:rsidDel="00171CBC">
                <w:delText>e.g. GET</w:delText>
              </w:r>
            </w:del>
          </w:p>
        </w:tc>
        <w:tc>
          <w:tcPr>
            <w:tcW w:w="764" w:type="pct"/>
            <w:tcBorders>
              <w:top w:val="single" w:sz="4" w:space="0" w:color="auto"/>
              <w:left w:val="single" w:sz="6" w:space="0" w:color="000000"/>
              <w:bottom w:val="single" w:sz="4" w:space="0" w:color="auto"/>
              <w:right w:val="single" w:sz="6" w:space="0" w:color="000000"/>
            </w:tcBorders>
          </w:tcPr>
          <w:p w14:paraId="621E5F92" w14:textId="0FCD7ADC" w:rsidR="00345A8F" w:rsidDel="00171CBC" w:rsidRDefault="00D862C6">
            <w:pPr>
              <w:pStyle w:val="TAL"/>
              <w:rPr>
                <w:del w:id="1856" w:author="C3-221603" w:date="2022-03-01T14:13:00Z"/>
              </w:rPr>
            </w:pPr>
            <w:del w:id="1857" w:author="C3-221603" w:date="2022-03-01T14:13:00Z">
              <w:r w:rsidDel="00171CBC">
                <w:delText>&lt;parameter&gt;</w:delText>
              </w:r>
            </w:del>
          </w:p>
          <w:p w14:paraId="42453FAD" w14:textId="6373641D" w:rsidR="00345A8F" w:rsidDel="00171CBC" w:rsidRDefault="00D862C6">
            <w:pPr>
              <w:pStyle w:val="TAL"/>
              <w:rPr>
                <w:del w:id="1858" w:author="C3-221603" w:date="2022-03-01T14:13:00Z"/>
              </w:rPr>
            </w:pPr>
            <w:del w:id="1859" w:author="C3-221603" w:date="2022-03-01T14:13:00Z">
              <w:r w:rsidDel="00171CBC">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A8AF4E" w14:textId="3F42B2DD" w:rsidR="00345A8F" w:rsidDel="00171CBC" w:rsidRDefault="00D862C6">
            <w:pPr>
              <w:pStyle w:val="TAL"/>
              <w:rPr>
                <w:del w:id="1860" w:author="C3-221603" w:date="2022-03-01T14:13:00Z"/>
              </w:rPr>
            </w:pPr>
            <w:del w:id="1861" w:author="C3-221603" w:date="2022-03-01T14:13:00Z">
              <w:r w:rsidDel="00171CBC">
                <w:delText>&lt;description of the link&gt;</w:delText>
              </w:r>
            </w:del>
          </w:p>
        </w:tc>
      </w:tr>
    </w:tbl>
    <w:p w14:paraId="1579BDF0" w14:textId="05CC66BF" w:rsidR="00345A8F" w:rsidDel="00171CBC" w:rsidRDefault="00345A8F">
      <w:pPr>
        <w:rPr>
          <w:del w:id="1862" w:author="C3-221603" w:date="2022-03-01T14:13:00Z"/>
        </w:rPr>
      </w:pPr>
    </w:p>
    <w:p w14:paraId="7A786B1D" w14:textId="77777777" w:rsidR="00345A8F" w:rsidRDefault="00345A8F"/>
    <w:p w14:paraId="78B229F3" w14:textId="0312B88A" w:rsidR="00345A8F" w:rsidDel="00171CBC" w:rsidRDefault="00D862C6">
      <w:pPr>
        <w:pStyle w:val="6"/>
        <w:rPr>
          <w:del w:id="1863" w:author="C3-221603" w:date="2022-03-01T14:14:00Z"/>
        </w:rPr>
      </w:pPr>
      <w:bookmarkStart w:id="1864" w:name="_Toc72784220"/>
      <w:bookmarkStart w:id="1865" w:name="_Toc73041766"/>
      <w:bookmarkStart w:id="1866" w:name="_Toc81244827"/>
      <w:bookmarkStart w:id="1867" w:name="_Toc88645391"/>
      <w:bookmarkStart w:id="1868" w:name="_Toc89426303"/>
      <w:bookmarkStart w:id="1869" w:name="_Toc94033183"/>
      <w:del w:id="1870" w:author="C3-221603" w:date="2022-03-01T14:14:00Z">
        <w:r w:rsidDel="00171CBC">
          <w:delText>5.2.3.2.3.2</w:delText>
        </w:r>
        <w:r w:rsidDel="00171CBC">
          <w:tab/>
          <w:delText>&lt; method 2 &gt;</w:delText>
        </w:r>
        <w:bookmarkEnd w:id="1864"/>
        <w:bookmarkEnd w:id="1865"/>
        <w:bookmarkEnd w:id="1866"/>
        <w:bookmarkEnd w:id="1867"/>
        <w:bookmarkEnd w:id="1868"/>
        <w:bookmarkEnd w:id="1869"/>
      </w:del>
    </w:p>
    <w:p w14:paraId="66003733" w14:textId="6B242AA6" w:rsidR="00345A8F" w:rsidDel="00171CBC" w:rsidRDefault="00D862C6">
      <w:pPr>
        <w:pStyle w:val="Guidance"/>
        <w:rPr>
          <w:del w:id="1871" w:author="C3-221603" w:date="2022-03-01T14:14:00Z"/>
        </w:rPr>
      </w:pPr>
      <w:del w:id="1872" w:author="C3-221603" w:date="2022-03-01T14:14:00Z">
        <w:r w:rsidDel="00171CBC">
          <w:delText>And so on if there are more than two methods supported by the resource. Same structure as in clause 5.2.3.2.3.1.</w:delText>
        </w:r>
      </w:del>
    </w:p>
    <w:p w14:paraId="31529D55" w14:textId="50F94236" w:rsidR="00345A8F" w:rsidDel="00171CBC" w:rsidRDefault="00D862C6">
      <w:pPr>
        <w:pStyle w:val="5"/>
        <w:rPr>
          <w:del w:id="1873" w:author="C3-221603" w:date="2022-03-01T14:14:00Z"/>
        </w:rPr>
      </w:pPr>
      <w:bookmarkStart w:id="1874" w:name="_Toc72784221"/>
      <w:bookmarkStart w:id="1875" w:name="_Toc73041767"/>
      <w:bookmarkStart w:id="1876" w:name="_Toc81244828"/>
      <w:bookmarkStart w:id="1877" w:name="_Toc88645392"/>
      <w:bookmarkStart w:id="1878" w:name="_Toc89426304"/>
      <w:bookmarkStart w:id="1879" w:name="_Toc94033184"/>
      <w:del w:id="1880" w:author="C3-221603" w:date="2022-03-01T14:14:00Z">
        <w:r w:rsidDel="00171CBC">
          <w:lastRenderedPageBreak/>
          <w:delText>5.2.3.2.4</w:delText>
        </w:r>
        <w:r w:rsidDel="00171CBC">
          <w:tab/>
          <w:delText>Resource Custom Operations</w:delText>
        </w:r>
        <w:bookmarkEnd w:id="1874"/>
        <w:bookmarkEnd w:id="1875"/>
        <w:bookmarkEnd w:id="1876"/>
        <w:bookmarkEnd w:id="1877"/>
        <w:bookmarkEnd w:id="1878"/>
        <w:bookmarkEnd w:id="1879"/>
      </w:del>
    </w:p>
    <w:p w14:paraId="496A9EBE" w14:textId="7F9995FA" w:rsidR="00345A8F" w:rsidDel="00171CBC" w:rsidRDefault="00D862C6">
      <w:pPr>
        <w:pStyle w:val="Guidance"/>
        <w:rPr>
          <w:del w:id="1881" w:author="C3-221603" w:date="2022-03-01T14:14:00Z"/>
        </w:rPr>
      </w:pPr>
      <w:del w:id="1882" w:author="C3-221603" w:date="2022-03-01T14:14:00Z">
        <w:r w:rsidDel="00171CBC">
          <w:delText>The following clauses will specify the custom operations supported by the resource.</w:delText>
        </w:r>
      </w:del>
    </w:p>
    <w:p w14:paraId="1A58C933" w14:textId="3CA07896" w:rsidR="00345A8F" w:rsidDel="00171CBC" w:rsidRDefault="00D862C6">
      <w:pPr>
        <w:pStyle w:val="Guidance"/>
        <w:rPr>
          <w:del w:id="1883" w:author="C3-221603" w:date="2022-03-01T14:14:00Z"/>
        </w:rPr>
      </w:pPr>
      <w:del w:id="1884" w:author="C3-221603" w:date="2022-03-01T14:14:00Z">
        <w:r w:rsidDel="00171CBC">
          <w:delText>It will describe, for each custom operation, the use and the URI of the operation, the HTTP method on which it is mapped, request and response data structures and response codes, and if applicable, HTTP headers specific to the operation.</w:delText>
        </w:r>
      </w:del>
    </w:p>
    <w:p w14:paraId="5B2B6BC3" w14:textId="1A2A31B4" w:rsidR="00345A8F" w:rsidDel="00171CBC" w:rsidRDefault="00D862C6">
      <w:pPr>
        <w:pStyle w:val="6"/>
        <w:ind w:left="0" w:firstLine="0"/>
        <w:rPr>
          <w:del w:id="1885" w:author="C3-221603" w:date="2022-03-01T14:14:00Z"/>
        </w:rPr>
      </w:pPr>
      <w:bookmarkStart w:id="1886" w:name="_Toc72784222"/>
      <w:bookmarkStart w:id="1887" w:name="_Toc73041768"/>
      <w:bookmarkStart w:id="1888" w:name="_Toc81244829"/>
      <w:bookmarkStart w:id="1889" w:name="_Toc88645393"/>
      <w:bookmarkStart w:id="1890" w:name="_Toc89426305"/>
      <w:bookmarkStart w:id="1891" w:name="_Toc94033185"/>
      <w:del w:id="1892" w:author="C3-221603" w:date="2022-03-01T14:14:00Z">
        <w:r w:rsidDel="00171CBC">
          <w:delText>5.2.3.2.4.1</w:delText>
        </w:r>
        <w:r w:rsidDel="00171CBC">
          <w:tab/>
          <w:delText>Overview</w:delText>
        </w:r>
        <w:bookmarkEnd w:id="1886"/>
        <w:bookmarkEnd w:id="1887"/>
        <w:bookmarkEnd w:id="1888"/>
        <w:bookmarkEnd w:id="1889"/>
        <w:bookmarkEnd w:id="1890"/>
        <w:bookmarkEnd w:id="1891"/>
      </w:del>
    </w:p>
    <w:p w14:paraId="2BD2078F" w14:textId="1E3BD680" w:rsidR="00345A8F" w:rsidDel="00171CBC" w:rsidRDefault="00D862C6">
      <w:pPr>
        <w:pStyle w:val="TH"/>
        <w:rPr>
          <w:del w:id="1893" w:author="C3-221603" w:date="2022-03-01T14:14:00Z"/>
        </w:rPr>
      </w:pPr>
      <w:del w:id="1894" w:author="C3-221603" w:date="2022-03-01T14:14:00Z">
        <w:r w:rsidDel="00171CBC">
          <w:delText>Table 5.2.3.2.4.1-1: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45A8F" w:rsidDel="00171CBC" w14:paraId="231CCBC6" w14:textId="79DBBB08">
        <w:trPr>
          <w:jc w:val="center"/>
          <w:del w:id="1895" w:author="C3-221603" w:date="2022-03-01T14:14: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378CC1F" w14:textId="49227D95" w:rsidR="00345A8F" w:rsidDel="00171CBC" w:rsidRDefault="00D862C6">
            <w:pPr>
              <w:pStyle w:val="TAH"/>
              <w:rPr>
                <w:del w:id="1896" w:author="C3-221603" w:date="2022-03-01T14:14:00Z"/>
              </w:rPr>
            </w:pPr>
            <w:del w:id="1897" w:author="C3-221603" w:date="2022-03-01T14:14:00Z">
              <w:r w:rsidDel="00171CBC">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3B8C91" w14:textId="542FC356" w:rsidR="00345A8F" w:rsidDel="00171CBC" w:rsidRDefault="00D862C6">
            <w:pPr>
              <w:pStyle w:val="TAH"/>
              <w:rPr>
                <w:del w:id="1898" w:author="C3-221603" w:date="2022-03-01T14:14:00Z"/>
              </w:rPr>
            </w:pPr>
            <w:del w:id="1899" w:author="C3-221603" w:date="2022-03-01T14:14:00Z">
              <w:r w:rsidDel="00171CBC">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8C5F35" w14:textId="1E92BF71" w:rsidR="00345A8F" w:rsidDel="00171CBC" w:rsidRDefault="00D862C6">
            <w:pPr>
              <w:pStyle w:val="TAH"/>
              <w:rPr>
                <w:del w:id="1900" w:author="C3-221603" w:date="2022-03-01T14:14:00Z"/>
              </w:rPr>
            </w:pPr>
            <w:del w:id="1901" w:author="C3-221603" w:date="2022-03-01T14:14:00Z">
              <w:r w:rsidDel="00171CBC">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2D4780" w14:textId="369E8186" w:rsidR="00345A8F" w:rsidDel="00171CBC" w:rsidRDefault="00D862C6">
            <w:pPr>
              <w:pStyle w:val="TAH"/>
              <w:rPr>
                <w:del w:id="1902" w:author="C3-221603" w:date="2022-03-01T14:14:00Z"/>
              </w:rPr>
            </w:pPr>
            <w:del w:id="1903" w:author="C3-221603" w:date="2022-03-01T14:14:00Z">
              <w:r w:rsidDel="00171CBC">
                <w:delText>Description</w:delText>
              </w:r>
            </w:del>
          </w:p>
        </w:tc>
      </w:tr>
      <w:tr w:rsidR="00345A8F" w:rsidDel="00171CBC" w14:paraId="36091B00" w14:textId="25BBBAD4">
        <w:trPr>
          <w:jc w:val="center"/>
          <w:del w:id="1904" w:author="C3-221603" w:date="2022-03-01T14:14:00Z"/>
        </w:trPr>
        <w:tc>
          <w:tcPr>
            <w:tcW w:w="1214" w:type="pct"/>
            <w:tcBorders>
              <w:top w:val="single" w:sz="4" w:space="0" w:color="auto"/>
              <w:left w:val="single" w:sz="4" w:space="0" w:color="auto"/>
              <w:bottom w:val="single" w:sz="4" w:space="0" w:color="auto"/>
              <w:right w:val="single" w:sz="4" w:space="0" w:color="auto"/>
            </w:tcBorders>
          </w:tcPr>
          <w:p w14:paraId="22C22F57" w14:textId="75608980" w:rsidR="00345A8F" w:rsidDel="00171CBC" w:rsidRDefault="00D862C6">
            <w:pPr>
              <w:pStyle w:val="TAL"/>
              <w:rPr>
                <w:del w:id="1905" w:author="C3-221603" w:date="2022-03-01T14:14:00Z"/>
              </w:rPr>
            </w:pPr>
            <w:del w:id="1906" w:author="C3-221603" w:date="2022-03-01T14:14:00Z">
              <w:r w:rsidDel="00171CBC">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0E9EF03B" w14:textId="611E97D3" w:rsidR="00345A8F" w:rsidDel="00171CBC" w:rsidRDefault="00D862C6">
            <w:pPr>
              <w:pStyle w:val="TAL"/>
              <w:rPr>
                <w:del w:id="1907" w:author="C3-221603" w:date="2022-03-01T14:14:00Z"/>
              </w:rPr>
            </w:pPr>
            <w:del w:id="1908" w:author="C3-221603" w:date="2022-03-01T14:14:00Z">
              <w:r w:rsidDel="00171CBC">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0272AFD3" w14:textId="18BE3F16" w:rsidR="00345A8F" w:rsidDel="00171CBC" w:rsidRDefault="00D862C6">
            <w:pPr>
              <w:pStyle w:val="TAL"/>
              <w:rPr>
                <w:del w:id="1909" w:author="C3-221603" w:date="2022-03-01T14:14:00Z"/>
              </w:rPr>
            </w:pPr>
            <w:del w:id="1910" w:author="C3-221603" w:date="2022-03-01T14:14:00Z">
              <w:r w:rsidDel="00171CBC">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04CFE176" w14:textId="3698FA01" w:rsidR="00345A8F" w:rsidDel="00171CBC" w:rsidRDefault="00D862C6">
            <w:pPr>
              <w:pStyle w:val="TAL"/>
              <w:rPr>
                <w:del w:id="1911" w:author="C3-221603" w:date="2022-03-01T14:14:00Z"/>
              </w:rPr>
            </w:pPr>
            <w:del w:id="1912" w:author="C3-221603" w:date="2022-03-01T14:14:00Z">
              <w:r w:rsidDel="00171CBC">
                <w:delText>&lt;Operation executed by Custom operation&gt;</w:delText>
              </w:r>
            </w:del>
          </w:p>
        </w:tc>
      </w:tr>
      <w:tr w:rsidR="00345A8F" w:rsidDel="00171CBC" w14:paraId="7648FE2E" w14:textId="1152346A">
        <w:trPr>
          <w:jc w:val="center"/>
          <w:del w:id="1913" w:author="C3-221603" w:date="2022-03-01T14:14:00Z"/>
        </w:trPr>
        <w:tc>
          <w:tcPr>
            <w:tcW w:w="1214" w:type="pct"/>
            <w:tcBorders>
              <w:top w:val="single" w:sz="4" w:space="0" w:color="auto"/>
              <w:left w:val="single" w:sz="4" w:space="0" w:color="auto"/>
              <w:right w:val="single" w:sz="4" w:space="0" w:color="auto"/>
            </w:tcBorders>
          </w:tcPr>
          <w:p w14:paraId="165DA323" w14:textId="2DFB0EEA" w:rsidR="00345A8F" w:rsidDel="00171CBC" w:rsidRDefault="00345A8F">
            <w:pPr>
              <w:pStyle w:val="TAL"/>
              <w:rPr>
                <w:del w:id="1914" w:author="C3-221603" w:date="2022-03-01T14:14:00Z"/>
              </w:rPr>
            </w:pPr>
          </w:p>
        </w:tc>
        <w:tc>
          <w:tcPr>
            <w:tcW w:w="1214" w:type="pct"/>
            <w:tcBorders>
              <w:top w:val="single" w:sz="4" w:space="0" w:color="auto"/>
              <w:left w:val="single" w:sz="4" w:space="0" w:color="auto"/>
              <w:right w:val="single" w:sz="4" w:space="0" w:color="auto"/>
            </w:tcBorders>
          </w:tcPr>
          <w:p w14:paraId="21483F99" w14:textId="1377EDD1" w:rsidR="00345A8F" w:rsidDel="00171CBC" w:rsidRDefault="00345A8F">
            <w:pPr>
              <w:pStyle w:val="TAL"/>
              <w:rPr>
                <w:del w:id="1915" w:author="C3-221603" w:date="2022-03-01T14:14:00Z"/>
              </w:rPr>
            </w:pPr>
          </w:p>
        </w:tc>
        <w:tc>
          <w:tcPr>
            <w:tcW w:w="796" w:type="pct"/>
            <w:tcBorders>
              <w:top w:val="single" w:sz="4" w:space="0" w:color="auto"/>
              <w:left w:val="single" w:sz="4" w:space="0" w:color="auto"/>
              <w:bottom w:val="single" w:sz="4" w:space="0" w:color="auto"/>
              <w:right w:val="single" w:sz="4" w:space="0" w:color="auto"/>
            </w:tcBorders>
          </w:tcPr>
          <w:p w14:paraId="6BBC87CD" w14:textId="7AEB3759" w:rsidR="00345A8F" w:rsidDel="00171CBC" w:rsidRDefault="00345A8F">
            <w:pPr>
              <w:pStyle w:val="TAL"/>
              <w:rPr>
                <w:del w:id="1916" w:author="C3-221603" w:date="2022-03-01T14:14:00Z"/>
              </w:rPr>
            </w:pPr>
          </w:p>
        </w:tc>
        <w:tc>
          <w:tcPr>
            <w:tcW w:w="1776" w:type="pct"/>
            <w:tcBorders>
              <w:top w:val="single" w:sz="4" w:space="0" w:color="auto"/>
              <w:left w:val="single" w:sz="4" w:space="0" w:color="auto"/>
              <w:bottom w:val="single" w:sz="4" w:space="0" w:color="auto"/>
              <w:right w:val="single" w:sz="4" w:space="0" w:color="auto"/>
            </w:tcBorders>
          </w:tcPr>
          <w:p w14:paraId="3AB2BEA8" w14:textId="2CB75C07" w:rsidR="00345A8F" w:rsidDel="00171CBC" w:rsidRDefault="00345A8F">
            <w:pPr>
              <w:pStyle w:val="TAL"/>
              <w:rPr>
                <w:del w:id="1917" w:author="C3-221603" w:date="2022-03-01T14:14:00Z"/>
              </w:rPr>
            </w:pPr>
          </w:p>
        </w:tc>
      </w:tr>
    </w:tbl>
    <w:p w14:paraId="694C3207" w14:textId="19B17F02" w:rsidR="00345A8F" w:rsidDel="00171CBC" w:rsidRDefault="00345A8F">
      <w:pPr>
        <w:rPr>
          <w:del w:id="1918" w:author="C3-221603" w:date="2022-03-01T14:14:00Z"/>
        </w:rPr>
      </w:pPr>
    </w:p>
    <w:p w14:paraId="2B28388C" w14:textId="393E34ED" w:rsidR="00345A8F" w:rsidDel="00171CBC" w:rsidRDefault="00D862C6">
      <w:pPr>
        <w:pStyle w:val="6"/>
        <w:ind w:left="0" w:firstLine="0"/>
        <w:rPr>
          <w:del w:id="1919" w:author="C3-221603" w:date="2022-03-01T14:14:00Z"/>
        </w:rPr>
      </w:pPr>
      <w:bookmarkStart w:id="1920" w:name="_Toc72784223"/>
      <w:bookmarkStart w:id="1921" w:name="_Toc73041769"/>
      <w:bookmarkStart w:id="1922" w:name="_Toc81244830"/>
      <w:bookmarkStart w:id="1923" w:name="_Toc88645394"/>
      <w:bookmarkStart w:id="1924" w:name="_Toc89426306"/>
      <w:bookmarkStart w:id="1925" w:name="_Toc94033186"/>
      <w:del w:id="1926" w:author="C3-221603" w:date="2022-03-01T14:14:00Z">
        <w:r w:rsidDel="00171CBC">
          <w:delText>5.2.3.2.4.2</w:delText>
        </w:r>
        <w:r w:rsidDel="00171CBC">
          <w:tab/>
          <w:delText>Operation: &lt; operation 1 &gt;</w:delText>
        </w:r>
        <w:bookmarkEnd w:id="1920"/>
        <w:bookmarkEnd w:id="1921"/>
        <w:bookmarkEnd w:id="1922"/>
        <w:bookmarkEnd w:id="1923"/>
        <w:bookmarkEnd w:id="1924"/>
        <w:bookmarkEnd w:id="1925"/>
      </w:del>
    </w:p>
    <w:p w14:paraId="410E0BF4" w14:textId="538F0893" w:rsidR="00345A8F" w:rsidDel="00171CBC" w:rsidRDefault="00D862C6">
      <w:pPr>
        <w:pStyle w:val="Guidance"/>
        <w:rPr>
          <w:del w:id="1927" w:author="C3-221603" w:date="2022-03-01T14:14:00Z"/>
        </w:rPr>
      </w:pPr>
      <w:del w:id="1928" w:author="C3-221603" w:date="2022-03-01T14:14:00Z">
        <w:r w:rsidDel="00171CBC">
          <w:delText>This clause will specify the meaning of the operation applied on the resource.</w:delText>
        </w:r>
      </w:del>
    </w:p>
    <w:p w14:paraId="52ED7937" w14:textId="519D5694" w:rsidR="00345A8F" w:rsidDel="00171CBC" w:rsidRDefault="00D862C6">
      <w:pPr>
        <w:pStyle w:val="7"/>
        <w:rPr>
          <w:del w:id="1929" w:author="C3-221603" w:date="2022-03-01T14:14:00Z"/>
        </w:rPr>
      </w:pPr>
      <w:bookmarkStart w:id="1930" w:name="_Toc72784224"/>
      <w:bookmarkStart w:id="1931" w:name="_Toc73041770"/>
      <w:bookmarkStart w:id="1932" w:name="_Toc81244831"/>
      <w:bookmarkStart w:id="1933" w:name="_Toc88645395"/>
      <w:bookmarkStart w:id="1934" w:name="_Toc89426307"/>
      <w:bookmarkStart w:id="1935" w:name="_Toc94033187"/>
      <w:del w:id="1936" w:author="C3-221603" w:date="2022-03-01T14:14:00Z">
        <w:r w:rsidDel="00171CBC">
          <w:delText>5.2.3.2.4.2.1</w:delText>
        </w:r>
        <w:r w:rsidDel="00171CBC">
          <w:tab/>
          <w:delText>Description</w:delText>
        </w:r>
        <w:bookmarkEnd w:id="1930"/>
        <w:bookmarkEnd w:id="1931"/>
        <w:bookmarkEnd w:id="1932"/>
        <w:bookmarkEnd w:id="1933"/>
        <w:bookmarkEnd w:id="1934"/>
        <w:bookmarkEnd w:id="1935"/>
      </w:del>
    </w:p>
    <w:p w14:paraId="7B500A32" w14:textId="11F69116" w:rsidR="00345A8F" w:rsidDel="00171CBC" w:rsidRDefault="00D862C6">
      <w:pPr>
        <w:pStyle w:val="Guidance"/>
        <w:rPr>
          <w:del w:id="1937" w:author="C3-221603" w:date="2022-03-01T14:14:00Z"/>
        </w:rPr>
      </w:pPr>
      <w:del w:id="1938" w:author="C3-221603" w:date="2022-03-01T14:14:00Z">
        <w:r w:rsidDel="00171CBC">
          <w:delText>This sublause will describe the custom operation and what it is used for, and the custom operation's URI.</w:delText>
        </w:r>
      </w:del>
    </w:p>
    <w:p w14:paraId="48A40A7D" w14:textId="2FA5E84E" w:rsidR="00345A8F" w:rsidDel="00171CBC" w:rsidRDefault="00D862C6">
      <w:pPr>
        <w:pStyle w:val="7"/>
        <w:rPr>
          <w:del w:id="1939" w:author="C3-221603" w:date="2022-03-01T14:14:00Z"/>
        </w:rPr>
      </w:pPr>
      <w:bookmarkStart w:id="1940" w:name="_Toc72784225"/>
      <w:bookmarkStart w:id="1941" w:name="_Toc73041771"/>
      <w:bookmarkStart w:id="1942" w:name="_Toc81244832"/>
      <w:bookmarkStart w:id="1943" w:name="_Toc88645396"/>
      <w:bookmarkStart w:id="1944" w:name="_Toc89426308"/>
      <w:bookmarkStart w:id="1945" w:name="_Toc94033188"/>
      <w:del w:id="1946" w:author="C3-221603" w:date="2022-03-01T14:14:00Z">
        <w:r w:rsidDel="00171CBC">
          <w:delText>5.2.3.2.4.2.2</w:delText>
        </w:r>
        <w:r w:rsidDel="00171CBC">
          <w:tab/>
          <w:delText>Operation Definition</w:delText>
        </w:r>
        <w:bookmarkEnd w:id="1940"/>
        <w:bookmarkEnd w:id="1941"/>
        <w:bookmarkEnd w:id="1942"/>
        <w:bookmarkEnd w:id="1943"/>
        <w:bookmarkEnd w:id="1944"/>
        <w:bookmarkEnd w:id="1945"/>
      </w:del>
    </w:p>
    <w:p w14:paraId="58332DA8" w14:textId="1577D4D9" w:rsidR="00345A8F" w:rsidDel="00171CBC" w:rsidRDefault="00D862C6">
      <w:pPr>
        <w:pStyle w:val="Guidance"/>
        <w:rPr>
          <w:del w:id="1947" w:author="C3-221603" w:date="2022-03-01T14:14:00Z"/>
        </w:rPr>
      </w:pPr>
      <w:del w:id="1948" w:author="C3-221603" w:date="2022-03-01T14:14:00Z">
        <w:r w:rsidDel="00171CBC">
          <w:delText>This clause will specify the custom operation and the HTTP method on which it is mapped.</w:delText>
        </w:r>
      </w:del>
    </w:p>
    <w:p w14:paraId="3E6B747A" w14:textId="5F2EA732" w:rsidR="00345A8F" w:rsidDel="00171CBC" w:rsidRDefault="00D862C6">
      <w:pPr>
        <w:rPr>
          <w:del w:id="1949" w:author="C3-221603" w:date="2022-03-01T14:14:00Z"/>
        </w:rPr>
      </w:pPr>
      <w:del w:id="1950" w:author="C3-221603" w:date="2022-03-01T14:14:00Z">
        <w:r w:rsidDel="00171CBC">
          <w:delText>This operation shall support the request data structures specified in table 5.2.3.2.4.2.2-1 and the response data structure and response codes specified in table 5.2.3.2.4.2.2-2.</w:delText>
        </w:r>
      </w:del>
    </w:p>
    <w:p w14:paraId="3B603C1F" w14:textId="3D5024D2" w:rsidR="00345A8F" w:rsidDel="00171CBC" w:rsidRDefault="00D862C6">
      <w:pPr>
        <w:pStyle w:val="TH"/>
        <w:rPr>
          <w:del w:id="1951" w:author="C3-221603" w:date="2022-03-01T14:14:00Z"/>
        </w:rPr>
      </w:pPr>
      <w:del w:id="1952" w:author="C3-221603" w:date="2022-03-01T14:14:00Z">
        <w:r w:rsidDel="00171CBC">
          <w:delText>Table 5.2.3.2.4.2.2-1: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rsidDel="00171CBC" w14:paraId="2AA34943" w14:textId="4A4BA7F9">
        <w:trPr>
          <w:jc w:val="center"/>
          <w:del w:id="1953" w:author="C3-221603" w:date="2022-03-01T14:1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EF35E5" w14:textId="35FAD2A4" w:rsidR="00345A8F" w:rsidDel="00171CBC" w:rsidRDefault="00D862C6">
            <w:pPr>
              <w:pStyle w:val="TAH"/>
              <w:rPr>
                <w:del w:id="1954" w:author="C3-221603" w:date="2022-03-01T14:14:00Z"/>
              </w:rPr>
            </w:pPr>
            <w:del w:id="1955" w:author="C3-221603" w:date="2022-03-01T14:14:00Z">
              <w:r w:rsidDel="00171CBC">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F37AB7" w14:textId="3F4D1E8A" w:rsidR="00345A8F" w:rsidDel="00171CBC" w:rsidRDefault="00D862C6">
            <w:pPr>
              <w:pStyle w:val="TAH"/>
              <w:rPr>
                <w:del w:id="1956" w:author="C3-221603" w:date="2022-03-01T14:14:00Z"/>
              </w:rPr>
            </w:pPr>
            <w:del w:id="1957" w:author="C3-221603" w:date="2022-03-01T14:14:00Z">
              <w:r w:rsidDel="00171CBC">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B7A74E" w14:textId="755BF848" w:rsidR="00345A8F" w:rsidDel="00171CBC" w:rsidRDefault="00D862C6">
            <w:pPr>
              <w:pStyle w:val="TAH"/>
              <w:rPr>
                <w:del w:id="1958" w:author="C3-221603" w:date="2022-03-01T14:14:00Z"/>
              </w:rPr>
            </w:pPr>
            <w:del w:id="1959" w:author="C3-221603" w:date="2022-03-01T14:14:00Z">
              <w:r w:rsidDel="00171CBC">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9A39AD" w14:textId="0BE0CE01" w:rsidR="00345A8F" w:rsidDel="00171CBC" w:rsidRDefault="00D862C6">
            <w:pPr>
              <w:pStyle w:val="TAH"/>
              <w:rPr>
                <w:del w:id="1960" w:author="C3-221603" w:date="2022-03-01T14:14:00Z"/>
              </w:rPr>
            </w:pPr>
            <w:del w:id="1961" w:author="C3-221603" w:date="2022-03-01T14:14:00Z">
              <w:r w:rsidDel="00171CBC">
                <w:delText>Description</w:delText>
              </w:r>
            </w:del>
          </w:p>
        </w:tc>
      </w:tr>
      <w:tr w:rsidR="00345A8F" w:rsidDel="00171CBC" w14:paraId="5254D2E8" w14:textId="1A2C40D6">
        <w:trPr>
          <w:jc w:val="center"/>
          <w:del w:id="1962" w:author="C3-221603" w:date="2022-03-01T14:1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3E57A5" w14:textId="30A681DE" w:rsidR="00345A8F" w:rsidDel="00171CBC" w:rsidRDefault="00D862C6">
            <w:pPr>
              <w:pStyle w:val="TAL"/>
              <w:rPr>
                <w:del w:id="1963" w:author="C3-221603" w:date="2022-03-01T14:14:00Z"/>
              </w:rPr>
            </w:pPr>
            <w:del w:id="1964" w:author="C3-221603" w:date="2022-03-01T14:14:00Z">
              <w:r w:rsidDel="00171CBC">
                <w:delText>"</w:delText>
              </w:r>
              <w:r w:rsidDel="00171CBC">
                <w:rPr>
                  <w:i/>
                </w:rPr>
                <w:delText>&lt;type&gt;</w:delText>
              </w:r>
              <w:r w:rsidDel="00171CBC">
                <w:delText>" or "array</w:delText>
              </w:r>
              <w:r w:rsidDel="00171CBC">
                <w:rPr>
                  <w:i/>
                </w:rPr>
                <w:delText>(&lt;type&gt;</w:delText>
              </w:r>
              <w:r w:rsidDel="00171CBC">
                <w:delText>)" or "map</w:delText>
              </w:r>
              <w:r w:rsidDel="00171CBC">
                <w:rPr>
                  <w:i/>
                </w:rPr>
                <w:delText>(&lt;type&gt;</w:delText>
              </w:r>
              <w:r w:rsidDel="00171CBC">
                <w:delText>)"</w:delText>
              </w:r>
            </w:del>
          </w:p>
        </w:tc>
        <w:tc>
          <w:tcPr>
            <w:tcW w:w="425" w:type="dxa"/>
            <w:tcBorders>
              <w:top w:val="single" w:sz="4" w:space="0" w:color="auto"/>
              <w:left w:val="single" w:sz="6" w:space="0" w:color="000000"/>
              <w:bottom w:val="single" w:sz="6" w:space="0" w:color="000000"/>
              <w:right w:val="single" w:sz="6" w:space="0" w:color="000000"/>
            </w:tcBorders>
          </w:tcPr>
          <w:p w14:paraId="53B539A5" w14:textId="322FFD60" w:rsidR="00345A8F" w:rsidDel="00171CBC" w:rsidRDefault="00D862C6">
            <w:pPr>
              <w:pStyle w:val="TAC"/>
              <w:rPr>
                <w:del w:id="1965" w:author="C3-221603" w:date="2022-03-01T14:14:00Z"/>
              </w:rPr>
            </w:pPr>
            <w:del w:id="1966" w:author="C3-221603" w:date="2022-03-01T14:14:00Z">
              <w:r w:rsidDel="00171CBC">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A714D93" w14:textId="61F88135" w:rsidR="00345A8F" w:rsidDel="00171CBC" w:rsidRDefault="00D862C6">
            <w:pPr>
              <w:pStyle w:val="TAL"/>
              <w:rPr>
                <w:del w:id="1967" w:author="C3-221603" w:date="2022-03-01T14:14:00Z"/>
              </w:rPr>
            </w:pPr>
            <w:del w:id="1968" w:author="C3-221603" w:date="2022-03-01T14:14:00Z">
              <w:r w:rsidDel="00171CBC">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B9EA0E" w14:textId="2C3F79B1" w:rsidR="00345A8F" w:rsidDel="00171CBC" w:rsidRDefault="00D862C6">
            <w:pPr>
              <w:pStyle w:val="TAL"/>
              <w:rPr>
                <w:del w:id="1969" w:author="C3-221603" w:date="2022-03-01T14:14:00Z"/>
              </w:rPr>
            </w:pPr>
            <w:del w:id="1970" w:author="C3-221603" w:date="2022-03-01T14:14:00Z">
              <w:r w:rsidDel="00171CBC">
                <w:delText>&lt;only if applicable&gt;</w:delText>
              </w:r>
            </w:del>
          </w:p>
        </w:tc>
      </w:tr>
    </w:tbl>
    <w:p w14:paraId="1B2BF47C" w14:textId="2EC01ACC" w:rsidR="00345A8F" w:rsidDel="00171CBC" w:rsidRDefault="00345A8F">
      <w:pPr>
        <w:rPr>
          <w:del w:id="1971" w:author="C3-221603" w:date="2022-03-01T14:14:00Z"/>
        </w:rPr>
      </w:pPr>
    </w:p>
    <w:p w14:paraId="004F0999" w14:textId="5A721E5A" w:rsidR="00345A8F" w:rsidDel="00171CBC" w:rsidRDefault="00D862C6">
      <w:pPr>
        <w:pStyle w:val="TH"/>
        <w:rPr>
          <w:del w:id="1972" w:author="C3-221603" w:date="2022-03-01T14:14:00Z"/>
        </w:rPr>
      </w:pPr>
      <w:del w:id="1973" w:author="C3-221603" w:date="2022-03-01T14:14:00Z">
        <w:r w:rsidDel="00171CBC">
          <w:delText>Table 5.2.3.2.4.2.2-2: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rsidDel="00171CBC" w14:paraId="376B62C7" w14:textId="007ACF12">
        <w:trPr>
          <w:jc w:val="center"/>
          <w:del w:id="1974" w:author="C3-221603" w:date="2022-03-01T14: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2FF02C" w14:textId="052463B1" w:rsidR="00345A8F" w:rsidDel="00171CBC" w:rsidRDefault="00D862C6">
            <w:pPr>
              <w:pStyle w:val="TAH"/>
              <w:rPr>
                <w:del w:id="1975" w:author="C3-221603" w:date="2022-03-01T14:14:00Z"/>
              </w:rPr>
            </w:pPr>
            <w:del w:id="1976" w:author="C3-221603" w:date="2022-03-01T14:14:00Z">
              <w:r w:rsidDel="00171CBC">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11DADAB" w14:textId="0E413734" w:rsidR="00345A8F" w:rsidDel="00171CBC" w:rsidRDefault="00D862C6">
            <w:pPr>
              <w:pStyle w:val="TAH"/>
              <w:rPr>
                <w:del w:id="1977" w:author="C3-221603" w:date="2022-03-01T14:14:00Z"/>
              </w:rPr>
            </w:pPr>
            <w:del w:id="1978" w:author="C3-221603" w:date="2022-03-01T14:14:00Z">
              <w:r w:rsidDel="00171CBC">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9C275A" w14:textId="5A2FD26B" w:rsidR="00345A8F" w:rsidDel="00171CBC" w:rsidRDefault="00D862C6">
            <w:pPr>
              <w:pStyle w:val="TAH"/>
              <w:rPr>
                <w:del w:id="1979" w:author="C3-221603" w:date="2022-03-01T14:14:00Z"/>
              </w:rPr>
            </w:pPr>
            <w:del w:id="1980" w:author="C3-221603" w:date="2022-03-01T14:14:00Z">
              <w:r w:rsidDel="00171CBC">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9E844F" w14:textId="09609873" w:rsidR="00345A8F" w:rsidDel="00171CBC" w:rsidRDefault="00D862C6">
            <w:pPr>
              <w:pStyle w:val="TAH"/>
              <w:rPr>
                <w:del w:id="1981" w:author="C3-221603" w:date="2022-03-01T14:14:00Z"/>
              </w:rPr>
            </w:pPr>
            <w:del w:id="1982" w:author="C3-221603" w:date="2022-03-01T14:14:00Z">
              <w:r w:rsidDel="00171CBC">
                <w:delText>Response</w:delText>
              </w:r>
            </w:del>
          </w:p>
          <w:p w14:paraId="434691A8" w14:textId="7AB0C398" w:rsidR="00345A8F" w:rsidDel="00171CBC" w:rsidRDefault="00D862C6">
            <w:pPr>
              <w:pStyle w:val="TAH"/>
              <w:rPr>
                <w:del w:id="1983" w:author="C3-221603" w:date="2022-03-01T14:14:00Z"/>
              </w:rPr>
            </w:pPr>
            <w:del w:id="1984" w:author="C3-221603" w:date="2022-03-01T14:14:00Z">
              <w:r w:rsidDel="00171CBC">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EB466" w14:textId="16CE3959" w:rsidR="00345A8F" w:rsidDel="00171CBC" w:rsidRDefault="00D862C6">
            <w:pPr>
              <w:pStyle w:val="TAH"/>
              <w:rPr>
                <w:del w:id="1985" w:author="C3-221603" w:date="2022-03-01T14:14:00Z"/>
              </w:rPr>
            </w:pPr>
            <w:del w:id="1986" w:author="C3-221603" w:date="2022-03-01T14:14:00Z">
              <w:r w:rsidDel="00171CBC">
                <w:delText>Description</w:delText>
              </w:r>
            </w:del>
          </w:p>
        </w:tc>
      </w:tr>
      <w:tr w:rsidR="00345A8F" w:rsidDel="00171CBC" w14:paraId="443027E4" w14:textId="36235D37">
        <w:trPr>
          <w:jc w:val="center"/>
          <w:del w:id="1987" w:author="C3-221603" w:date="2022-03-01T14: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B94F33" w14:textId="122176B7" w:rsidR="00345A8F" w:rsidDel="00171CBC" w:rsidRDefault="00D862C6">
            <w:pPr>
              <w:pStyle w:val="TAL"/>
              <w:rPr>
                <w:del w:id="1988" w:author="C3-221603" w:date="2022-03-01T14:14:00Z"/>
              </w:rPr>
            </w:pPr>
            <w:del w:id="1989" w:author="C3-221603" w:date="2022-03-01T14:14:00Z">
              <w:r w:rsidDel="00171CBC">
                <w:delText>"</w:delText>
              </w:r>
              <w:r w:rsidDel="00171CBC">
                <w:rPr>
                  <w:i/>
                </w:rPr>
                <w:delText>&lt;type&gt;</w:delText>
              </w:r>
              <w:r w:rsidDel="00171CBC">
                <w:delText>" or "array</w:delText>
              </w:r>
              <w:r w:rsidDel="00171CBC">
                <w:rPr>
                  <w:i/>
                </w:rPr>
                <w:delText>(&lt;type&gt;</w:delText>
              </w:r>
              <w:r w:rsidDel="00171CBC">
                <w:delText>)" or "map</w:delText>
              </w:r>
              <w:r w:rsidDel="00171CBC">
                <w:rPr>
                  <w:i/>
                </w:rPr>
                <w:delText>(&lt;type&gt;</w:delText>
              </w:r>
              <w:r w:rsidDel="00171CBC">
                <w:delText>)"</w:delText>
              </w:r>
            </w:del>
          </w:p>
        </w:tc>
        <w:tc>
          <w:tcPr>
            <w:tcW w:w="225" w:type="pct"/>
            <w:tcBorders>
              <w:top w:val="single" w:sz="4" w:space="0" w:color="auto"/>
              <w:left w:val="single" w:sz="6" w:space="0" w:color="000000"/>
              <w:bottom w:val="single" w:sz="6" w:space="0" w:color="000000"/>
              <w:right w:val="single" w:sz="6" w:space="0" w:color="000000"/>
            </w:tcBorders>
          </w:tcPr>
          <w:p w14:paraId="39202860" w14:textId="68F8E3B5" w:rsidR="00345A8F" w:rsidDel="00171CBC" w:rsidRDefault="00D862C6">
            <w:pPr>
              <w:pStyle w:val="TAC"/>
              <w:rPr>
                <w:del w:id="1990" w:author="C3-221603" w:date="2022-03-01T14:14:00Z"/>
              </w:rPr>
            </w:pPr>
            <w:del w:id="1991" w:author="C3-221603" w:date="2022-03-01T14:14:00Z">
              <w:r w:rsidDel="00171CBC">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21B9C457" w14:textId="3D8F1292" w:rsidR="00345A8F" w:rsidDel="00171CBC" w:rsidRDefault="00D862C6">
            <w:pPr>
              <w:pStyle w:val="TAL"/>
              <w:rPr>
                <w:del w:id="1992" w:author="C3-221603" w:date="2022-03-01T14:14:00Z"/>
              </w:rPr>
            </w:pPr>
            <w:del w:id="1993" w:author="C3-221603" w:date="2022-03-01T14:14:00Z">
              <w:r w:rsidDel="00171CBC">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6EAE12CC" w14:textId="7FEAD5B8" w:rsidR="00345A8F" w:rsidDel="00171CBC" w:rsidRDefault="00D862C6">
            <w:pPr>
              <w:pStyle w:val="TAL"/>
              <w:rPr>
                <w:del w:id="1994" w:author="C3-221603" w:date="2022-03-01T14:14:00Z"/>
              </w:rPr>
            </w:pPr>
            <w:del w:id="1995" w:author="C3-221603" w:date="2022-03-01T14:14:00Z">
              <w:r w:rsidDel="00171CBC">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40A1B" w14:textId="394E75F3" w:rsidR="00345A8F" w:rsidDel="00171CBC" w:rsidRDefault="00D862C6">
            <w:pPr>
              <w:pStyle w:val="TAL"/>
              <w:rPr>
                <w:del w:id="1996" w:author="C3-221603" w:date="2022-03-01T14:14:00Z"/>
              </w:rPr>
            </w:pPr>
            <w:del w:id="1997" w:author="C3-221603" w:date="2022-03-01T14:14:00Z">
              <w:r w:rsidDel="00171CBC">
                <w:delText>&lt;Meaning of the success case&gt;</w:delText>
              </w:r>
            </w:del>
          </w:p>
          <w:p w14:paraId="46D47A29" w14:textId="02771CA9" w:rsidR="00345A8F" w:rsidDel="00171CBC" w:rsidRDefault="00D862C6">
            <w:pPr>
              <w:pStyle w:val="TAL"/>
              <w:rPr>
                <w:del w:id="1998" w:author="C3-221603" w:date="2022-03-01T14:14:00Z"/>
              </w:rPr>
            </w:pPr>
            <w:del w:id="1999" w:author="C3-221603" w:date="2022-03-01T14:14:00Z">
              <w:r w:rsidDel="00171CBC">
                <w:delText>or</w:delText>
              </w:r>
            </w:del>
          </w:p>
          <w:p w14:paraId="605F5441" w14:textId="5F896CE4" w:rsidR="00345A8F" w:rsidDel="00171CBC" w:rsidRDefault="00D862C6">
            <w:pPr>
              <w:pStyle w:val="TAL"/>
              <w:rPr>
                <w:del w:id="2000" w:author="C3-221603" w:date="2022-03-01T14:14:00Z"/>
              </w:rPr>
            </w:pPr>
            <w:del w:id="2001" w:author="C3-221603" w:date="2022-03-01T14:14:00Z">
              <w:r w:rsidDel="00171CBC">
                <w:delText>&lt;Meaning of the error case with additional statement regarding error handling&gt;</w:delText>
              </w:r>
            </w:del>
          </w:p>
        </w:tc>
      </w:tr>
      <w:tr w:rsidR="00345A8F" w:rsidDel="00171CBC" w14:paraId="251368CE" w14:textId="248843CC">
        <w:trPr>
          <w:jc w:val="center"/>
          <w:del w:id="2002" w:author="C3-221603" w:date="2022-03-01T14:1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772D59" w14:textId="7EE7FAAA" w:rsidR="00345A8F" w:rsidDel="00171CBC" w:rsidRDefault="00D862C6">
            <w:pPr>
              <w:pStyle w:val="TAN"/>
              <w:rPr>
                <w:del w:id="2003" w:author="C3-221603" w:date="2022-03-01T14:14:00Z"/>
              </w:rPr>
            </w:pPr>
            <w:del w:id="2004" w:author="C3-221603" w:date="2022-03-01T14:14:00Z">
              <w:r w:rsidDel="00171CBC">
                <w:delText>NOTE:</w:delText>
              </w:r>
              <w:r w:rsidDel="00171CBC">
                <w:rPr>
                  <w:noProof/>
                </w:rPr>
                <w:tab/>
                <w:delText xml:space="preserve">The manadatory </w:delText>
              </w:r>
              <w:r w:rsidDel="00171CBC">
                <w:delText>HTTP error status code for the &lt;e.g. POST&gt; method listed in Table 5.2.7.1-1 of 3GPP TS 29.500 [4] also apply.</w:delText>
              </w:r>
            </w:del>
          </w:p>
        </w:tc>
      </w:tr>
    </w:tbl>
    <w:p w14:paraId="74A86686" w14:textId="1A9D9C4A" w:rsidR="00345A8F" w:rsidDel="00171CBC" w:rsidRDefault="00345A8F">
      <w:pPr>
        <w:rPr>
          <w:del w:id="2005" w:author="C3-221603" w:date="2022-03-01T14:14:00Z"/>
        </w:rPr>
      </w:pPr>
    </w:p>
    <w:p w14:paraId="7B720BA7" w14:textId="4A0C3247" w:rsidR="00345A8F" w:rsidDel="00171CBC" w:rsidRDefault="00D862C6">
      <w:pPr>
        <w:pStyle w:val="6"/>
        <w:rPr>
          <w:del w:id="2006" w:author="C3-221603" w:date="2022-03-01T14:14:00Z"/>
        </w:rPr>
      </w:pPr>
      <w:bookmarkStart w:id="2007" w:name="_Toc72784226"/>
      <w:bookmarkStart w:id="2008" w:name="_Toc73041772"/>
      <w:bookmarkStart w:id="2009" w:name="_Toc81244833"/>
      <w:bookmarkStart w:id="2010" w:name="_Toc88645397"/>
      <w:bookmarkStart w:id="2011" w:name="_Toc89426309"/>
      <w:bookmarkStart w:id="2012" w:name="_Toc94033189"/>
      <w:del w:id="2013" w:author="C3-221603" w:date="2022-03-01T14:14:00Z">
        <w:r w:rsidDel="00171CBC">
          <w:delText>5.2.3.2.4.3</w:delText>
        </w:r>
        <w:r w:rsidDel="00171CBC">
          <w:tab/>
          <w:delText>Operation: &lt; operation 2 &gt;</w:delText>
        </w:r>
        <w:bookmarkEnd w:id="2007"/>
        <w:bookmarkEnd w:id="2008"/>
        <w:bookmarkEnd w:id="2009"/>
        <w:bookmarkEnd w:id="2010"/>
        <w:bookmarkEnd w:id="2011"/>
        <w:bookmarkEnd w:id="2012"/>
      </w:del>
    </w:p>
    <w:p w14:paraId="6135F1F0" w14:textId="5FFB3791" w:rsidR="00345A8F" w:rsidDel="00171CBC" w:rsidRDefault="00D862C6">
      <w:pPr>
        <w:pStyle w:val="Guidance"/>
        <w:rPr>
          <w:del w:id="2014" w:author="C3-221603" w:date="2022-03-01T14:14:00Z"/>
        </w:rPr>
      </w:pPr>
      <w:del w:id="2015" w:author="C3-221603" w:date="2022-03-01T14:14:00Z">
        <w:r w:rsidDel="00171CBC">
          <w:delText>And so on if there are more than two operations supported by the resource. Same structure as in clause 5.2.3.2.4.1.</w:delText>
        </w:r>
      </w:del>
    </w:p>
    <w:p w14:paraId="6D8F7028" w14:textId="6088CD02" w:rsidR="00345A8F" w:rsidDel="00171CBC" w:rsidRDefault="00D862C6">
      <w:pPr>
        <w:pStyle w:val="4"/>
        <w:rPr>
          <w:del w:id="2016" w:author="C3-221603" w:date="2022-03-01T14:14:00Z"/>
        </w:rPr>
      </w:pPr>
      <w:bookmarkStart w:id="2017" w:name="_Toc72784227"/>
      <w:bookmarkStart w:id="2018" w:name="_Toc73041773"/>
      <w:bookmarkStart w:id="2019" w:name="_Toc81244834"/>
      <w:bookmarkStart w:id="2020" w:name="_Toc88645398"/>
      <w:bookmarkStart w:id="2021" w:name="_Toc89426310"/>
      <w:bookmarkStart w:id="2022" w:name="_Toc94033190"/>
      <w:del w:id="2023" w:author="C3-221603" w:date="2022-03-01T14:14:00Z">
        <w:r w:rsidDel="00171CBC">
          <w:lastRenderedPageBreak/>
          <w:delText>5.2.3.3</w:delText>
        </w:r>
        <w:r w:rsidDel="00171CBC">
          <w:tab/>
          <w:delText>Resource: &lt;resource 2&gt;</w:delText>
        </w:r>
        <w:bookmarkEnd w:id="2017"/>
        <w:bookmarkEnd w:id="2018"/>
        <w:bookmarkEnd w:id="2019"/>
        <w:bookmarkEnd w:id="2020"/>
        <w:bookmarkEnd w:id="2021"/>
        <w:bookmarkEnd w:id="2022"/>
      </w:del>
    </w:p>
    <w:p w14:paraId="32CEA4EB" w14:textId="253776D6" w:rsidR="00345A8F" w:rsidDel="00171CBC" w:rsidRDefault="00D862C6">
      <w:pPr>
        <w:pStyle w:val="Guidance"/>
        <w:rPr>
          <w:del w:id="2024" w:author="C3-221603" w:date="2022-03-01T14:14:00Z"/>
        </w:rPr>
      </w:pPr>
      <w:del w:id="2025" w:author="C3-221603" w:date="2022-03-01T14:14:00Z">
        <w:r w:rsidDel="00171CBC">
          <w:delText>And so on if there are more than two resources supported by the service. Same structure as in clause 5.2.3.2.</w:delText>
        </w:r>
      </w:del>
    </w:p>
    <w:p w14:paraId="3C99A4E9" w14:textId="5822824E" w:rsidR="00345A8F" w:rsidRDefault="00D862C6">
      <w:pPr>
        <w:pStyle w:val="3"/>
        <w:rPr>
          <w:ins w:id="2026" w:author="C3-221603" w:date="2022-03-01T14:14:00Z"/>
        </w:rPr>
      </w:pPr>
      <w:bookmarkStart w:id="2027" w:name="_Toc72784228"/>
      <w:bookmarkStart w:id="2028" w:name="_Toc73041774"/>
      <w:bookmarkStart w:id="2029" w:name="_Toc81244835"/>
      <w:bookmarkStart w:id="2030" w:name="_Toc88645399"/>
      <w:bookmarkStart w:id="2031" w:name="_Toc89426311"/>
      <w:bookmarkStart w:id="2032" w:name="_Toc94033191"/>
      <w:bookmarkStart w:id="2033" w:name="_Toc97037339"/>
      <w:bookmarkStart w:id="2034" w:name="_Toc97038349"/>
      <w:r>
        <w:t>5.2.4</w:t>
      </w:r>
      <w:r>
        <w:tab/>
        <w:t>Custom Operations without associated resources</w:t>
      </w:r>
      <w:bookmarkEnd w:id="2027"/>
      <w:bookmarkEnd w:id="2028"/>
      <w:bookmarkEnd w:id="2029"/>
      <w:bookmarkEnd w:id="2030"/>
      <w:bookmarkEnd w:id="2031"/>
      <w:bookmarkEnd w:id="2032"/>
      <w:bookmarkEnd w:id="2033"/>
      <w:bookmarkEnd w:id="2034"/>
    </w:p>
    <w:p w14:paraId="3EEDCC7E" w14:textId="467D0743" w:rsidR="00171CBC" w:rsidRPr="00171CBC" w:rsidRDefault="00171CBC" w:rsidP="00171CBC">
      <w:ins w:id="2035" w:author="C3-221603" w:date="2022-03-01T14:14:00Z">
        <w:r w:rsidRPr="00865A7E">
          <w:t>None in this release of the specification.</w:t>
        </w:r>
      </w:ins>
    </w:p>
    <w:p w14:paraId="6D585ACE" w14:textId="3C3278C6" w:rsidR="00345A8F" w:rsidDel="00171CBC" w:rsidRDefault="00D862C6">
      <w:pPr>
        <w:pStyle w:val="4"/>
        <w:rPr>
          <w:del w:id="2036" w:author="C3-221603" w:date="2022-03-01T14:14:00Z"/>
        </w:rPr>
      </w:pPr>
      <w:bookmarkStart w:id="2037" w:name="_Toc72784229"/>
      <w:bookmarkStart w:id="2038" w:name="_Toc73041775"/>
      <w:bookmarkStart w:id="2039" w:name="_Toc81244836"/>
      <w:bookmarkStart w:id="2040" w:name="_Toc88645400"/>
      <w:bookmarkStart w:id="2041" w:name="_Toc89426312"/>
      <w:bookmarkStart w:id="2042" w:name="_Toc94033192"/>
      <w:del w:id="2043" w:author="C3-221603" w:date="2022-03-01T14:14:00Z">
        <w:r w:rsidDel="00171CBC">
          <w:delText>5.2.4.1</w:delText>
        </w:r>
        <w:r w:rsidDel="00171CBC">
          <w:tab/>
          <w:delText>Overview</w:delText>
        </w:r>
        <w:bookmarkEnd w:id="2037"/>
        <w:bookmarkEnd w:id="2038"/>
        <w:bookmarkEnd w:id="2039"/>
        <w:bookmarkEnd w:id="2040"/>
        <w:bookmarkEnd w:id="2041"/>
        <w:bookmarkEnd w:id="2042"/>
      </w:del>
    </w:p>
    <w:p w14:paraId="71A07AB5" w14:textId="5E0B6DD5" w:rsidR="00345A8F" w:rsidDel="00171CBC" w:rsidRDefault="00D862C6">
      <w:pPr>
        <w:pStyle w:val="Guidance"/>
        <w:rPr>
          <w:del w:id="2044" w:author="C3-221603" w:date="2022-03-01T14:14:00Z"/>
        </w:rPr>
      </w:pPr>
      <w:del w:id="2045" w:author="C3-221603" w:date="2022-03-01T14:14:00Z">
        <w:r w:rsidDel="00171CBC">
          <w:delText>This clause will specify custom operations without any associated resource (i.e. RPC) supported by this API.</w:delText>
        </w:r>
      </w:del>
    </w:p>
    <w:p w14:paraId="349064EB" w14:textId="39337A14" w:rsidR="00345A8F" w:rsidDel="00171CBC" w:rsidRDefault="00D862C6">
      <w:pPr>
        <w:pStyle w:val="TH"/>
        <w:rPr>
          <w:del w:id="2046" w:author="C3-221603" w:date="2022-03-01T14:14:00Z"/>
        </w:rPr>
      </w:pPr>
      <w:del w:id="2047" w:author="C3-221603" w:date="2022-03-01T14:14:00Z">
        <w:r w:rsidDel="00171CBC">
          <w:delText>Table 5.2.4.1-1: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45A8F" w:rsidDel="00171CBC" w14:paraId="5B34D8B7" w14:textId="2FE47CC4">
        <w:trPr>
          <w:jc w:val="center"/>
          <w:del w:id="2048" w:author="C3-221603" w:date="2022-03-01T14:14: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7C6C41" w14:textId="36F3659B" w:rsidR="00345A8F" w:rsidDel="00171CBC" w:rsidRDefault="00D862C6">
            <w:pPr>
              <w:pStyle w:val="TAH"/>
              <w:rPr>
                <w:del w:id="2049" w:author="C3-221603" w:date="2022-03-01T14:14:00Z"/>
              </w:rPr>
            </w:pPr>
            <w:del w:id="2050" w:author="C3-221603" w:date="2022-03-01T14:14:00Z">
              <w:r w:rsidDel="00171CBC">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51CE23" w14:textId="04AB8AA7" w:rsidR="00345A8F" w:rsidDel="00171CBC" w:rsidRDefault="00D862C6">
            <w:pPr>
              <w:pStyle w:val="TAH"/>
              <w:rPr>
                <w:del w:id="2051" w:author="C3-221603" w:date="2022-03-01T14:14:00Z"/>
              </w:rPr>
            </w:pPr>
            <w:del w:id="2052" w:author="C3-221603" w:date="2022-03-01T14:14:00Z">
              <w:r w:rsidDel="00171CBC">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DC3FE" w14:textId="55F194C0" w:rsidR="00345A8F" w:rsidDel="00171CBC" w:rsidRDefault="00D862C6">
            <w:pPr>
              <w:pStyle w:val="TAH"/>
              <w:rPr>
                <w:del w:id="2053" w:author="C3-221603" w:date="2022-03-01T14:14:00Z"/>
              </w:rPr>
            </w:pPr>
            <w:del w:id="2054" w:author="C3-221603" w:date="2022-03-01T14:14:00Z">
              <w:r w:rsidDel="00171CBC">
                <w:delText>Description</w:delText>
              </w:r>
            </w:del>
          </w:p>
        </w:tc>
      </w:tr>
      <w:tr w:rsidR="00345A8F" w:rsidDel="00171CBC" w14:paraId="6221A39B" w14:textId="481BBF53">
        <w:trPr>
          <w:jc w:val="center"/>
          <w:del w:id="2055" w:author="C3-221603" w:date="2022-03-01T14:14:00Z"/>
        </w:trPr>
        <w:tc>
          <w:tcPr>
            <w:tcW w:w="1851" w:type="pct"/>
            <w:tcBorders>
              <w:top w:val="single" w:sz="4" w:space="0" w:color="auto"/>
              <w:left w:val="single" w:sz="4" w:space="0" w:color="auto"/>
              <w:bottom w:val="single" w:sz="4" w:space="0" w:color="auto"/>
              <w:right w:val="single" w:sz="4" w:space="0" w:color="auto"/>
            </w:tcBorders>
            <w:hideMark/>
          </w:tcPr>
          <w:p w14:paraId="156ABE79" w14:textId="0AC134B3" w:rsidR="00345A8F" w:rsidDel="00171CBC" w:rsidRDefault="00D862C6">
            <w:pPr>
              <w:pStyle w:val="TAL"/>
              <w:rPr>
                <w:del w:id="2056" w:author="C3-221603" w:date="2022-03-01T14:14:00Z"/>
              </w:rPr>
            </w:pPr>
            <w:del w:id="2057" w:author="C3-221603" w:date="2022-03-01T14:14:00Z">
              <w:r w:rsidDel="00171CBC">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3B19E134" w14:textId="3758E9D4" w:rsidR="00345A8F" w:rsidDel="00171CBC" w:rsidRDefault="00D862C6">
            <w:pPr>
              <w:pStyle w:val="TAL"/>
              <w:rPr>
                <w:del w:id="2058" w:author="C3-221603" w:date="2022-03-01T14:14:00Z"/>
              </w:rPr>
            </w:pPr>
            <w:del w:id="2059" w:author="C3-221603" w:date="2022-03-01T14:14:00Z">
              <w:r w:rsidDel="00171CBC">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6AE15909" w14:textId="0A06F618" w:rsidR="00345A8F" w:rsidDel="00171CBC" w:rsidRDefault="00D862C6">
            <w:pPr>
              <w:pStyle w:val="TAL"/>
              <w:rPr>
                <w:del w:id="2060" w:author="C3-221603" w:date="2022-03-01T14:14:00Z"/>
              </w:rPr>
            </w:pPr>
            <w:del w:id="2061" w:author="C3-221603" w:date="2022-03-01T14:14:00Z">
              <w:r w:rsidDel="00171CBC">
                <w:delText>&lt;Operation executed by Custom operation&gt;</w:delText>
              </w:r>
            </w:del>
          </w:p>
        </w:tc>
      </w:tr>
      <w:tr w:rsidR="00345A8F" w:rsidDel="00171CBC" w14:paraId="74251262" w14:textId="7CD47D71">
        <w:trPr>
          <w:jc w:val="center"/>
          <w:del w:id="2062" w:author="C3-221603" w:date="2022-03-01T14:14:00Z"/>
        </w:trPr>
        <w:tc>
          <w:tcPr>
            <w:tcW w:w="1851" w:type="pct"/>
            <w:tcBorders>
              <w:top w:val="single" w:sz="4" w:space="0" w:color="auto"/>
              <w:left w:val="single" w:sz="4" w:space="0" w:color="auto"/>
              <w:right w:val="single" w:sz="4" w:space="0" w:color="auto"/>
            </w:tcBorders>
          </w:tcPr>
          <w:p w14:paraId="3F8E5C88" w14:textId="6B87AD5D" w:rsidR="00345A8F" w:rsidDel="00171CBC" w:rsidRDefault="00345A8F">
            <w:pPr>
              <w:pStyle w:val="TAL"/>
              <w:rPr>
                <w:del w:id="2063" w:author="C3-221603" w:date="2022-03-01T14:14:00Z"/>
              </w:rPr>
            </w:pPr>
          </w:p>
        </w:tc>
        <w:tc>
          <w:tcPr>
            <w:tcW w:w="964" w:type="pct"/>
            <w:tcBorders>
              <w:top w:val="single" w:sz="4" w:space="0" w:color="auto"/>
              <w:left w:val="single" w:sz="4" w:space="0" w:color="auto"/>
              <w:bottom w:val="single" w:sz="4" w:space="0" w:color="auto"/>
              <w:right w:val="single" w:sz="4" w:space="0" w:color="auto"/>
            </w:tcBorders>
          </w:tcPr>
          <w:p w14:paraId="5380A479" w14:textId="4F12BD4C" w:rsidR="00345A8F" w:rsidDel="00171CBC" w:rsidRDefault="00345A8F">
            <w:pPr>
              <w:pStyle w:val="TAL"/>
              <w:rPr>
                <w:del w:id="2064" w:author="C3-221603" w:date="2022-03-01T14:14:00Z"/>
              </w:rPr>
            </w:pPr>
          </w:p>
        </w:tc>
        <w:tc>
          <w:tcPr>
            <w:tcW w:w="2185" w:type="pct"/>
            <w:tcBorders>
              <w:top w:val="single" w:sz="4" w:space="0" w:color="auto"/>
              <w:left w:val="single" w:sz="4" w:space="0" w:color="auto"/>
              <w:bottom w:val="single" w:sz="4" w:space="0" w:color="auto"/>
              <w:right w:val="single" w:sz="4" w:space="0" w:color="auto"/>
            </w:tcBorders>
          </w:tcPr>
          <w:p w14:paraId="09329259" w14:textId="1CF4F7D6" w:rsidR="00345A8F" w:rsidDel="00171CBC" w:rsidRDefault="00345A8F">
            <w:pPr>
              <w:pStyle w:val="TAL"/>
              <w:rPr>
                <w:del w:id="2065" w:author="C3-221603" w:date="2022-03-01T14:14:00Z"/>
              </w:rPr>
            </w:pPr>
          </w:p>
        </w:tc>
      </w:tr>
    </w:tbl>
    <w:p w14:paraId="4D3F2054" w14:textId="7EDD5ACC" w:rsidR="00345A8F" w:rsidDel="00171CBC" w:rsidRDefault="00345A8F">
      <w:pPr>
        <w:pStyle w:val="Guidance"/>
        <w:rPr>
          <w:del w:id="2066" w:author="C3-221603" w:date="2022-03-01T14:14:00Z"/>
        </w:rPr>
      </w:pPr>
    </w:p>
    <w:p w14:paraId="09C8118F" w14:textId="55647430" w:rsidR="00345A8F" w:rsidDel="00171CBC" w:rsidRDefault="00D862C6">
      <w:pPr>
        <w:pStyle w:val="4"/>
        <w:rPr>
          <w:del w:id="2067" w:author="C3-221603" w:date="2022-03-01T14:14:00Z"/>
        </w:rPr>
      </w:pPr>
      <w:bookmarkStart w:id="2068" w:name="_Toc72784230"/>
      <w:bookmarkStart w:id="2069" w:name="_Toc73041776"/>
      <w:bookmarkStart w:id="2070" w:name="_Toc81244837"/>
      <w:bookmarkStart w:id="2071" w:name="_Toc88645401"/>
      <w:bookmarkStart w:id="2072" w:name="_Toc89426313"/>
      <w:bookmarkStart w:id="2073" w:name="_Toc94033193"/>
      <w:del w:id="2074" w:author="C3-221603" w:date="2022-03-01T14:14:00Z">
        <w:r w:rsidDel="00171CBC">
          <w:delText>5.2.4.2</w:delText>
        </w:r>
        <w:r w:rsidDel="00171CBC">
          <w:tab/>
          <w:delText>Operation: &lt;operation 1&gt;</w:delText>
        </w:r>
        <w:bookmarkEnd w:id="2068"/>
        <w:bookmarkEnd w:id="2069"/>
        <w:bookmarkEnd w:id="2070"/>
        <w:bookmarkEnd w:id="2071"/>
        <w:bookmarkEnd w:id="2072"/>
        <w:bookmarkEnd w:id="2073"/>
      </w:del>
    </w:p>
    <w:p w14:paraId="5B5642A9" w14:textId="2B343799" w:rsidR="00345A8F" w:rsidDel="00171CBC" w:rsidRDefault="00D862C6">
      <w:pPr>
        <w:pStyle w:val="Guidance"/>
        <w:rPr>
          <w:del w:id="2075" w:author="C3-221603" w:date="2022-03-01T14:14:00Z"/>
        </w:rPr>
      </w:pPr>
      <w:del w:id="2076" w:author="C3-221603" w:date="2022-03-01T14:14:00Z">
        <w:r w:rsidDel="00171CBC">
          <w:delText>Where &lt;operation 1&gt; is to be replaced by the name of the custom operation, e.g. Authentication_Information_Request.</w:delText>
        </w:r>
      </w:del>
    </w:p>
    <w:p w14:paraId="17483194" w14:textId="24480A7E" w:rsidR="00345A8F" w:rsidDel="00171CBC" w:rsidRDefault="00D862C6">
      <w:pPr>
        <w:pStyle w:val="Guidance"/>
        <w:rPr>
          <w:del w:id="2077" w:author="C3-221603" w:date="2022-03-01T14:14:00Z"/>
        </w:rPr>
      </w:pPr>
      <w:del w:id="2078" w:author="C3-221603" w:date="2022-03-01T14:14:00Z">
        <w:r w:rsidDel="00171CBC">
          <w:delText>It will describe, for each custom operation, the use and the URI of the operation, the HTTP method on which it is mapped, request and response data structures and response codes, and if applicable, HTTP headers specific to the operation.</w:delText>
        </w:r>
      </w:del>
    </w:p>
    <w:p w14:paraId="47A2A89F" w14:textId="3421663D" w:rsidR="00345A8F" w:rsidDel="00171CBC" w:rsidRDefault="00D862C6">
      <w:pPr>
        <w:pStyle w:val="5"/>
        <w:rPr>
          <w:del w:id="2079" w:author="C3-221603" w:date="2022-03-01T14:14:00Z"/>
        </w:rPr>
      </w:pPr>
      <w:bookmarkStart w:id="2080" w:name="_Toc72784231"/>
      <w:bookmarkStart w:id="2081" w:name="_Toc73041777"/>
      <w:bookmarkStart w:id="2082" w:name="_Toc81244838"/>
      <w:bookmarkStart w:id="2083" w:name="_Toc88645402"/>
      <w:bookmarkStart w:id="2084" w:name="_Toc89426314"/>
      <w:bookmarkStart w:id="2085" w:name="_Toc94033194"/>
      <w:del w:id="2086" w:author="C3-221603" w:date="2022-03-01T14:14:00Z">
        <w:r w:rsidDel="00171CBC">
          <w:delText>5.2.4.2.1</w:delText>
        </w:r>
        <w:r w:rsidDel="00171CBC">
          <w:tab/>
          <w:delText>Description</w:delText>
        </w:r>
        <w:bookmarkEnd w:id="2080"/>
        <w:bookmarkEnd w:id="2081"/>
        <w:bookmarkEnd w:id="2082"/>
        <w:bookmarkEnd w:id="2083"/>
        <w:bookmarkEnd w:id="2084"/>
        <w:bookmarkEnd w:id="2085"/>
      </w:del>
    </w:p>
    <w:p w14:paraId="462BBBE5" w14:textId="6764A0BD" w:rsidR="00345A8F" w:rsidDel="00171CBC" w:rsidRDefault="00D862C6">
      <w:pPr>
        <w:pStyle w:val="Guidance"/>
        <w:rPr>
          <w:del w:id="2087" w:author="C3-221603" w:date="2022-03-01T14:14:00Z"/>
        </w:rPr>
      </w:pPr>
      <w:del w:id="2088" w:author="C3-221603" w:date="2022-03-01T14:14:00Z">
        <w:r w:rsidDel="00171CBC">
          <w:delText>This sublause will describe the custom operation and what it is used for, and the custom operation's URI.</w:delText>
        </w:r>
      </w:del>
    </w:p>
    <w:p w14:paraId="16D41BC2" w14:textId="525C5230" w:rsidR="00345A8F" w:rsidDel="00171CBC" w:rsidRDefault="00D862C6">
      <w:pPr>
        <w:pStyle w:val="5"/>
        <w:rPr>
          <w:del w:id="2089" w:author="C3-221603" w:date="2022-03-01T14:14:00Z"/>
        </w:rPr>
      </w:pPr>
      <w:bookmarkStart w:id="2090" w:name="_Toc72784232"/>
      <w:bookmarkStart w:id="2091" w:name="_Toc73041778"/>
      <w:bookmarkStart w:id="2092" w:name="_Toc81244839"/>
      <w:bookmarkStart w:id="2093" w:name="_Toc88645403"/>
      <w:bookmarkStart w:id="2094" w:name="_Toc89426315"/>
      <w:bookmarkStart w:id="2095" w:name="_Toc94033195"/>
      <w:del w:id="2096" w:author="C3-221603" w:date="2022-03-01T14:14:00Z">
        <w:r w:rsidDel="00171CBC">
          <w:delText>5.2.4.2.2</w:delText>
        </w:r>
        <w:r w:rsidDel="00171CBC">
          <w:tab/>
          <w:delText>Operation Definition</w:delText>
        </w:r>
        <w:bookmarkEnd w:id="2090"/>
        <w:bookmarkEnd w:id="2091"/>
        <w:bookmarkEnd w:id="2092"/>
        <w:bookmarkEnd w:id="2093"/>
        <w:bookmarkEnd w:id="2094"/>
        <w:bookmarkEnd w:id="2095"/>
      </w:del>
    </w:p>
    <w:p w14:paraId="6239939A" w14:textId="6C97A700" w:rsidR="00345A8F" w:rsidDel="00171CBC" w:rsidRDefault="00D862C6">
      <w:pPr>
        <w:pStyle w:val="Guidance"/>
        <w:rPr>
          <w:del w:id="2097" w:author="C3-221603" w:date="2022-03-01T14:14:00Z"/>
        </w:rPr>
      </w:pPr>
      <w:del w:id="2098" w:author="C3-221603" w:date="2022-03-01T14:14:00Z">
        <w:r w:rsidDel="00171CBC">
          <w:delText>This clause will specify the custom operation and the HTTP method on which it is mapped.</w:delText>
        </w:r>
      </w:del>
    </w:p>
    <w:p w14:paraId="55E068A4" w14:textId="2B9B84B6" w:rsidR="00345A8F" w:rsidDel="00171CBC" w:rsidRDefault="00D862C6">
      <w:pPr>
        <w:rPr>
          <w:del w:id="2099" w:author="C3-221603" w:date="2022-03-01T14:14:00Z"/>
        </w:rPr>
      </w:pPr>
      <w:del w:id="2100" w:author="C3-221603" w:date="2022-03-01T14:14:00Z">
        <w:r w:rsidDel="00171CBC">
          <w:delText>This operation shall support the response data structures and response codes specified in tables 5.2.4.2.2-1 and 5.2.4.2.2-2.</w:delText>
        </w:r>
      </w:del>
    </w:p>
    <w:p w14:paraId="1D1B326C" w14:textId="2BFDF096" w:rsidR="00345A8F" w:rsidDel="00171CBC" w:rsidRDefault="00D862C6">
      <w:pPr>
        <w:pStyle w:val="TH"/>
        <w:rPr>
          <w:del w:id="2101" w:author="C3-221603" w:date="2022-03-01T14:14:00Z"/>
        </w:rPr>
      </w:pPr>
      <w:del w:id="2102" w:author="C3-221603" w:date="2022-03-01T14:14:00Z">
        <w:r w:rsidDel="00171CBC">
          <w:delText>Table 5.2.4.2.2-1: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rsidDel="00171CBC" w14:paraId="748688CD" w14:textId="483752DD">
        <w:trPr>
          <w:jc w:val="center"/>
          <w:del w:id="2103" w:author="C3-221603" w:date="2022-03-01T14:1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6A20B8" w14:textId="485A952C" w:rsidR="00345A8F" w:rsidDel="00171CBC" w:rsidRDefault="00D862C6">
            <w:pPr>
              <w:pStyle w:val="TAH"/>
              <w:rPr>
                <w:del w:id="2104" w:author="C3-221603" w:date="2022-03-01T14:14:00Z"/>
              </w:rPr>
            </w:pPr>
            <w:del w:id="2105" w:author="C3-221603" w:date="2022-03-01T14:14:00Z">
              <w:r w:rsidDel="00171CBC">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5F141" w14:textId="30C31C10" w:rsidR="00345A8F" w:rsidDel="00171CBC" w:rsidRDefault="00D862C6">
            <w:pPr>
              <w:pStyle w:val="TAH"/>
              <w:rPr>
                <w:del w:id="2106" w:author="C3-221603" w:date="2022-03-01T14:14:00Z"/>
              </w:rPr>
            </w:pPr>
            <w:del w:id="2107" w:author="C3-221603" w:date="2022-03-01T14:14:00Z">
              <w:r w:rsidDel="00171CBC">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B55695" w14:textId="6B0C412B" w:rsidR="00345A8F" w:rsidDel="00171CBC" w:rsidRDefault="00D862C6">
            <w:pPr>
              <w:pStyle w:val="TAH"/>
              <w:rPr>
                <w:del w:id="2108" w:author="C3-221603" w:date="2022-03-01T14:14:00Z"/>
              </w:rPr>
            </w:pPr>
            <w:del w:id="2109" w:author="C3-221603" w:date="2022-03-01T14:14:00Z">
              <w:r w:rsidDel="00171CBC">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C7514B" w14:textId="66BEFE86" w:rsidR="00345A8F" w:rsidDel="00171CBC" w:rsidRDefault="00D862C6">
            <w:pPr>
              <w:pStyle w:val="TAH"/>
              <w:rPr>
                <w:del w:id="2110" w:author="C3-221603" w:date="2022-03-01T14:14:00Z"/>
              </w:rPr>
            </w:pPr>
            <w:del w:id="2111" w:author="C3-221603" w:date="2022-03-01T14:14:00Z">
              <w:r w:rsidDel="00171CBC">
                <w:delText>Description</w:delText>
              </w:r>
            </w:del>
          </w:p>
        </w:tc>
      </w:tr>
      <w:tr w:rsidR="00345A8F" w:rsidDel="00171CBC" w14:paraId="384F2CAE" w14:textId="4A034166">
        <w:trPr>
          <w:jc w:val="center"/>
          <w:del w:id="2112" w:author="C3-221603" w:date="2022-03-01T14:1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3B2984" w14:textId="55479030" w:rsidR="00345A8F" w:rsidDel="00171CBC" w:rsidRDefault="00D862C6">
            <w:pPr>
              <w:pStyle w:val="TAL"/>
              <w:rPr>
                <w:del w:id="2113" w:author="C3-221603" w:date="2022-03-01T14:14:00Z"/>
              </w:rPr>
            </w:pPr>
            <w:del w:id="2114" w:author="C3-221603" w:date="2022-03-01T14:14:00Z">
              <w:r w:rsidDel="00171CBC">
                <w:delText>"</w:delText>
              </w:r>
              <w:r w:rsidDel="00171CBC">
                <w:rPr>
                  <w:i/>
                </w:rPr>
                <w:delText>&lt;type&gt;</w:delText>
              </w:r>
              <w:r w:rsidDel="00171CBC">
                <w:delText>" or "array</w:delText>
              </w:r>
              <w:r w:rsidDel="00171CBC">
                <w:rPr>
                  <w:i/>
                </w:rPr>
                <w:delText>(&lt;type&gt;</w:delText>
              </w:r>
              <w:r w:rsidDel="00171CBC">
                <w:delText>)" or "map</w:delText>
              </w:r>
              <w:r w:rsidDel="00171CBC">
                <w:rPr>
                  <w:i/>
                </w:rPr>
                <w:delText>(&lt;type&gt;</w:delText>
              </w:r>
              <w:r w:rsidDel="00171CBC">
                <w:delText>)"</w:delText>
              </w:r>
            </w:del>
          </w:p>
        </w:tc>
        <w:tc>
          <w:tcPr>
            <w:tcW w:w="425" w:type="dxa"/>
            <w:tcBorders>
              <w:top w:val="single" w:sz="4" w:space="0" w:color="auto"/>
              <w:left w:val="single" w:sz="6" w:space="0" w:color="000000"/>
              <w:bottom w:val="single" w:sz="6" w:space="0" w:color="000000"/>
              <w:right w:val="single" w:sz="6" w:space="0" w:color="000000"/>
            </w:tcBorders>
          </w:tcPr>
          <w:p w14:paraId="40B48F56" w14:textId="2855E3E0" w:rsidR="00345A8F" w:rsidDel="00171CBC" w:rsidRDefault="00D862C6">
            <w:pPr>
              <w:pStyle w:val="TAC"/>
              <w:rPr>
                <w:del w:id="2115" w:author="C3-221603" w:date="2022-03-01T14:14:00Z"/>
              </w:rPr>
            </w:pPr>
            <w:del w:id="2116" w:author="C3-221603" w:date="2022-03-01T14:14:00Z">
              <w:r w:rsidDel="00171CBC">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9EB9CAC" w14:textId="4F616F15" w:rsidR="00345A8F" w:rsidDel="00171CBC" w:rsidRDefault="00D862C6">
            <w:pPr>
              <w:pStyle w:val="TAL"/>
              <w:rPr>
                <w:del w:id="2117" w:author="C3-221603" w:date="2022-03-01T14:14:00Z"/>
              </w:rPr>
            </w:pPr>
            <w:del w:id="2118" w:author="C3-221603" w:date="2022-03-01T14:14:00Z">
              <w:r w:rsidDel="00171CBC">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668CD" w14:textId="661B8D29" w:rsidR="00345A8F" w:rsidDel="00171CBC" w:rsidRDefault="00D862C6">
            <w:pPr>
              <w:pStyle w:val="TAL"/>
              <w:rPr>
                <w:del w:id="2119" w:author="C3-221603" w:date="2022-03-01T14:14:00Z"/>
              </w:rPr>
            </w:pPr>
            <w:del w:id="2120" w:author="C3-221603" w:date="2022-03-01T14:14:00Z">
              <w:r w:rsidDel="00171CBC">
                <w:delText>&lt;only if applicable&gt;</w:delText>
              </w:r>
            </w:del>
          </w:p>
        </w:tc>
      </w:tr>
    </w:tbl>
    <w:p w14:paraId="5071EF7E" w14:textId="79F0C848" w:rsidR="00345A8F" w:rsidDel="00171CBC" w:rsidRDefault="00345A8F">
      <w:pPr>
        <w:rPr>
          <w:del w:id="2121" w:author="C3-221603" w:date="2022-03-01T14:14:00Z"/>
        </w:rPr>
      </w:pPr>
    </w:p>
    <w:p w14:paraId="3DFD9E46" w14:textId="24F3B987" w:rsidR="00345A8F" w:rsidDel="00171CBC" w:rsidRDefault="00D862C6">
      <w:pPr>
        <w:pStyle w:val="TH"/>
        <w:rPr>
          <w:del w:id="2122" w:author="C3-221603" w:date="2022-03-01T14:14:00Z"/>
        </w:rPr>
      </w:pPr>
      <w:del w:id="2123" w:author="C3-221603" w:date="2022-03-01T14:14:00Z">
        <w:r w:rsidDel="00171CBC">
          <w:delText>Table 5.2.4.2.2-2: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rsidDel="00171CBC" w14:paraId="6A0B8036" w14:textId="35251B30">
        <w:trPr>
          <w:jc w:val="center"/>
          <w:del w:id="2124" w:author="C3-221603" w:date="2022-03-01T14: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DB3AE" w14:textId="5425ADEF" w:rsidR="00345A8F" w:rsidDel="00171CBC" w:rsidRDefault="00D862C6">
            <w:pPr>
              <w:pStyle w:val="TAH"/>
              <w:rPr>
                <w:del w:id="2125" w:author="C3-221603" w:date="2022-03-01T14:14:00Z"/>
              </w:rPr>
            </w:pPr>
            <w:del w:id="2126" w:author="C3-221603" w:date="2022-03-01T14:14:00Z">
              <w:r w:rsidDel="00171CBC">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D2E24B" w14:textId="2D0FC365" w:rsidR="00345A8F" w:rsidDel="00171CBC" w:rsidRDefault="00D862C6">
            <w:pPr>
              <w:pStyle w:val="TAH"/>
              <w:rPr>
                <w:del w:id="2127" w:author="C3-221603" w:date="2022-03-01T14:14:00Z"/>
              </w:rPr>
            </w:pPr>
            <w:del w:id="2128" w:author="C3-221603" w:date="2022-03-01T14:14:00Z">
              <w:r w:rsidDel="00171CBC">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40270C" w14:textId="187BCE96" w:rsidR="00345A8F" w:rsidDel="00171CBC" w:rsidRDefault="00D862C6">
            <w:pPr>
              <w:pStyle w:val="TAH"/>
              <w:rPr>
                <w:del w:id="2129" w:author="C3-221603" w:date="2022-03-01T14:14:00Z"/>
              </w:rPr>
            </w:pPr>
            <w:del w:id="2130" w:author="C3-221603" w:date="2022-03-01T14:14:00Z">
              <w:r w:rsidDel="00171CBC">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6BBFF" w14:textId="05676AF0" w:rsidR="00345A8F" w:rsidDel="00171CBC" w:rsidRDefault="00D862C6">
            <w:pPr>
              <w:pStyle w:val="TAH"/>
              <w:rPr>
                <w:del w:id="2131" w:author="C3-221603" w:date="2022-03-01T14:14:00Z"/>
              </w:rPr>
            </w:pPr>
            <w:del w:id="2132" w:author="C3-221603" w:date="2022-03-01T14:14:00Z">
              <w:r w:rsidDel="00171CBC">
                <w:delText>Response</w:delText>
              </w:r>
            </w:del>
          </w:p>
          <w:p w14:paraId="5D06E7CC" w14:textId="61F48DE5" w:rsidR="00345A8F" w:rsidDel="00171CBC" w:rsidRDefault="00D862C6">
            <w:pPr>
              <w:pStyle w:val="TAH"/>
              <w:rPr>
                <w:del w:id="2133" w:author="C3-221603" w:date="2022-03-01T14:14:00Z"/>
              </w:rPr>
            </w:pPr>
            <w:del w:id="2134" w:author="C3-221603" w:date="2022-03-01T14:14:00Z">
              <w:r w:rsidDel="00171CBC">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F765DB" w14:textId="25BF40C9" w:rsidR="00345A8F" w:rsidDel="00171CBC" w:rsidRDefault="00D862C6">
            <w:pPr>
              <w:pStyle w:val="TAH"/>
              <w:rPr>
                <w:del w:id="2135" w:author="C3-221603" w:date="2022-03-01T14:14:00Z"/>
              </w:rPr>
            </w:pPr>
            <w:del w:id="2136" w:author="C3-221603" w:date="2022-03-01T14:14:00Z">
              <w:r w:rsidDel="00171CBC">
                <w:delText>Description</w:delText>
              </w:r>
            </w:del>
          </w:p>
        </w:tc>
      </w:tr>
      <w:tr w:rsidR="00345A8F" w:rsidDel="00171CBC" w14:paraId="65671ABF" w14:textId="442BB1E9">
        <w:trPr>
          <w:jc w:val="center"/>
          <w:del w:id="2137" w:author="C3-221603" w:date="2022-03-01T14: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288FC" w14:textId="439BF1C0" w:rsidR="00345A8F" w:rsidDel="00171CBC" w:rsidRDefault="00D862C6">
            <w:pPr>
              <w:pStyle w:val="TAL"/>
              <w:rPr>
                <w:del w:id="2138" w:author="C3-221603" w:date="2022-03-01T14:14:00Z"/>
              </w:rPr>
            </w:pPr>
            <w:del w:id="2139" w:author="C3-221603" w:date="2022-03-01T14:14:00Z">
              <w:r w:rsidDel="00171CBC">
                <w:delText>"</w:delText>
              </w:r>
              <w:r w:rsidDel="00171CBC">
                <w:rPr>
                  <w:i/>
                </w:rPr>
                <w:delText>&lt;type&gt;</w:delText>
              </w:r>
              <w:r w:rsidDel="00171CBC">
                <w:delText>" or "array</w:delText>
              </w:r>
              <w:r w:rsidDel="00171CBC">
                <w:rPr>
                  <w:i/>
                </w:rPr>
                <w:delText>(&lt;type&gt;</w:delText>
              </w:r>
              <w:r w:rsidDel="00171CBC">
                <w:delText>)" or "map</w:delText>
              </w:r>
              <w:r w:rsidDel="00171CBC">
                <w:rPr>
                  <w:i/>
                </w:rPr>
                <w:delText>(&lt;type&gt;</w:delText>
              </w:r>
              <w:r w:rsidDel="00171CBC">
                <w:delText>)"</w:delText>
              </w:r>
            </w:del>
          </w:p>
        </w:tc>
        <w:tc>
          <w:tcPr>
            <w:tcW w:w="225" w:type="pct"/>
            <w:tcBorders>
              <w:top w:val="single" w:sz="4" w:space="0" w:color="auto"/>
              <w:left w:val="single" w:sz="6" w:space="0" w:color="000000"/>
              <w:bottom w:val="single" w:sz="6" w:space="0" w:color="000000"/>
              <w:right w:val="single" w:sz="6" w:space="0" w:color="000000"/>
            </w:tcBorders>
          </w:tcPr>
          <w:p w14:paraId="518DFE91" w14:textId="2C226F90" w:rsidR="00345A8F" w:rsidDel="00171CBC" w:rsidRDefault="00D862C6">
            <w:pPr>
              <w:pStyle w:val="TAC"/>
              <w:rPr>
                <w:del w:id="2140" w:author="C3-221603" w:date="2022-03-01T14:14:00Z"/>
              </w:rPr>
            </w:pPr>
            <w:del w:id="2141" w:author="C3-221603" w:date="2022-03-01T14:14:00Z">
              <w:r w:rsidDel="00171CBC">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4F6BE468" w14:textId="760490ED" w:rsidR="00345A8F" w:rsidDel="00171CBC" w:rsidRDefault="00D862C6">
            <w:pPr>
              <w:pStyle w:val="TAL"/>
              <w:rPr>
                <w:del w:id="2142" w:author="C3-221603" w:date="2022-03-01T14:14:00Z"/>
              </w:rPr>
            </w:pPr>
            <w:del w:id="2143" w:author="C3-221603" w:date="2022-03-01T14:14:00Z">
              <w:r w:rsidDel="00171CBC">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79263A8D" w14:textId="3487F1A1" w:rsidR="00345A8F" w:rsidDel="00171CBC" w:rsidRDefault="00D862C6">
            <w:pPr>
              <w:pStyle w:val="TAL"/>
              <w:rPr>
                <w:del w:id="2144" w:author="C3-221603" w:date="2022-03-01T14:14:00Z"/>
              </w:rPr>
            </w:pPr>
            <w:del w:id="2145" w:author="C3-221603" w:date="2022-03-01T14:14:00Z">
              <w:r w:rsidDel="00171CBC">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A12C15" w14:textId="5C005935" w:rsidR="00345A8F" w:rsidDel="00171CBC" w:rsidRDefault="00D862C6">
            <w:pPr>
              <w:pStyle w:val="TAL"/>
              <w:rPr>
                <w:del w:id="2146" w:author="C3-221603" w:date="2022-03-01T14:14:00Z"/>
              </w:rPr>
            </w:pPr>
            <w:del w:id="2147" w:author="C3-221603" w:date="2022-03-01T14:14:00Z">
              <w:r w:rsidDel="00171CBC">
                <w:delText>&lt;Meaning of the success case&gt;</w:delText>
              </w:r>
            </w:del>
          </w:p>
          <w:p w14:paraId="2424FB05" w14:textId="700264A0" w:rsidR="00345A8F" w:rsidDel="00171CBC" w:rsidRDefault="00D862C6">
            <w:pPr>
              <w:pStyle w:val="TAL"/>
              <w:rPr>
                <w:del w:id="2148" w:author="C3-221603" w:date="2022-03-01T14:14:00Z"/>
              </w:rPr>
            </w:pPr>
            <w:del w:id="2149" w:author="C3-221603" w:date="2022-03-01T14:14:00Z">
              <w:r w:rsidDel="00171CBC">
                <w:delText>or</w:delText>
              </w:r>
            </w:del>
          </w:p>
          <w:p w14:paraId="39BEBD0B" w14:textId="442B175A" w:rsidR="00345A8F" w:rsidDel="00171CBC" w:rsidRDefault="00D862C6">
            <w:pPr>
              <w:pStyle w:val="TAL"/>
              <w:rPr>
                <w:del w:id="2150" w:author="C3-221603" w:date="2022-03-01T14:14:00Z"/>
              </w:rPr>
            </w:pPr>
            <w:del w:id="2151" w:author="C3-221603" w:date="2022-03-01T14:14:00Z">
              <w:r w:rsidDel="00171CBC">
                <w:delText>&lt;Meaning of the error case with additional statement regarding error handling&gt;</w:delText>
              </w:r>
            </w:del>
          </w:p>
        </w:tc>
      </w:tr>
      <w:tr w:rsidR="00345A8F" w:rsidDel="00171CBC" w14:paraId="46EDD774" w14:textId="23EB6F66">
        <w:trPr>
          <w:jc w:val="center"/>
          <w:del w:id="2152" w:author="C3-221603" w:date="2022-03-01T14:1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7A03BA" w14:textId="6E4D3B5E" w:rsidR="00345A8F" w:rsidDel="00171CBC" w:rsidRDefault="00D862C6">
            <w:pPr>
              <w:pStyle w:val="TAN"/>
              <w:rPr>
                <w:del w:id="2153" w:author="C3-221603" w:date="2022-03-01T14:14:00Z"/>
              </w:rPr>
            </w:pPr>
            <w:del w:id="2154" w:author="C3-221603" w:date="2022-03-01T14:14:00Z">
              <w:r w:rsidDel="00171CBC">
                <w:delText>NOTE:</w:delText>
              </w:r>
              <w:r w:rsidDel="00171CBC">
                <w:rPr>
                  <w:noProof/>
                </w:rPr>
                <w:tab/>
                <w:delText xml:space="preserve">The manadatory </w:delText>
              </w:r>
              <w:r w:rsidDel="00171CBC">
                <w:delText>HTTP error status code for the &lt;e.g. POST&gt; method listed in Table 5.2.7.1-1 of 3GPP TS 29.500 [4] also apply.</w:delText>
              </w:r>
            </w:del>
          </w:p>
        </w:tc>
      </w:tr>
    </w:tbl>
    <w:p w14:paraId="2D6F51A9" w14:textId="1A1D656A" w:rsidR="00345A8F" w:rsidDel="00171CBC" w:rsidRDefault="00345A8F">
      <w:pPr>
        <w:rPr>
          <w:del w:id="2155" w:author="C3-221603" w:date="2022-03-01T14:14:00Z"/>
        </w:rPr>
      </w:pPr>
    </w:p>
    <w:p w14:paraId="229C960A" w14:textId="21EDC9D5" w:rsidR="00345A8F" w:rsidDel="00171CBC" w:rsidRDefault="00D862C6">
      <w:pPr>
        <w:pStyle w:val="4"/>
        <w:rPr>
          <w:del w:id="2156" w:author="C3-221603" w:date="2022-03-01T14:14:00Z"/>
        </w:rPr>
      </w:pPr>
      <w:bookmarkStart w:id="2157" w:name="_Toc72784233"/>
      <w:bookmarkStart w:id="2158" w:name="_Toc73041779"/>
      <w:bookmarkStart w:id="2159" w:name="_Toc81244840"/>
      <w:bookmarkStart w:id="2160" w:name="_Toc88645404"/>
      <w:bookmarkStart w:id="2161" w:name="_Toc89426316"/>
      <w:bookmarkStart w:id="2162" w:name="_Toc94033196"/>
      <w:del w:id="2163" w:author="C3-221603" w:date="2022-03-01T14:14:00Z">
        <w:r w:rsidDel="00171CBC">
          <w:lastRenderedPageBreak/>
          <w:delText>5.2.4.3</w:delText>
        </w:r>
        <w:r w:rsidDel="00171CBC">
          <w:tab/>
          <w:delText>Operation: &lt; operation 2&gt;</w:delText>
        </w:r>
        <w:bookmarkEnd w:id="2157"/>
        <w:bookmarkEnd w:id="2158"/>
        <w:bookmarkEnd w:id="2159"/>
        <w:bookmarkEnd w:id="2160"/>
        <w:bookmarkEnd w:id="2161"/>
        <w:bookmarkEnd w:id="2162"/>
      </w:del>
    </w:p>
    <w:p w14:paraId="6C34C8B5" w14:textId="4638E8D4" w:rsidR="00345A8F" w:rsidDel="00171CBC" w:rsidRDefault="00D862C6">
      <w:pPr>
        <w:pStyle w:val="Guidance"/>
        <w:rPr>
          <w:del w:id="2164" w:author="C3-221603" w:date="2022-03-01T14:14:00Z"/>
        </w:rPr>
      </w:pPr>
      <w:del w:id="2165" w:author="C3-221603" w:date="2022-03-01T14:14:00Z">
        <w:r w:rsidDel="00171CBC">
          <w:delText>And so on if there are more than one custom operations supported by the service. Same structure as in clause 5.2.4.2.</w:delText>
        </w:r>
      </w:del>
    </w:p>
    <w:p w14:paraId="4004C81B" w14:textId="77777777" w:rsidR="00345A8F" w:rsidRDefault="00D862C6">
      <w:pPr>
        <w:pStyle w:val="3"/>
      </w:pPr>
      <w:bookmarkStart w:id="2166" w:name="_Toc72784234"/>
      <w:bookmarkStart w:id="2167" w:name="_Toc73041780"/>
      <w:bookmarkStart w:id="2168" w:name="_Toc81244841"/>
      <w:bookmarkStart w:id="2169" w:name="_Toc88645405"/>
      <w:bookmarkStart w:id="2170" w:name="_Toc89426317"/>
      <w:bookmarkStart w:id="2171" w:name="_Toc94033197"/>
      <w:bookmarkStart w:id="2172" w:name="_Toc97037340"/>
      <w:bookmarkStart w:id="2173" w:name="_Toc97038350"/>
      <w:r>
        <w:t>5.2.5</w:t>
      </w:r>
      <w:r>
        <w:tab/>
        <w:t>Notifications</w:t>
      </w:r>
      <w:bookmarkEnd w:id="2166"/>
      <w:bookmarkEnd w:id="2167"/>
      <w:bookmarkEnd w:id="2168"/>
      <w:bookmarkEnd w:id="2169"/>
      <w:bookmarkEnd w:id="2170"/>
      <w:bookmarkEnd w:id="2171"/>
      <w:bookmarkEnd w:id="2172"/>
      <w:bookmarkEnd w:id="2173"/>
    </w:p>
    <w:p w14:paraId="127D937F" w14:textId="77777777" w:rsidR="00345A8F" w:rsidRDefault="00D862C6">
      <w:pPr>
        <w:pStyle w:val="4"/>
      </w:pPr>
      <w:bookmarkStart w:id="2174" w:name="_Toc72784235"/>
      <w:bookmarkStart w:id="2175" w:name="_Toc73041781"/>
      <w:bookmarkStart w:id="2176" w:name="_Toc81244842"/>
      <w:bookmarkStart w:id="2177" w:name="_Toc88645406"/>
      <w:bookmarkStart w:id="2178" w:name="_Toc89426318"/>
      <w:bookmarkStart w:id="2179" w:name="_Toc94033198"/>
      <w:bookmarkStart w:id="2180" w:name="_Toc97037341"/>
      <w:bookmarkStart w:id="2181" w:name="_Toc97038351"/>
      <w:r>
        <w:t>5.2.5.1</w:t>
      </w:r>
      <w:r>
        <w:tab/>
        <w:t>General</w:t>
      </w:r>
      <w:bookmarkEnd w:id="2174"/>
      <w:bookmarkEnd w:id="2175"/>
      <w:bookmarkEnd w:id="2176"/>
      <w:bookmarkEnd w:id="2177"/>
      <w:bookmarkEnd w:id="2178"/>
      <w:bookmarkEnd w:id="2179"/>
      <w:bookmarkEnd w:id="2180"/>
      <w:bookmarkEnd w:id="2181"/>
    </w:p>
    <w:p w14:paraId="124A95AF" w14:textId="77777777" w:rsidR="00345A8F" w:rsidRDefault="00D862C6">
      <w:pPr>
        <w:rPr>
          <w:noProof/>
        </w:rPr>
      </w:pPr>
      <w:r>
        <w:rPr>
          <w:noProof/>
        </w:rPr>
        <w:t>Notifications shall comply to clause 6.2 of 3GPP TS 29.500 [4] and clause 4.6.2.3 of 3GPP TS 29.501 [5].</w:t>
      </w:r>
    </w:p>
    <w:p w14:paraId="525D1FBB" w14:textId="77777777" w:rsidR="00345A8F" w:rsidRDefault="00D862C6">
      <w:pPr>
        <w:pStyle w:val="TH"/>
      </w:pPr>
      <w:r>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45A8F" w14:paraId="72361C1D" w14:textId="77777777" w:rsidTr="00BE65DD">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973BDF" w14:textId="77777777" w:rsidR="00345A8F" w:rsidRDefault="00D862C6">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0CC48" w14:textId="77777777" w:rsidR="00345A8F" w:rsidRDefault="00D862C6">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0999B5" w14:textId="77777777" w:rsidR="00345A8F" w:rsidRDefault="00D862C6">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A8D64" w14:textId="77777777" w:rsidR="00345A8F" w:rsidRDefault="00D862C6">
            <w:pPr>
              <w:pStyle w:val="TAH"/>
            </w:pPr>
            <w:r>
              <w:t>Description</w:t>
            </w:r>
          </w:p>
          <w:p w14:paraId="0BEF30F7" w14:textId="77777777" w:rsidR="00345A8F" w:rsidRDefault="00D862C6">
            <w:pPr>
              <w:pStyle w:val="TAH"/>
            </w:pPr>
            <w:r>
              <w:t>(service operation)</w:t>
            </w:r>
          </w:p>
        </w:tc>
      </w:tr>
      <w:tr w:rsidR="00345A8F" w14:paraId="24C91F53" w14:textId="77777777" w:rsidTr="00BE65DD">
        <w:trPr>
          <w:jc w:val="center"/>
        </w:trPr>
        <w:tc>
          <w:tcPr>
            <w:tcW w:w="1092" w:type="pct"/>
            <w:tcBorders>
              <w:left w:val="single" w:sz="4" w:space="0" w:color="auto"/>
              <w:right w:val="single" w:sz="4" w:space="0" w:color="auto"/>
            </w:tcBorders>
            <w:vAlign w:val="center"/>
          </w:tcPr>
          <w:p w14:paraId="20E18111" w14:textId="77777777" w:rsidR="00345A8F" w:rsidRDefault="003C5EA5">
            <w:pPr>
              <w:pStyle w:val="TAC"/>
              <w:rPr>
                <w:lang w:val="en-US"/>
              </w:rPr>
            </w:pPr>
            <w:r>
              <w:rPr>
                <w:lang w:eastAsia="ja-JP"/>
              </w:rPr>
              <w:t>MFAF Notification</w:t>
            </w:r>
          </w:p>
        </w:tc>
        <w:tc>
          <w:tcPr>
            <w:tcW w:w="2083" w:type="pct"/>
            <w:tcBorders>
              <w:left w:val="single" w:sz="4" w:space="0" w:color="auto"/>
              <w:right w:val="single" w:sz="4" w:space="0" w:color="auto"/>
            </w:tcBorders>
            <w:vAlign w:val="center"/>
          </w:tcPr>
          <w:p w14:paraId="06213ED3" w14:textId="5285D48D" w:rsidR="00345A8F" w:rsidRDefault="003C5EA5">
            <w:pPr>
              <w:pStyle w:val="TAL"/>
              <w:rPr>
                <w:lang w:val="en-US"/>
              </w:rPr>
            </w:pPr>
            <w:r>
              <w:t>{</w:t>
            </w:r>
            <w:ins w:id="2182" w:author="C3-221289" w:date="2022-03-01T14:03:00Z">
              <w:r w:rsidR="008065D7">
                <w:t>notificationURI</w:t>
              </w:r>
            </w:ins>
            <w:del w:id="2183" w:author="C3-221289" w:date="2022-03-01T14:03:00Z">
              <w:r w:rsidDel="008065D7">
                <w:delText>notificationUri</w:delText>
              </w:r>
            </w:del>
            <w:r>
              <w:t>}</w:t>
            </w:r>
          </w:p>
        </w:tc>
        <w:tc>
          <w:tcPr>
            <w:tcW w:w="709" w:type="pct"/>
            <w:tcBorders>
              <w:top w:val="single" w:sz="4" w:space="0" w:color="auto"/>
              <w:left w:val="single" w:sz="4" w:space="0" w:color="auto"/>
              <w:bottom w:val="single" w:sz="4" w:space="0" w:color="auto"/>
              <w:right w:val="single" w:sz="4" w:space="0" w:color="auto"/>
            </w:tcBorders>
          </w:tcPr>
          <w:p w14:paraId="4473C95E" w14:textId="77777777" w:rsidR="00345A8F" w:rsidRDefault="00D862C6">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2900F524" w14:textId="77777777" w:rsidR="00345A8F" w:rsidRDefault="003C5EA5">
            <w:pPr>
              <w:pStyle w:val="TAL"/>
              <w:rPr>
                <w:lang w:val="en-US"/>
              </w:rPr>
            </w:pPr>
            <w:r>
              <w:rPr>
                <w:lang w:eastAsia="ja-JP"/>
              </w:rPr>
              <w:t>MFAF Notification</w:t>
            </w:r>
          </w:p>
        </w:tc>
      </w:tr>
      <w:tr w:rsidR="00171CBC" w14:paraId="632F913D" w14:textId="77777777" w:rsidTr="00171CBC">
        <w:trPr>
          <w:jc w:val="center"/>
          <w:ins w:id="2184" w:author="C3-221603" w:date="2022-03-01T14:14:00Z"/>
        </w:trPr>
        <w:tc>
          <w:tcPr>
            <w:tcW w:w="5000" w:type="pct"/>
            <w:gridSpan w:val="4"/>
            <w:tcBorders>
              <w:left w:val="single" w:sz="4" w:space="0" w:color="auto"/>
              <w:right w:val="single" w:sz="4" w:space="0" w:color="auto"/>
            </w:tcBorders>
            <w:vAlign w:val="center"/>
          </w:tcPr>
          <w:p w14:paraId="32D652B4" w14:textId="3D8E50D4" w:rsidR="00171CBC" w:rsidRDefault="00171CBC" w:rsidP="00171CBC">
            <w:pPr>
              <w:pStyle w:val="TAN"/>
              <w:rPr>
                <w:ins w:id="2185" w:author="C3-221603" w:date="2022-03-01T14:14:00Z"/>
                <w:lang w:eastAsia="ja-JP"/>
              </w:rPr>
            </w:pPr>
            <w:ins w:id="2186" w:author="C3-221603" w:date="2022-03-01T14:14:00Z">
              <w:r>
                <w:rPr>
                  <w:rFonts w:eastAsia="Yu Mincho" w:hint="eastAsia"/>
                  <w:lang w:eastAsia="ja-JP"/>
                </w:rPr>
                <w:t>N</w:t>
              </w:r>
              <w:r>
                <w:rPr>
                  <w:rFonts w:eastAsia="Yu Mincho"/>
                  <w:lang w:eastAsia="ja-JP"/>
                </w:rPr>
                <w:t>OTE:</w:t>
              </w:r>
              <w:r>
                <w:t xml:space="preserve"> </w:t>
              </w:r>
              <w:r w:rsidRPr="00886EEC">
                <w:rPr>
                  <w:rFonts w:eastAsia="Yu Mincho"/>
                  <w:lang w:eastAsia="ja-JP"/>
                </w:rPr>
                <w:tab/>
              </w:r>
              <w:r w:rsidRPr="001710F8">
                <w:rPr>
                  <w:lang w:val="en-US"/>
                </w:rPr>
                <w:t>T</w:t>
              </w:r>
              <w:r>
                <w:rPr>
                  <w:lang w:val="en-US"/>
                </w:rPr>
                <w:t>he</w:t>
              </w:r>
              <w:r w:rsidRPr="001710F8">
                <w:rPr>
                  <w:lang w:val="en-US"/>
                </w:rPr>
                <w:t xml:space="preserve"> </w:t>
              </w:r>
              <w:r>
                <w:rPr>
                  <w:lang w:val="en-US"/>
                </w:rPr>
                <w:t>notificationU</w:t>
              </w:r>
            </w:ins>
            <w:ins w:id="2187" w:author="C3-221603" w:date="2022-03-01T14:15:00Z">
              <w:r>
                <w:rPr>
                  <w:lang w:val="en-US"/>
                </w:rPr>
                <w:t>RI</w:t>
              </w:r>
            </w:ins>
            <w:ins w:id="2188" w:author="C3-221603" w:date="2022-03-01T14:14:00Z">
              <w:r w:rsidRPr="001710F8">
                <w:rPr>
                  <w:lang w:val="en-US"/>
                </w:rPr>
                <w:t xml:space="preserve"> is not provided by NF service consumer via </w:t>
              </w:r>
              <w:r w:rsidRPr="001710F8">
                <w:rPr>
                  <w:rFonts w:hint="eastAsia"/>
                  <w:lang w:val="en-US" w:eastAsia="zh-CN"/>
                </w:rPr>
                <w:t>N</w:t>
              </w:r>
              <w:r>
                <w:rPr>
                  <w:lang w:val="en-US" w:eastAsia="zh-CN"/>
                </w:rPr>
                <w:t>mfaf-</w:t>
              </w:r>
              <w:r>
                <w:t>3caDataManagement</w:t>
              </w:r>
              <w:r w:rsidRPr="001710F8">
                <w:rPr>
                  <w:lang w:val="en-US"/>
                </w:rPr>
                <w:t xml:space="preserve"> </w:t>
              </w:r>
              <w:r>
                <w:rPr>
                  <w:lang w:val="en-US" w:eastAsia="zh-CN"/>
                </w:rPr>
                <w:t>API</w:t>
              </w:r>
              <w:r w:rsidRPr="001710F8">
                <w:rPr>
                  <w:lang w:val="en-US" w:eastAsia="zh-CN"/>
                </w:rPr>
                <w:t xml:space="preserve">, it is provided via </w:t>
              </w:r>
              <w:r>
                <w:t>Nmfaf-3daDataManagement API</w:t>
              </w:r>
              <w:r w:rsidRPr="001710F8">
                <w:rPr>
                  <w:lang w:val="en-US" w:eastAsia="zh-CN"/>
                </w:rPr>
                <w:t xml:space="preserve"> during the </w:t>
              </w:r>
              <w:r w:rsidRPr="00865A7E">
                <w:t>configuration for mapping data or analytics</w:t>
              </w:r>
              <w:r>
                <w:t>.</w:t>
              </w:r>
            </w:ins>
          </w:p>
        </w:tc>
      </w:tr>
    </w:tbl>
    <w:p w14:paraId="1C3DB302" w14:textId="77777777" w:rsidR="00345A8F" w:rsidRDefault="00345A8F">
      <w:pPr>
        <w:rPr>
          <w:noProof/>
        </w:rPr>
      </w:pPr>
    </w:p>
    <w:p w14:paraId="06091B23" w14:textId="77777777" w:rsidR="00345A8F" w:rsidRDefault="00D862C6">
      <w:pPr>
        <w:pStyle w:val="4"/>
      </w:pPr>
      <w:bookmarkStart w:id="2189" w:name="_Toc88645407"/>
      <w:bookmarkStart w:id="2190" w:name="_Toc72784236"/>
      <w:bookmarkStart w:id="2191" w:name="_Toc73041782"/>
      <w:bookmarkStart w:id="2192" w:name="_Toc81244843"/>
      <w:bookmarkStart w:id="2193" w:name="_Toc89426319"/>
      <w:bookmarkStart w:id="2194" w:name="_Toc94033199"/>
      <w:bookmarkStart w:id="2195" w:name="_Toc97037342"/>
      <w:bookmarkStart w:id="2196" w:name="_Toc97038352"/>
      <w:r>
        <w:t>5.2.5.2</w:t>
      </w:r>
      <w:r>
        <w:tab/>
      </w:r>
      <w:r w:rsidR="00EF7E8D">
        <w:rPr>
          <w:lang w:eastAsia="ja-JP"/>
        </w:rPr>
        <w:t>MFAF Notification</w:t>
      </w:r>
      <w:bookmarkEnd w:id="2189"/>
      <w:bookmarkEnd w:id="2190"/>
      <w:bookmarkEnd w:id="2191"/>
      <w:bookmarkEnd w:id="2192"/>
      <w:bookmarkEnd w:id="2193"/>
      <w:bookmarkEnd w:id="2194"/>
      <w:bookmarkEnd w:id="2195"/>
      <w:bookmarkEnd w:id="2196"/>
    </w:p>
    <w:p w14:paraId="2662C52A" w14:textId="77777777" w:rsidR="00345A8F" w:rsidRDefault="00D862C6">
      <w:pPr>
        <w:pStyle w:val="5"/>
        <w:rPr>
          <w:noProof/>
        </w:rPr>
      </w:pPr>
      <w:bookmarkStart w:id="2197" w:name="_Toc72784237"/>
      <w:bookmarkStart w:id="2198" w:name="_Toc73041783"/>
      <w:bookmarkStart w:id="2199" w:name="_Toc81244844"/>
      <w:bookmarkStart w:id="2200" w:name="_Toc88645408"/>
      <w:bookmarkStart w:id="2201" w:name="_Toc89426320"/>
      <w:bookmarkStart w:id="2202" w:name="_Toc94033200"/>
      <w:bookmarkStart w:id="2203" w:name="_Toc97037343"/>
      <w:bookmarkStart w:id="2204" w:name="_Toc97038353"/>
      <w:r>
        <w:t>5.2.5.2</w:t>
      </w:r>
      <w:r>
        <w:rPr>
          <w:noProof/>
        </w:rPr>
        <w:t>.1</w:t>
      </w:r>
      <w:r>
        <w:rPr>
          <w:noProof/>
        </w:rPr>
        <w:tab/>
        <w:t>Description</w:t>
      </w:r>
      <w:bookmarkEnd w:id="2197"/>
      <w:bookmarkEnd w:id="2198"/>
      <w:bookmarkEnd w:id="2199"/>
      <w:bookmarkEnd w:id="2200"/>
      <w:bookmarkEnd w:id="2201"/>
      <w:bookmarkEnd w:id="2202"/>
      <w:bookmarkEnd w:id="2203"/>
      <w:bookmarkEnd w:id="2204"/>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
        <w:rPr>
          <w:noProof/>
        </w:rPr>
      </w:pPr>
      <w:bookmarkStart w:id="2205" w:name="_Toc72784238"/>
      <w:bookmarkStart w:id="2206" w:name="_Toc73041784"/>
      <w:bookmarkStart w:id="2207" w:name="_Toc81244845"/>
      <w:bookmarkStart w:id="2208" w:name="_Toc88645409"/>
      <w:bookmarkStart w:id="2209" w:name="_Toc89426321"/>
      <w:bookmarkStart w:id="2210" w:name="_Toc94033201"/>
      <w:bookmarkStart w:id="2211" w:name="_Toc97037344"/>
      <w:bookmarkStart w:id="2212" w:name="_Toc97038354"/>
      <w:r>
        <w:t>5.2.5.2</w:t>
      </w:r>
      <w:r>
        <w:rPr>
          <w:noProof/>
        </w:rPr>
        <w:t>.2</w:t>
      </w:r>
      <w:r>
        <w:rPr>
          <w:noProof/>
        </w:rPr>
        <w:tab/>
        <w:t>Target URI</w:t>
      </w:r>
      <w:bookmarkEnd w:id="2205"/>
      <w:bookmarkEnd w:id="2206"/>
      <w:bookmarkEnd w:id="2207"/>
      <w:bookmarkEnd w:id="2208"/>
      <w:bookmarkEnd w:id="2209"/>
      <w:bookmarkEnd w:id="2210"/>
      <w:bookmarkEnd w:id="2211"/>
      <w:bookmarkEnd w:id="2212"/>
    </w:p>
    <w:p w14:paraId="7338E44D" w14:textId="3B0B7109" w:rsidR="00345A8F" w:rsidRDefault="00D862C6">
      <w:pPr>
        <w:rPr>
          <w:rFonts w:ascii="Arial" w:hAnsi="Arial" w:cs="Arial"/>
          <w:noProof/>
        </w:rPr>
      </w:pPr>
      <w:r>
        <w:rPr>
          <w:noProof/>
        </w:rPr>
        <w:t xml:space="preserve">The Callback URI </w:t>
      </w:r>
      <w:r>
        <w:rPr>
          <w:b/>
          <w:noProof/>
        </w:rPr>
        <w:t>"{</w:t>
      </w:r>
      <w:ins w:id="2213" w:author="C3-221289" w:date="2022-03-01T14:04:00Z">
        <w:r w:rsidR="008065D7">
          <w:t>notificationURI</w:t>
        </w:r>
      </w:ins>
      <w:del w:id="2214" w:author="C3-221289" w:date="2022-03-01T14:04:00Z">
        <w:r w:rsidR="00EF7E8D" w:rsidRPr="00EF7E8D" w:rsidDel="008065D7">
          <w:rPr>
            <w:b/>
            <w:noProof/>
          </w:rPr>
          <w:delText>notificationUri</w:delText>
        </w:r>
      </w:del>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A22A569" w14:textId="77777777" w:rsidR="00345A8F" w:rsidRDefault="00D862C6">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307E38" w14:textId="77777777" w:rsidR="00345A8F" w:rsidRDefault="00D862C6">
            <w:pPr>
              <w:pStyle w:val="TAH"/>
              <w:rPr>
                <w:noProof/>
              </w:rPr>
            </w:pPr>
            <w:r>
              <w:rPr>
                <w:noProof/>
              </w:rPr>
              <w:t>Definition</w:t>
            </w:r>
          </w:p>
        </w:tc>
      </w:tr>
      <w:tr w:rsidR="00345A8F" w14:paraId="323F7843"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96C2F87" w14:textId="49D78465" w:rsidR="00345A8F" w:rsidRDefault="008065D7">
            <w:pPr>
              <w:pStyle w:val="TAL"/>
              <w:rPr>
                <w:noProof/>
              </w:rPr>
            </w:pPr>
            <w:ins w:id="2215" w:author="C3-221289" w:date="2022-03-01T14:04:00Z">
              <w:r>
                <w:t>notificationURI</w:t>
              </w:r>
            </w:ins>
            <w:del w:id="2216" w:author="C3-221289" w:date="2022-03-01T14:04:00Z">
              <w:r w:rsidR="00EF7E8D" w:rsidDel="008065D7">
                <w:delText>notificationUri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ins w:id="2217" w:author="C3-221603" w:date="2022-03-01T14:15:00Z">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ins>
          </w:p>
        </w:tc>
      </w:tr>
    </w:tbl>
    <w:p w14:paraId="47F5683F" w14:textId="77777777" w:rsidR="00345A8F" w:rsidRDefault="00345A8F">
      <w:pPr>
        <w:rPr>
          <w:noProof/>
        </w:rPr>
      </w:pPr>
    </w:p>
    <w:p w14:paraId="2CAD24C9" w14:textId="77777777" w:rsidR="00345A8F" w:rsidRDefault="00D862C6">
      <w:pPr>
        <w:pStyle w:val="5"/>
        <w:rPr>
          <w:noProof/>
        </w:rPr>
      </w:pPr>
      <w:bookmarkStart w:id="2218" w:name="_Toc72784239"/>
      <w:bookmarkStart w:id="2219" w:name="_Toc73041785"/>
      <w:bookmarkStart w:id="2220" w:name="_Toc81244846"/>
      <w:bookmarkStart w:id="2221" w:name="_Toc88645410"/>
      <w:bookmarkStart w:id="2222" w:name="_Toc89426322"/>
      <w:bookmarkStart w:id="2223" w:name="_Toc94033202"/>
      <w:bookmarkStart w:id="2224" w:name="_Toc97037345"/>
      <w:bookmarkStart w:id="2225" w:name="_Toc97038355"/>
      <w:r>
        <w:t>5.2.5.2</w:t>
      </w:r>
      <w:r>
        <w:rPr>
          <w:noProof/>
        </w:rPr>
        <w:t>.3</w:t>
      </w:r>
      <w:r>
        <w:rPr>
          <w:noProof/>
        </w:rPr>
        <w:tab/>
        <w:t>Standard Methods</w:t>
      </w:r>
      <w:bookmarkEnd w:id="2218"/>
      <w:bookmarkEnd w:id="2219"/>
      <w:bookmarkEnd w:id="2220"/>
      <w:bookmarkEnd w:id="2221"/>
      <w:bookmarkEnd w:id="2222"/>
      <w:bookmarkEnd w:id="2223"/>
      <w:bookmarkEnd w:id="2224"/>
      <w:bookmarkEnd w:id="2225"/>
    </w:p>
    <w:p w14:paraId="0968FC14" w14:textId="77777777" w:rsidR="00345A8F" w:rsidRDefault="00D862C6">
      <w:pPr>
        <w:pStyle w:val="6"/>
        <w:rPr>
          <w:noProof/>
        </w:rPr>
      </w:pPr>
      <w:bookmarkStart w:id="2226" w:name="_Toc72784240"/>
      <w:bookmarkStart w:id="2227" w:name="_Toc73041786"/>
      <w:bookmarkStart w:id="2228" w:name="_Toc81244847"/>
      <w:bookmarkStart w:id="2229" w:name="_Toc88645411"/>
      <w:bookmarkStart w:id="2230" w:name="_Toc89426323"/>
      <w:bookmarkStart w:id="2231" w:name="_Toc94033203"/>
      <w:bookmarkStart w:id="2232" w:name="_Toc97037346"/>
      <w:bookmarkStart w:id="2233" w:name="_Toc97038356"/>
      <w:r>
        <w:t>5.2.5.2.3</w:t>
      </w:r>
      <w:r>
        <w:rPr>
          <w:noProof/>
        </w:rPr>
        <w:t>.1</w:t>
      </w:r>
      <w:r>
        <w:rPr>
          <w:noProof/>
        </w:rPr>
        <w:tab/>
        <w:t>POST</w:t>
      </w:r>
      <w:bookmarkEnd w:id="2226"/>
      <w:bookmarkEnd w:id="2227"/>
      <w:bookmarkEnd w:id="2228"/>
      <w:bookmarkEnd w:id="2229"/>
      <w:bookmarkEnd w:id="2230"/>
      <w:bookmarkEnd w:id="2231"/>
      <w:bookmarkEnd w:id="2232"/>
      <w:bookmarkEnd w:id="2233"/>
    </w:p>
    <w:p w14:paraId="1B9B4291" w14:textId="77777777" w:rsidR="00345A8F" w:rsidRDefault="00D862C6">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2E556A1A" w14:textId="77777777" w:rsidR="00345A8F" w:rsidRDefault="00D862C6">
      <w:pPr>
        <w:pStyle w:val="TH"/>
        <w:rPr>
          <w:noProof/>
        </w:rPr>
      </w:pPr>
      <w:r>
        <w:rPr>
          <w:noProof/>
        </w:rPr>
        <w:t>Table </w:t>
      </w:r>
      <w:r>
        <w:t>5.2.5.2</w:t>
      </w:r>
      <w:r>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5A8F" w14:paraId="06D4907F" w14:textId="77777777" w:rsidTr="00EF7E8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DD42E7B" w14:textId="77777777" w:rsidR="00345A8F" w:rsidRDefault="00D862C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07DFA6" w14:textId="77777777" w:rsidR="00345A8F" w:rsidRDefault="00D862C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91BE1A1" w14:textId="77777777" w:rsidR="00345A8F" w:rsidRDefault="00D862C6">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ABE748" w14:textId="77777777" w:rsidR="00345A8F" w:rsidRDefault="00D862C6">
            <w:pPr>
              <w:pStyle w:val="TAH"/>
              <w:rPr>
                <w:noProof/>
              </w:rPr>
            </w:pPr>
            <w:r>
              <w:rPr>
                <w:noProof/>
              </w:rPr>
              <w:t>Description</w:t>
            </w:r>
          </w:p>
        </w:tc>
      </w:tr>
      <w:tr w:rsidR="00EF7E8D" w14:paraId="6176D535" w14:textId="77777777" w:rsidTr="00EF7E8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3B81BB9" w14:textId="20A310D7" w:rsidR="00EF7E8D" w:rsidRDefault="00302DBC" w:rsidP="00EF7E8D">
            <w:pPr>
              <w:pStyle w:val="TAL"/>
              <w:rPr>
                <w:noProof/>
              </w:rPr>
            </w:pPr>
            <w:r>
              <w:rPr>
                <w:noProof/>
              </w:rPr>
              <w:t>array(Nm</w:t>
            </w:r>
            <w:ins w:id="2234" w:author="C3-221603" w:date="2022-03-01T14:15:00Z">
              <w:r w:rsidR="00171CBC">
                <w:rPr>
                  <w:noProof/>
                </w:rPr>
                <w:t>f</w:t>
              </w:r>
            </w:ins>
            <w:r>
              <w:rPr>
                <w:noProof/>
              </w:rPr>
              <w:t>afDataRetrievalNotification)</w:t>
            </w:r>
          </w:p>
        </w:tc>
        <w:tc>
          <w:tcPr>
            <w:tcW w:w="450" w:type="dxa"/>
            <w:tcBorders>
              <w:top w:val="single" w:sz="4" w:space="0" w:color="auto"/>
              <w:left w:val="single" w:sz="6" w:space="0" w:color="000000"/>
              <w:bottom w:val="single" w:sz="6" w:space="0" w:color="000000"/>
              <w:right w:val="single" w:sz="6" w:space="0" w:color="000000"/>
            </w:tcBorders>
            <w:hideMark/>
          </w:tcPr>
          <w:p w14:paraId="690C5BE6" w14:textId="77777777" w:rsidR="00EF7E8D" w:rsidRDefault="00EF7E8D" w:rsidP="00EF7E8D">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1A2E82A3" w14:textId="3EC4E793" w:rsidR="00EF7E8D" w:rsidRDefault="00EF7E8D" w:rsidP="00EF7E8D">
            <w:pPr>
              <w:pStyle w:val="TAC"/>
              <w:rPr>
                <w:noProof/>
              </w:rPr>
            </w:pPr>
            <w:r>
              <w:t>1</w:t>
            </w:r>
            <w:r w:rsidR="00302DBC">
              <w:t>..N</w:t>
            </w:r>
          </w:p>
        </w:tc>
        <w:tc>
          <w:tcPr>
            <w:tcW w:w="5160" w:type="dxa"/>
            <w:tcBorders>
              <w:top w:val="single" w:sz="4" w:space="0" w:color="auto"/>
              <w:left w:val="single" w:sz="6" w:space="0" w:color="000000"/>
              <w:bottom w:val="single" w:sz="6" w:space="0" w:color="000000"/>
              <w:right w:val="single" w:sz="6" w:space="0" w:color="000000"/>
            </w:tcBorders>
            <w:hideMark/>
          </w:tcPr>
          <w:p w14:paraId="05567944" w14:textId="77777777" w:rsidR="00EF7E8D" w:rsidRDefault="00EF7E8D" w:rsidP="00EF7E8D">
            <w:pPr>
              <w:pStyle w:val="TAL"/>
              <w:rPr>
                <w:noProof/>
              </w:rPr>
            </w:pPr>
            <w:r>
              <w:t xml:space="preserve">The </w:t>
            </w:r>
            <w:r>
              <w:rPr>
                <w:lang w:eastAsia="ja-JP"/>
              </w:rPr>
              <w:t>data or analytics or notification of availability of data or analytics to notification endpoints</w:t>
            </w:r>
            <w:r>
              <w:rPr>
                <w:noProof/>
              </w:rPr>
              <w:t>.</w:t>
            </w:r>
          </w:p>
        </w:tc>
      </w:tr>
    </w:tbl>
    <w:p w14:paraId="26DE323D" w14:textId="77777777" w:rsidR="00EF7E8D" w:rsidRDefault="00EF7E8D" w:rsidP="00EF7E8D">
      <w:pPr>
        <w:rPr>
          <w:noProof/>
        </w:rPr>
      </w:pPr>
    </w:p>
    <w:p w14:paraId="353A1BC9" w14:textId="480997DA" w:rsidR="00345A8F" w:rsidRPr="007803A9" w:rsidDel="00171CBC" w:rsidRDefault="00EF7E8D" w:rsidP="0064130F">
      <w:pPr>
        <w:pStyle w:val="EditorsNote"/>
        <w:rPr>
          <w:del w:id="2235" w:author="C3-221603" w:date="2022-03-01T14:15:00Z"/>
          <w:noProof/>
        </w:rPr>
      </w:pPr>
      <w:del w:id="2236" w:author="C3-221603" w:date="2022-03-01T14:15:00Z">
        <w:r w:rsidRPr="00A53A63" w:rsidDel="00171CBC">
          <w:rPr>
            <w:rFonts w:hint="eastAsia"/>
          </w:rPr>
          <w:delText>E</w:delText>
        </w:r>
        <w:r w:rsidRPr="00A53A63" w:rsidDel="00171CBC">
          <w:delText>ditor's Note:</w:delText>
        </w:r>
        <w:r w:rsidRPr="00A53A63" w:rsidDel="00171CBC">
          <w:tab/>
        </w:r>
        <w:r w:rsidDel="00171CBC">
          <w:delText xml:space="preserve">The definition of </w:delText>
        </w:r>
        <w:r w:rsidRPr="00A53A63" w:rsidDel="00171CBC">
          <w:delText xml:space="preserve">MfafNotification </w:delText>
        </w:r>
        <w:r w:rsidDel="00171CBC">
          <w:delText>is FFS</w:delText>
        </w:r>
        <w:r w:rsidRPr="00A53A63" w:rsidDel="00171CBC">
          <w:delText>.</w:delText>
        </w:r>
      </w:del>
    </w:p>
    <w:p w14:paraId="1148CEC1" w14:textId="77777777" w:rsidR="00345A8F" w:rsidRDefault="00D862C6">
      <w:pPr>
        <w:pStyle w:val="TH"/>
        <w:rPr>
          <w:noProof/>
        </w:rPr>
      </w:pPr>
      <w:r>
        <w:rPr>
          <w:noProof/>
        </w:rPr>
        <w:lastRenderedPageBreak/>
        <w:t>Table </w:t>
      </w:r>
      <w:r>
        <w:t>5.2.5.2</w:t>
      </w:r>
      <w:r>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A8F" w14:paraId="5F125B17" w14:textId="77777777" w:rsidTr="00302DB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13088B2" w14:textId="77777777" w:rsidR="00345A8F" w:rsidRDefault="00D862C6">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F8F28D" w14:textId="77777777" w:rsidR="00345A8F" w:rsidRDefault="00D862C6">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27DD58D" w14:textId="77777777" w:rsidR="00345A8F" w:rsidRDefault="00D862C6">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0766341" w14:textId="77777777" w:rsidR="00345A8F" w:rsidRDefault="00D862C6">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CA9713" w14:textId="77777777" w:rsidR="00345A8F" w:rsidRDefault="00D862C6">
            <w:pPr>
              <w:pStyle w:val="TAH"/>
              <w:rPr>
                <w:noProof/>
              </w:rPr>
            </w:pPr>
            <w:r>
              <w:rPr>
                <w:noProof/>
              </w:rPr>
              <w:t>Description</w:t>
            </w:r>
          </w:p>
        </w:tc>
      </w:tr>
      <w:tr w:rsidR="00345A8F" w14:paraId="10B7D764"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5E3D5B1E" w14:textId="77777777" w:rsidR="00345A8F" w:rsidRDefault="00EF7E8D">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2DD7EF6" w14:textId="77777777" w:rsidR="00345A8F" w:rsidRDefault="00345A8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65CA73E" w14:textId="77777777" w:rsidR="00345A8F" w:rsidRDefault="00345A8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B88C360" w14:textId="77777777" w:rsidR="00345A8F" w:rsidRDefault="00EF7E8D">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68BC0926" w14:textId="77777777" w:rsidR="00345A8F" w:rsidRDefault="00EF7E8D">
            <w:pPr>
              <w:pStyle w:val="TAL"/>
              <w:rPr>
                <w:noProof/>
              </w:rPr>
            </w:pPr>
            <w:r>
              <w:t>The MFAF notification is treated successfully.</w:t>
            </w:r>
          </w:p>
        </w:tc>
      </w:tr>
      <w:tr w:rsidR="00302DBC" w14:paraId="4874639D"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47F4AB85" w14:textId="3BF8FD05" w:rsidR="00302DBC" w:rsidRDefault="00302DBC" w:rsidP="00302DB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064F878" w14:textId="5A0F8D85" w:rsidR="00302DBC" w:rsidRDefault="00302DBC" w:rsidP="00302DBC">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C9CC8CC" w14:textId="21B505F4" w:rsidR="00302DBC" w:rsidRDefault="00302DBC" w:rsidP="00302DBC">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5CFEC3C" w14:textId="38B224ED" w:rsidR="00302DBC" w:rsidRDefault="00302DBC" w:rsidP="00302DB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53F7649" w14:textId="77777777" w:rsidR="00302DBC" w:rsidRDefault="00302DBC" w:rsidP="00302DBC">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4A6A77E" w14:textId="77777777" w:rsidR="00302DBC" w:rsidRDefault="00302DBC" w:rsidP="00302DBC">
            <w:pPr>
              <w:pStyle w:val="TAL"/>
            </w:pPr>
          </w:p>
        </w:tc>
      </w:tr>
      <w:tr w:rsidR="00302DBC" w14:paraId="12434D50"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28673C05" w14:textId="0EA98E5D" w:rsidR="00302DBC" w:rsidRDefault="00302DBC" w:rsidP="00302DB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764ECE" w14:textId="19C72FF9" w:rsidR="00302DBC" w:rsidRDefault="00302DBC" w:rsidP="00302DBC">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24B9F726" w14:textId="0988210D" w:rsidR="00302DBC" w:rsidRDefault="00302DBC" w:rsidP="00302DBC">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0D4B3D22" w14:textId="4668AF09" w:rsidR="00302DBC" w:rsidRDefault="00302DBC" w:rsidP="00302DB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90FD8C4" w14:textId="77777777" w:rsidR="00302DBC" w:rsidRDefault="00302DBC" w:rsidP="00302DBC">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1A74EA0A" w14:textId="77777777" w:rsidR="00302DBC" w:rsidRDefault="00302DBC" w:rsidP="00302DBC">
            <w:pPr>
              <w:pStyle w:val="TAL"/>
            </w:pPr>
          </w:p>
        </w:tc>
      </w:tr>
      <w:tr w:rsidR="00345A8F" w14:paraId="540D6995" w14:textId="77777777" w:rsidTr="00302DB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7CECFF9" w14:textId="77777777" w:rsidR="00345A8F" w:rsidRDefault="00D862C6">
            <w:pPr>
              <w:pStyle w:val="TAN"/>
              <w:rPr>
                <w:noProof/>
              </w:rPr>
            </w:pPr>
            <w:r>
              <w:t>NOTE:</w:t>
            </w:r>
            <w:r>
              <w:rPr>
                <w:noProof/>
              </w:rPr>
              <w:tab/>
              <w:t xml:space="preserve">The mandatory </w:t>
            </w:r>
            <w:r>
              <w:t>HTTP error status codes for the POST method listed in Table 5.2.7.1-1 of 3GPP TS 29.500 [4] also apply.</w:t>
            </w:r>
          </w:p>
        </w:tc>
      </w:tr>
    </w:tbl>
    <w:p w14:paraId="21986926" w14:textId="6271A328" w:rsidR="00345A8F" w:rsidRDefault="00345A8F">
      <w:pPr>
        <w:rPr>
          <w:noProof/>
        </w:rPr>
      </w:pPr>
    </w:p>
    <w:p w14:paraId="5DBA86D2" w14:textId="77777777" w:rsidR="00302DBC" w:rsidRDefault="00302DBC" w:rsidP="00302DBC">
      <w:pPr>
        <w:pStyle w:val="TH"/>
      </w:pPr>
      <w:r>
        <w:t>Table 5.2.5.2</w:t>
      </w:r>
      <w:r>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06406BCF" w14:textId="77777777" w:rsidTr="00A53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D317F4" w14:textId="77777777" w:rsidR="00302DBC" w:rsidRDefault="00302DBC" w:rsidP="00A53BC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4ADA89" w14:textId="77777777" w:rsidR="00302DBC" w:rsidRDefault="00302DBC" w:rsidP="00A53BC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AE8D04" w14:textId="77777777" w:rsidR="00302DBC" w:rsidRDefault="00302DBC" w:rsidP="00A53BC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4A4BA" w14:textId="77777777" w:rsidR="00302DBC" w:rsidRDefault="00302DBC" w:rsidP="00A53BC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1037FB" w14:textId="77777777" w:rsidR="00302DBC" w:rsidRDefault="00302DBC" w:rsidP="00A53BC6">
            <w:pPr>
              <w:pStyle w:val="TAH"/>
            </w:pPr>
            <w:r>
              <w:t>Description</w:t>
            </w:r>
          </w:p>
        </w:tc>
      </w:tr>
      <w:tr w:rsidR="00302DBC" w14:paraId="48C51E29" w14:textId="77777777" w:rsidTr="00A53B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748C95" w14:textId="77777777" w:rsidR="00302DBC" w:rsidRDefault="00302DBC" w:rsidP="00A53BC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422CA9" w14:textId="77777777" w:rsidR="00302DBC" w:rsidRDefault="00302DBC" w:rsidP="00A53BC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B82509" w14:textId="77777777" w:rsidR="00302DBC" w:rsidRDefault="00302DBC" w:rsidP="00A53BC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71BBB6" w14:textId="77777777" w:rsidR="00302DBC" w:rsidRDefault="00302DBC" w:rsidP="00A53BC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3B0F41" w14:textId="77777777" w:rsidR="00302DBC" w:rsidRDefault="00302DBC" w:rsidP="00A53BC6">
            <w:pPr>
              <w:pStyle w:val="TAL"/>
            </w:pPr>
            <w:r>
              <w:rPr>
                <w:lang w:eastAsia="fr-FR"/>
              </w:rPr>
              <w:t>An alternative URI representing the end point of an alternative NF consumer (service) instance towards which the notification should be redirected</w:t>
            </w:r>
            <w:r>
              <w:t>.</w:t>
            </w:r>
          </w:p>
        </w:tc>
      </w:tr>
      <w:tr w:rsidR="00302DBC" w14:paraId="3024B632" w14:textId="77777777" w:rsidTr="00A53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22D3CD" w14:textId="77777777" w:rsidR="00302DBC" w:rsidRDefault="00302DBC" w:rsidP="00A53BC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242F32" w14:textId="77777777" w:rsidR="00302DBC" w:rsidRDefault="00302DBC" w:rsidP="00A53BC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337532" w14:textId="77777777" w:rsidR="00302DBC" w:rsidRDefault="00302DBC" w:rsidP="00A53BC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23C573" w14:textId="77777777" w:rsidR="00302DBC" w:rsidRDefault="00302DBC" w:rsidP="00A53BC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8ECA" w14:textId="77777777" w:rsidR="00302DBC" w:rsidRDefault="00302DBC" w:rsidP="00A53BC6">
            <w:pPr>
              <w:pStyle w:val="TAL"/>
            </w:pPr>
            <w:r>
              <w:rPr>
                <w:lang w:eastAsia="fr-FR"/>
              </w:rPr>
              <w:t>Identifier of the target NF (service) instance towards which the notification request is redirected.</w:t>
            </w:r>
          </w:p>
        </w:tc>
      </w:tr>
    </w:tbl>
    <w:p w14:paraId="0B6E7BB3" w14:textId="77777777" w:rsidR="00302DBC" w:rsidRDefault="00302DBC" w:rsidP="00302DBC"/>
    <w:p w14:paraId="288C4C35" w14:textId="77777777" w:rsidR="00302DBC" w:rsidRDefault="00302DBC" w:rsidP="00302DBC">
      <w:pPr>
        <w:pStyle w:val="TH"/>
      </w:pPr>
      <w:r>
        <w:t>Table 5.2.5.2</w:t>
      </w:r>
      <w:r>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529180A5" w14:textId="77777777" w:rsidTr="00A53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54605A" w14:textId="77777777" w:rsidR="00302DBC" w:rsidRDefault="00302DBC" w:rsidP="00A53BC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012108" w14:textId="77777777" w:rsidR="00302DBC" w:rsidRDefault="00302DBC" w:rsidP="00A53BC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5CFC8F" w14:textId="77777777" w:rsidR="00302DBC" w:rsidRDefault="00302DBC" w:rsidP="00A53BC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1CCD3" w14:textId="77777777" w:rsidR="00302DBC" w:rsidRDefault="00302DBC" w:rsidP="00A53BC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B6A15" w14:textId="77777777" w:rsidR="00302DBC" w:rsidRDefault="00302DBC" w:rsidP="00A53BC6">
            <w:pPr>
              <w:pStyle w:val="TAH"/>
            </w:pPr>
            <w:r>
              <w:t>Description</w:t>
            </w:r>
          </w:p>
        </w:tc>
      </w:tr>
      <w:tr w:rsidR="00302DBC" w14:paraId="0EADEB58" w14:textId="77777777" w:rsidTr="00A53B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010BB0" w14:textId="77777777" w:rsidR="00302DBC" w:rsidRDefault="00302DBC" w:rsidP="00A53BC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2A3F4C" w14:textId="77777777" w:rsidR="00302DBC" w:rsidRDefault="00302DBC" w:rsidP="00A53BC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CB10B6" w14:textId="77777777" w:rsidR="00302DBC" w:rsidRDefault="00302DBC" w:rsidP="00A53BC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4D089B" w14:textId="77777777" w:rsidR="00302DBC" w:rsidRDefault="00302DBC" w:rsidP="00A53BC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501122" w14:textId="77777777" w:rsidR="00302DBC" w:rsidRDefault="00302DBC" w:rsidP="00A53BC6">
            <w:pPr>
              <w:pStyle w:val="TAL"/>
            </w:pPr>
            <w:r>
              <w:t xml:space="preserve">An alternative URI </w:t>
            </w:r>
            <w:r>
              <w:rPr>
                <w:lang w:eastAsia="fr-FR"/>
              </w:rPr>
              <w:t>representing the end point of an alternative NF consumer (service) instance towards which the notification should be redirected</w:t>
            </w:r>
            <w:r>
              <w:t>.</w:t>
            </w:r>
          </w:p>
        </w:tc>
      </w:tr>
      <w:tr w:rsidR="00302DBC" w14:paraId="20897926" w14:textId="77777777" w:rsidTr="00A53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2A45F7" w14:textId="77777777" w:rsidR="00302DBC" w:rsidRDefault="00302DBC" w:rsidP="00A53BC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CAFB03" w14:textId="77777777" w:rsidR="00302DBC" w:rsidRDefault="00302DBC" w:rsidP="00A53BC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F0C533E" w14:textId="77777777" w:rsidR="00302DBC" w:rsidRDefault="00302DBC" w:rsidP="00A53BC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6E2515B" w14:textId="77777777" w:rsidR="00302DBC" w:rsidRDefault="00302DBC" w:rsidP="00A53BC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57F61C" w14:textId="77777777" w:rsidR="00302DBC" w:rsidRDefault="00302DBC" w:rsidP="00A53BC6">
            <w:pPr>
              <w:pStyle w:val="TAL"/>
            </w:pPr>
            <w:r>
              <w:rPr>
                <w:lang w:eastAsia="fr-FR"/>
              </w:rPr>
              <w:t>Identifier of the target NF (service) instance towards which the notification request is redirected.</w:t>
            </w:r>
          </w:p>
        </w:tc>
      </w:tr>
    </w:tbl>
    <w:p w14:paraId="3C8D234D" w14:textId="1870F8C3" w:rsidR="00302DBC" w:rsidRDefault="00302DBC">
      <w:pPr>
        <w:rPr>
          <w:ins w:id="2237" w:author="C3-221603" w:date="2022-03-01T14:15:00Z"/>
          <w:noProof/>
        </w:rPr>
      </w:pPr>
    </w:p>
    <w:p w14:paraId="1935532F" w14:textId="77777777" w:rsidR="00171CBC" w:rsidRDefault="00171CBC" w:rsidP="00171CBC">
      <w:pPr>
        <w:pStyle w:val="4"/>
        <w:rPr>
          <w:ins w:id="2238" w:author="C3-221603" w:date="2022-03-01T14:15:00Z"/>
        </w:rPr>
      </w:pPr>
      <w:bookmarkStart w:id="2239" w:name="_Toc97037347"/>
      <w:bookmarkStart w:id="2240" w:name="_Toc97038357"/>
      <w:ins w:id="2241" w:author="C3-221603" w:date="2022-03-01T14:15:00Z">
        <w:r>
          <w:t>5.2.5.3</w:t>
        </w:r>
        <w:r>
          <w:tab/>
        </w:r>
        <w:r>
          <w:rPr>
            <w:rFonts w:eastAsia="Times New Roman"/>
            <w:noProof/>
          </w:rPr>
          <w:t>Acknowledgement of Notification</w:t>
        </w:r>
        <w:bookmarkEnd w:id="2239"/>
        <w:bookmarkEnd w:id="2240"/>
      </w:ins>
    </w:p>
    <w:p w14:paraId="2DC50027" w14:textId="77777777" w:rsidR="00171CBC" w:rsidRDefault="00171CBC" w:rsidP="00171CBC">
      <w:pPr>
        <w:pStyle w:val="5"/>
        <w:rPr>
          <w:ins w:id="2242" w:author="C3-221603" w:date="2022-03-01T14:15:00Z"/>
          <w:noProof/>
        </w:rPr>
      </w:pPr>
      <w:bookmarkStart w:id="2243" w:name="_Toc97037348"/>
      <w:bookmarkStart w:id="2244" w:name="_Toc97038358"/>
      <w:ins w:id="2245" w:author="C3-221603" w:date="2022-03-01T14:15:00Z">
        <w:r>
          <w:t>5.2.5.3</w:t>
        </w:r>
        <w:r>
          <w:rPr>
            <w:noProof/>
          </w:rPr>
          <w:t>.1</w:t>
        </w:r>
        <w:r>
          <w:rPr>
            <w:noProof/>
          </w:rPr>
          <w:tab/>
          <w:t>Description</w:t>
        </w:r>
        <w:bookmarkEnd w:id="2243"/>
        <w:bookmarkEnd w:id="2244"/>
      </w:ins>
    </w:p>
    <w:p w14:paraId="79A395FB" w14:textId="77777777" w:rsidR="00171CBC" w:rsidRDefault="00171CBC" w:rsidP="00171CBC">
      <w:pPr>
        <w:rPr>
          <w:ins w:id="2246" w:author="C3-221603" w:date="2022-03-01T14:15:00Z"/>
          <w:noProof/>
        </w:rPr>
      </w:pPr>
      <w:ins w:id="2247" w:author="C3-221603" w:date="2022-03-01T14:15:00Z">
        <w:r>
          <w:rPr>
            <w:noProof/>
          </w:rPr>
          <w:t xml:space="preserve">The Acknowledgement of Notification is used by the NF service consumer to </w:t>
        </w:r>
        <w:r>
          <w:rPr>
            <w:lang w:eastAsia="ja-JP"/>
          </w:rPr>
          <w:t>retrieve data or analytics from the MFAF</w:t>
        </w:r>
        <w:r>
          <w:rPr>
            <w:noProof/>
          </w:rPr>
          <w:t>.</w:t>
        </w:r>
      </w:ins>
    </w:p>
    <w:p w14:paraId="13BDB8C5" w14:textId="77777777" w:rsidR="00171CBC" w:rsidRDefault="00171CBC" w:rsidP="00171CBC">
      <w:pPr>
        <w:pStyle w:val="5"/>
        <w:rPr>
          <w:ins w:id="2248" w:author="C3-221603" w:date="2022-03-01T14:15:00Z"/>
          <w:noProof/>
        </w:rPr>
      </w:pPr>
      <w:bookmarkStart w:id="2249" w:name="_Toc97037349"/>
      <w:bookmarkStart w:id="2250" w:name="_Toc97038359"/>
      <w:ins w:id="2251" w:author="C3-221603" w:date="2022-03-01T14:15:00Z">
        <w:r>
          <w:t>5.2.5.3</w:t>
        </w:r>
        <w:r>
          <w:rPr>
            <w:noProof/>
          </w:rPr>
          <w:t>.2</w:t>
        </w:r>
        <w:r>
          <w:rPr>
            <w:noProof/>
          </w:rPr>
          <w:tab/>
          <w:t>Target URI</w:t>
        </w:r>
        <w:bookmarkEnd w:id="2249"/>
        <w:bookmarkEnd w:id="2250"/>
      </w:ins>
    </w:p>
    <w:p w14:paraId="70661755" w14:textId="77777777" w:rsidR="00171CBC" w:rsidRDefault="00171CBC" w:rsidP="00171CBC">
      <w:pPr>
        <w:rPr>
          <w:ins w:id="2252" w:author="C3-221603" w:date="2022-03-01T14:15:00Z"/>
          <w:rFonts w:ascii="Arial" w:hAnsi="Arial" w:cs="Arial"/>
          <w:noProof/>
        </w:rPr>
      </w:pPr>
      <w:ins w:id="2253" w:author="C3-221603" w:date="2022-03-01T14:15:00Z">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ins>
    </w:p>
    <w:p w14:paraId="179A19CF" w14:textId="77777777" w:rsidR="00171CBC" w:rsidRDefault="00171CBC" w:rsidP="00171CBC">
      <w:pPr>
        <w:pStyle w:val="TH"/>
        <w:rPr>
          <w:ins w:id="2254" w:author="C3-221603" w:date="2022-03-01T14:15:00Z"/>
          <w:rFonts w:cs="Arial"/>
          <w:noProof/>
        </w:rPr>
      </w:pPr>
      <w:ins w:id="2255" w:author="C3-221603" w:date="2022-03-01T14:15:00Z">
        <w:r>
          <w:rPr>
            <w:noProof/>
          </w:rPr>
          <w:t>Table 5.2.5.3.2-1: Callback URI variables</w:t>
        </w:r>
      </w:ins>
    </w:p>
    <w:tbl>
      <w:tblPr>
        <w:tblW w:w="955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6069FD">
        <w:trPr>
          <w:jc w:val="center"/>
          <w:ins w:id="2256" w:author="C3-221603" w:date="2022-03-01T14:15:00Z"/>
        </w:trPr>
        <w:tc>
          <w:tcPr>
            <w:tcW w:w="949" w:type="dxa"/>
            <w:tcBorders>
              <w:top w:val="single" w:sz="6" w:space="0" w:color="000000"/>
              <w:left w:val="single" w:sz="6" w:space="0" w:color="000000"/>
              <w:bottom w:val="single" w:sz="6" w:space="0" w:color="000000"/>
              <w:right w:val="single" w:sz="6" w:space="0" w:color="000000"/>
            </w:tcBorders>
            <w:shd w:val="clear" w:color="auto" w:fill="CCCCCC"/>
            <w:hideMark/>
          </w:tcPr>
          <w:p w14:paraId="0DDCCC7B" w14:textId="77777777" w:rsidR="00171CBC" w:rsidRDefault="00171CBC" w:rsidP="006069FD">
            <w:pPr>
              <w:pStyle w:val="TAH"/>
              <w:rPr>
                <w:ins w:id="2257" w:author="C3-221603" w:date="2022-03-01T14:15:00Z"/>
                <w:noProof/>
              </w:rPr>
            </w:pPr>
            <w:ins w:id="2258" w:author="C3-221603" w:date="2022-03-01T14:15:00Z">
              <w:r>
                <w:rPr>
                  <w:noProof/>
                </w:rPr>
                <w:t>Name</w:t>
              </w:r>
            </w:ins>
          </w:p>
        </w:tc>
        <w:tc>
          <w:tcPr>
            <w:tcW w:w="1417" w:type="dxa"/>
            <w:tcBorders>
              <w:top w:val="single" w:sz="6" w:space="0" w:color="000000"/>
              <w:left w:val="single" w:sz="6" w:space="0" w:color="000000"/>
              <w:bottom w:val="single" w:sz="6" w:space="0" w:color="000000"/>
              <w:right w:val="single" w:sz="6" w:space="0" w:color="000000"/>
            </w:tcBorders>
            <w:shd w:val="clear" w:color="auto" w:fill="CCCCCC"/>
            <w:hideMark/>
          </w:tcPr>
          <w:p w14:paraId="6A9D3996" w14:textId="77777777" w:rsidR="00171CBC" w:rsidRDefault="00171CBC" w:rsidP="006069FD">
            <w:pPr>
              <w:pStyle w:val="TAH"/>
              <w:rPr>
                <w:ins w:id="2259" w:author="C3-221603" w:date="2022-03-01T14:15:00Z"/>
                <w:noProof/>
              </w:rPr>
            </w:pPr>
            <w:ins w:id="2260" w:author="C3-221603" w:date="2022-03-01T14:15:00Z">
              <w:r>
                <w:rPr>
                  <w:noProof/>
                  <w:lang w:eastAsia="zh-CN"/>
                </w:rPr>
                <w:t>Data type</w:t>
              </w:r>
            </w:ins>
          </w:p>
        </w:tc>
        <w:tc>
          <w:tcPr>
            <w:tcW w:w="718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B72475" w14:textId="77777777" w:rsidR="00171CBC" w:rsidRDefault="00171CBC" w:rsidP="006069FD">
            <w:pPr>
              <w:pStyle w:val="TAH"/>
              <w:rPr>
                <w:ins w:id="2261" w:author="C3-221603" w:date="2022-03-01T14:15:00Z"/>
                <w:noProof/>
              </w:rPr>
            </w:pPr>
            <w:ins w:id="2262" w:author="C3-221603" w:date="2022-03-01T14:15:00Z">
              <w:r>
                <w:rPr>
                  <w:noProof/>
                </w:rPr>
                <w:t>Definition</w:t>
              </w:r>
            </w:ins>
          </w:p>
        </w:tc>
      </w:tr>
      <w:tr w:rsidR="00171CBC" w14:paraId="7B0AA0D3" w14:textId="77777777" w:rsidTr="006069FD">
        <w:trPr>
          <w:jc w:val="center"/>
          <w:ins w:id="2263" w:author="C3-221603" w:date="2022-03-01T14:15:00Z"/>
        </w:trPr>
        <w:tc>
          <w:tcPr>
            <w:tcW w:w="949" w:type="dxa"/>
            <w:tcBorders>
              <w:top w:val="single" w:sz="6" w:space="0" w:color="000000"/>
              <w:left w:val="single" w:sz="6" w:space="0" w:color="000000"/>
              <w:bottom w:val="single" w:sz="6" w:space="0" w:color="000000"/>
              <w:right w:val="single" w:sz="6" w:space="0" w:color="000000"/>
            </w:tcBorders>
            <w:hideMark/>
          </w:tcPr>
          <w:p w14:paraId="226B5E09" w14:textId="77777777" w:rsidR="00171CBC" w:rsidRDefault="00171CBC" w:rsidP="006069FD">
            <w:pPr>
              <w:pStyle w:val="TAL"/>
              <w:rPr>
                <w:ins w:id="2264" w:author="C3-221603" w:date="2022-03-01T14:15:00Z"/>
                <w:noProof/>
              </w:rPr>
            </w:pPr>
            <w:ins w:id="2265" w:author="C3-221603" w:date="2022-03-01T14:15:00Z">
              <w:r>
                <w:rPr>
                  <w:noProof/>
                </w:rPr>
                <w:t>fetchUri</w:t>
              </w:r>
            </w:ins>
          </w:p>
        </w:tc>
        <w:tc>
          <w:tcPr>
            <w:tcW w:w="1417" w:type="dxa"/>
            <w:tcBorders>
              <w:top w:val="single" w:sz="6" w:space="0" w:color="000000"/>
              <w:left w:val="single" w:sz="6" w:space="0" w:color="000000"/>
              <w:bottom w:val="single" w:sz="6" w:space="0" w:color="000000"/>
              <w:right w:val="single" w:sz="6" w:space="0" w:color="000000"/>
            </w:tcBorders>
            <w:hideMark/>
          </w:tcPr>
          <w:p w14:paraId="0C033BAA" w14:textId="77777777" w:rsidR="00171CBC" w:rsidRDefault="00171CBC" w:rsidP="006069FD">
            <w:pPr>
              <w:pStyle w:val="TAL"/>
              <w:rPr>
                <w:ins w:id="2266" w:author="C3-221603" w:date="2022-03-01T14:15:00Z"/>
                <w:noProof/>
              </w:rPr>
            </w:pPr>
            <w:ins w:id="2267" w:author="C3-221603" w:date="2022-03-01T14:15:00Z">
              <w:r>
                <w:rPr>
                  <w:noProof/>
                </w:rPr>
                <w:t>Uri</w:t>
              </w:r>
            </w:ins>
          </w:p>
        </w:tc>
        <w:tc>
          <w:tcPr>
            <w:tcW w:w="7186" w:type="dxa"/>
            <w:tcBorders>
              <w:top w:val="single" w:sz="6" w:space="0" w:color="000000"/>
              <w:left w:val="single" w:sz="6" w:space="0" w:color="000000"/>
              <w:bottom w:val="single" w:sz="6" w:space="0" w:color="000000"/>
              <w:right w:val="single" w:sz="6" w:space="0" w:color="000000"/>
            </w:tcBorders>
            <w:vAlign w:val="center"/>
            <w:hideMark/>
          </w:tcPr>
          <w:p w14:paraId="7314ABAA" w14:textId="77777777" w:rsidR="00171CBC" w:rsidRDefault="00171CBC" w:rsidP="006069FD">
            <w:pPr>
              <w:pStyle w:val="TAL"/>
              <w:rPr>
                <w:ins w:id="2268" w:author="C3-221603" w:date="2022-03-01T14:15:00Z"/>
                <w:noProof/>
              </w:rPr>
            </w:pPr>
            <w:ins w:id="2269" w:author="C3-221603" w:date="2022-03-01T14:15:00Z">
              <w:r>
                <w:rPr>
                  <w:noProof/>
                </w:rPr>
                <w:t xml:space="preserve">Acknowledgement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 (see table 5.2.6.2.3-1).</w:t>
              </w:r>
            </w:ins>
          </w:p>
        </w:tc>
      </w:tr>
    </w:tbl>
    <w:p w14:paraId="61C8B975" w14:textId="77777777" w:rsidR="00171CBC" w:rsidRDefault="00171CBC" w:rsidP="00171CBC">
      <w:pPr>
        <w:rPr>
          <w:ins w:id="2270" w:author="C3-221603" w:date="2022-03-01T14:15:00Z"/>
          <w:noProof/>
        </w:rPr>
      </w:pPr>
    </w:p>
    <w:p w14:paraId="6C7FB29D" w14:textId="77777777" w:rsidR="00171CBC" w:rsidRDefault="00171CBC" w:rsidP="00171CBC">
      <w:pPr>
        <w:pStyle w:val="5"/>
        <w:rPr>
          <w:ins w:id="2271" w:author="C3-221603" w:date="2022-03-01T14:15:00Z"/>
          <w:noProof/>
        </w:rPr>
      </w:pPr>
      <w:bookmarkStart w:id="2272" w:name="_Toc83230072"/>
      <w:bookmarkStart w:id="2273" w:name="_Toc66277780"/>
      <w:bookmarkStart w:id="2274" w:name="_Toc56672222"/>
      <w:bookmarkStart w:id="2275" w:name="_Toc51761292"/>
      <w:bookmarkStart w:id="2276" w:name="_Toc50023802"/>
      <w:bookmarkStart w:id="2277" w:name="_Toc49935456"/>
      <w:bookmarkStart w:id="2278" w:name="_Toc45132989"/>
      <w:bookmarkStart w:id="2279" w:name="_Toc43298212"/>
      <w:bookmarkStart w:id="2280" w:name="_Toc39063154"/>
      <w:bookmarkStart w:id="2281" w:name="_Toc36037720"/>
      <w:bookmarkStart w:id="2282" w:name="_Toc34210695"/>
      <w:bookmarkStart w:id="2283" w:name="_Toc28011579"/>
      <w:bookmarkStart w:id="2284" w:name="_Toc97037350"/>
      <w:bookmarkStart w:id="2285" w:name="_Toc97038360"/>
      <w:ins w:id="2286" w:author="C3-221603" w:date="2022-03-01T14:15:00Z">
        <w:r>
          <w:rPr>
            <w:noProof/>
          </w:rPr>
          <w:t>5.2.5.3.3</w:t>
        </w:r>
        <w:r>
          <w:rPr>
            <w:noProof/>
          </w:rPr>
          <w:tab/>
          <w:t>Standard Methods</w:t>
        </w:r>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ins>
    </w:p>
    <w:p w14:paraId="79F42D90" w14:textId="77777777" w:rsidR="00171CBC" w:rsidRDefault="00171CBC" w:rsidP="00171CBC">
      <w:pPr>
        <w:pStyle w:val="6"/>
        <w:rPr>
          <w:ins w:id="2287" w:author="C3-221603" w:date="2022-03-01T14:15:00Z"/>
        </w:rPr>
      </w:pPr>
      <w:bookmarkStart w:id="2288" w:name="_Toc97037351"/>
      <w:bookmarkStart w:id="2289" w:name="_Toc97038361"/>
      <w:ins w:id="2290" w:author="C3-221603" w:date="2022-03-01T14:15:00Z">
        <w:r>
          <w:t>5.2.5.3.3.1</w:t>
        </w:r>
        <w:r>
          <w:tab/>
          <w:t>POST</w:t>
        </w:r>
        <w:bookmarkEnd w:id="2288"/>
        <w:bookmarkEnd w:id="2289"/>
      </w:ins>
    </w:p>
    <w:p w14:paraId="2784E952" w14:textId="77777777" w:rsidR="00171CBC" w:rsidRDefault="00171CBC" w:rsidP="00171CBC">
      <w:pPr>
        <w:rPr>
          <w:ins w:id="2291" w:author="C3-221603" w:date="2022-03-01T14:15:00Z"/>
        </w:rPr>
      </w:pPr>
      <w:ins w:id="2292" w:author="C3-221603" w:date="2022-03-01T14:15:00Z">
        <w:r>
          <w:t>This method shall support the URI query parameters specified in table 5.2.5.3.3.1-1.</w:t>
        </w:r>
      </w:ins>
    </w:p>
    <w:p w14:paraId="30F7B9F2" w14:textId="77777777" w:rsidR="00171CBC" w:rsidRDefault="00171CBC" w:rsidP="00171CBC">
      <w:pPr>
        <w:pStyle w:val="TH"/>
        <w:rPr>
          <w:ins w:id="2293" w:author="C3-221603" w:date="2022-03-01T14:15:00Z"/>
          <w:rFonts w:cs="Arial"/>
        </w:rPr>
      </w:pPr>
      <w:ins w:id="2294" w:author="C3-221603" w:date="2022-03-01T14:15:00Z">
        <w:r>
          <w:lastRenderedPageBreak/>
          <w:t>Table 5.2.5.3.3.1-1: URI query parameters supported by the POST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171CBC" w14:paraId="76ACECC2" w14:textId="77777777" w:rsidTr="006069FD">
        <w:trPr>
          <w:jc w:val="center"/>
          <w:ins w:id="2295" w:author="C3-221603" w:date="2022-03-01T14: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A53382" w14:textId="77777777" w:rsidR="00171CBC" w:rsidRDefault="00171CBC" w:rsidP="006069FD">
            <w:pPr>
              <w:pStyle w:val="TAH"/>
              <w:rPr>
                <w:ins w:id="2296" w:author="C3-221603" w:date="2022-03-01T14:15:00Z"/>
              </w:rPr>
            </w:pPr>
            <w:ins w:id="2297" w:author="C3-221603" w:date="2022-03-01T14:15: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B5DDB7" w14:textId="77777777" w:rsidR="00171CBC" w:rsidRDefault="00171CBC" w:rsidP="006069FD">
            <w:pPr>
              <w:pStyle w:val="TAH"/>
              <w:rPr>
                <w:ins w:id="2298" w:author="C3-221603" w:date="2022-03-01T14:15:00Z"/>
              </w:rPr>
            </w:pPr>
            <w:ins w:id="2299" w:author="C3-221603" w:date="2022-03-01T14:15: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078701" w14:textId="77777777" w:rsidR="00171CBC" w:rsidRDefault="00171CBC" w:rsidP="006069FD">
            <w:pPr>
              <w:pStyle w:val="TAH"/>
              <w:rPr>
                <w:ins w:id="2300" w:author="C3-221603" w:date="2022-03-01T14:15:00Z"/>
              </w:rPr>
            </w:pPr>
            <w:ins w:id="2301" w:author="C3-221603" w:date="2022-03-01T14:15: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D2FCD1" w14:textId="77777777" w:rsidR="00171CBC" w:rsidRDefault="00171CBC" w:rsidP="006069FD">
            <w:pPr>
              <w:pStyle w:val="TAH"/>
              <w:rPr>
                <w:ins w:id="2302" w:author="C3-221603" w:date="2022-03-01T14:15:00Z"/>
              </w:rPr>
            </w:pPr>
            <w:ins w:id="2303" w:author="C3-221603" w:date="2022-03-01T14:15: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39B464" w14:textId="77777777" w:rsidR="00171CBC" w:rsidRDefault="00171CBC" w:rsidP="006069FD">
            <w:pPr>
              <w:pStyle w:val="TAH"/>
              <w:rPr>
                <w:ins w:id="2304" w:author="C3-221603" w:date="2022-03-01T14:15:00Z"/>
              </w:rPr>
            </w:pPr>
            <w:ins w:id="2305" w:author="C3-221603" w:date="2022-03-01T14:15: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2CA51B3" w14:textId="77777777" w:rsidR="00171CBC" w:rsidRDefault="00171CBC" w:rsidP="006069FD">
            <w:pPr>
              <w:pStyle w:val="TAH"/>
              <w:rPr>
                <w:ins w:id="2306" w:author="C3-221603" w:date="2022-03-01T14:15:00Z"/>
              </w:rPr>
            </w:pPr>
            <w:ins w:id="2307" w:author="C3-221603" w:date="2022-03-01T14:15:00Z">
              <w:r>
                <w:t>Applicability</w:t>
              </w:r>
            </w:ins>
          </w:p>
        </w:tc>
      </w:tr>
      <w:tr w:rsidR="00171CBC" w14:paraId="7B422AE8" w14:textId="77777777" w:rsidTr="006069FD">
        <w:trPr>
          <w:jc w:val="center"/>
          <w:ins w:id="2308" w:author="C3-221603" w:date="2022-03-01T14: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03B92C" w14:textId="77777777" w:rsidR="00171CBC" w:rsidRDefault="00171CBC" w:rsidP="006069FD">
            <w:pPr>
              <w:pStyle w:val="TAL"/>
              <w:rPr>
                <w:ins w:id="2309" w:author="C3-221603" w:date="2022-03-01T14:15:00Z"/>
              </w:rPr>
            </w:pPr>
            <w:ins w:id="2310" w:author="C3-221603" w:date="2022-03-01T14:15:00Z">
              <w:r>
                <w:rPr>
                  <w:rFonts w:hint="eastAsia"/>
                </w:rPr>
                <w:t>n</w:t>
              </w:r>
              <w:r>
                <w:t>/a</w:t>
              </w:r>
            </w:ins>
          </w:p>
        </w:tc>
        <w:tc>
          <w:tcPr>
            <w:tcW w:w="731" w:type="pct"/>
            <w:tcBorders>
              <w:top w:val="single" w:sz="4" w:space="0" w:color="auto"/>
              <w:left w:val="single" w:sz="6" w:space="0" w:color="000000"/>
              <w:bottom w:val="single" w:sz="6" w:space="0" w:color="000000"/>
              <w:right w:val="single" w:sz="6" w:space="0" w:color="000000"/>
            </w:tcBorders>
          </w:tcPr>
          <w:p w14:paraId="20E3C000" w14:textId="77777777" w:rsidR="00171CBC" w:rsidRDefault="00171CBC" w:rsidP="006069FD">
            <w:pPr>
              <w:pStyle w:val="TAL"/>
              <w:rPr>
                <w:ins w:id="2311" w:author="C3-221603" w:date="2022-03-01T14:15:00Z"/>
              </w:rPr>
            </w:pPr>
          </w:p>
        </w:tc>
        <w:tc>
          <w:tcPr>
            <w:tcW w:w="215" w:type="pct"/>
            <w:tcBorders>
              <w:top w:val="single" w:sz="4" w:space="0" w:color="auto"/>
              <w:left w:val="single" w:sz="6" w:space="0" w:color="000000"/>
              <w:bottom w:val="single" w:sz="6" w:space="0" w:color="000000"/>
              <w:right w:val="single" w:sz="6" w:space="0" w:color="000000"/>
            </w:tcBorders>
          </w:tcPr>
          <w:p w14:paraId="5C4992DF" w14:textId="77777777" w:rsidR="00171CBC" w:rsidRPr="003725B3" w:rsidRDefault="00171CBC" w:rsidP="006069FD">
            <w:pPr>
              <w:pStyle w:val="TAC"/>
              <w:rPr>
                <w:ins w:id="2312" w:author="C3-221603" w:date="2022-03-01T14:15:00Z"/>
                <w:lang w:val="en-US"/>
              </w:rPr>
            </w:pPr>
          </w:p>
        </w:tc>
        <w:tc>
          <w:tcPr>
            <w:tcW w:w="580" w:type="pct"/>
            <w:tcBorders>
              <w:top w:val="single" w:sz="4" w:space="0" w:color="auto"/>
              <w:left w:val="single" w:sz="6" w:space="0" w:color="000000"/>
              <w:bottom w:val="single" w:sz="6" w:space="0" w:color="000000"/>
              <w:right w:val="single" w:sz="6" w:space="0" w:color="000000"/>
            </w:tcBorders>
          </w:tcPr>
          <w:p w14:paraId="0D944ACF" w14:textId="77777777" w:rsidR="00171CBC" w:rsidRDefault="00171CBC" w:rsidP="006069FD">
            <w:pPr>
              <w:pStyle w:val="TAL"/>
              <w:rPr>
                <w:ins w:id="2313" w:author="C3-221603" w:date="2022-03-01T14:15: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D0699DB" w14:textId="77777777" w:rsidR="00171CBC" w:rsidRDefault="00171CBC" w:rsidP="006069FD">
            <w:pPr>
              <w:pStyle w:val="TAL"/>
              <w:rPr>
                <w:ins w:id="2314" w:author="C3-221603" w:date="2022-03-01T14:15:00Z"/>
              </w:rPr>
            </w:pPr>
          </w:p>
        </w:tc>
        <w:tc>
          <w:tcPr>
            <w:tcW w:w="796" w:type="pct"/>
            <w:tcBorders>
              <w:top w:val="single" w:sz="4" w:space="0" w:color="auto"/>
              <w:left w:val="single" w:sz="6" w:space="0" w:color="000000"/>
              <w:bottom w:val="single" w:sz="6" w:space="0" w:color="000000"/>
              <w:right w:val="single" w:sz="6" w:space="0" w:color="000000"/>
            </w:tcBorders>
          </w:tcPr>
          <w:p w14:paraId="514911F1" w14:textId="77777777" w:rsidR="00171CBC" w:rsidRDefault="00171CBC" w:rsidP="006069FD">
            <w:pPr>
              <w:pStyle w:val="TAL"/>
              <w:rPr>
                <w:ins w:id="2315" w:author="C3-221603" w:date="2022-03-01T14:15:00Z"/>
              </w:rPr>
            </w:pPr>
          </w:p>
        </w:tc>
      </w:tr>
    </w:tbl>
    <w:p w14:paraId="3474F6C0" w14:textId="77777777" w:rsidR="00171CBC" w:rsidRDefault="00171CBC" w:rsidP="00171CBC">
      <w:pPr>
        <w:pStyle w:val="Guidance"/>
        <w:rPr>
          <w:ins w:id="2316" w:author="C3-221603" w:date="2022-03-01T14:15:00Z"/>
        </w:rPr>
      </w:pPr>
    </w:p>
    <w:p w14:paraId="062AEFF5" w14:textId="77777777" w:rsidR="00171CBC" w:rsidRDefault="00171CBC" w:rsidP="00171CBC">
      <w:pPr>
        <w:rPr>
          <w:ins w:id="2317" w:author="C3-221603" w:date="2022-03-01T14:15:00Z"/>
        </w:rPr>
      </w:pPr>
      <w:ins w:id="2318" w:author="C3-221603" w:date="2022-03-01T14:15:00Z">
        <w:r>
          <w:t>This method shall support the request data structures specified in table 5.2.5.3.3.1-2 and the response data structures and response codes specified in table 5.2.5.3.3.1-3.</w:t>
        </w:r>
      </w:ins>
    </w:p>
    <w:p w14:paraId="38443311" w14:textId="77777777" w:rsidR="00171CBC" w:rsidRDefault="00171CBC" w:rsidP="00171CBC">
      <w:pPr>
        <w:pStyle w:val="TH"/>
        <w:rPr>
          <w:ins w:id="2319" w:author="C3-221603" w:date="2022-03-01T14:15:00Z"/>
        </w:rPr>
      </w:pPr>
      <w:ins w:id="2320" w:author="C3-221603" w:date="2022-03-01T14:15:00Z">
        <w:r>
          <w:t>Table 5.2.5.3.3.1-2: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71CBC" w14:paraId="46C2DFE1" w14:textId="77777777" w:rsidTr="006069FD">
        <w:trPr>
          <w:jc w:val="center"/>
          <w:ins w:id="2321" w:author="C3-221603" w:date="2022-03-01T14:15: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B67DB55" w14:textId="77777777" w:rsidR="00171CBC" w:rsidRDefault="00171CBC" w:rsidP="006069FD">
            <w:pPr>
              <w:pStyle w:val="TAH"/>
              <w:rPr>
                <w:ins w:id="2322" w:author="C3-221603" w:date="2022-03-01T14:15:00Z"/>
              </w:rPr>
            </w:pPr>
            <w:ins w:id="2323" w:author="C3-221603" w:date="2022-03-01T14:15:00Z">
              <w:r>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A5622A5" w14:textId="77777777" w:rsidR="00171CBC" w:rsidRDefault="00171CBC" w:rsidP="006069FD">
            <w:pPr>
              <w:pStyle w:val="TAH"/>
              <w:rPr>
                <w:ins w:id="2324" w:author="C3-221603" w:date="2022-03-01T14:15:00Z"/>
              </w:rPr>
            </w:pPr>
            <w:ins w:id="2325" w:author="C3-221603" w:date="2022-03-01T14:15:00Z">
              <w:r>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57BFAD1" w14:textId="77777777" w:rsidR="00171CBC" w:rsidRDefault="00171CBC" w:rsidP="006069FD">
            <w:pPr>
              <w:pStyle w:val="TAH"/>
              <w:rPr>
                <w:ins w:id="2326" w:author="C3-221603" w:date="2022-03-01T14:15:00Z"/>
              </w:rPr>
            </w:pPr>
            <w:ins w:id="2327" w:author="C3-221603" w:date="2022-03-01T14:15:00Z">
              <w:r>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0520CD3" w14:textId="77777777" w:rsidR="00171CBC" w:rsidRDefault="00171CBC" w:rsidP="006069FD">
            <w:pPr>
              <w:pStyle w:val="TAH"/>
              <w:rPr>
                <w:ins w:id="2328" w:author="C3-221603" w:date="2022-03-01T14:15:00Z"/>
              </w:rPr>
            </w:pPr>
            <w:ins w:id="2329" w:author="C3-221603" w:date="2022-03-01T14:15:00Z">
              <w:r>
                <w:t>Description</w:t>
              </w:r>
            </w:ins>
          </w:p>
        </w:tc>
      </w:tr>
      <w:tr w:rsidR="00171CBC" w14:paraId="5C22EF81" w14:textId="77777777" w:rsidTr="006069FD">
        <w:trPr>
          <w:jc w:val="center"/>
          <w:ins w:id="2330" w:author="C3-221603" w:date="2022-03-01T14:15: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D13A3CA" w14:textId="77777777" w:rsidR="00171CBC" w:rsidRDefault="00171CBC" w:rsidP="006069FD">
            <w:pPr>
              <w:pStyle w:val="TAL"/>
              <w:rPr>
                <w:ins w:id="2331" w:author="C3-221603" w:date="2022-03-01T14:15:00Z"/>
              </w:rPr>
            </w:pPr>
            <w:ins w:id="2332" w:author="C3-221603" w:date="2022-03-01T14:15:00Z">
              <w:r>
                <w:rPr>
                  <w:rFonts w:hint="eastAsia"/>
                </w:rPr>
                <w:t>a</w:t>
              </w:r>
              <w:r>
                <w:t>rray(string)</w:t>
              </w:r>
            </w:ins>
          </w:p>
        </w:tc>
        <w:tc>
          <w:tcPr>
            <w:tcW w:w="421" w:type="dxa"/>
            <w:tcBorders>
              <w:top w:val="single" w:sz="4" w:space="0" w:color="auto"/>
              <w:left w:val="single" w:sz="6" w:space="0" w:color="000000"/>
              <w:bottom w:val="single" w:sz="6" w:space="0" w:color="000000"/>
              <w:right w:val="single" w:sz="6" w:space="0" w:color="000000"/>
            </w:tcBorders>
          </w:tcPr>
          <w:p w14:paraId="357F492F" w14:textId="77777777" w:rsidR="00171CBC" w:rsidRDefault="00171CBC" w:rsidP="006069FD">
            <w:pPr>
              <w:pStyle w:val="TAC"/>
              <w:rPr>
                <w:ins w:id="2333" w:author="C3-221603" w:date="2022-03-01T14:15:00Z"/>
              </w:rPr>
            </w:pPr>
            <w:ins w:id="2334" w:author="C3-221603" w:date="2022-03-01T14:15:00Z">
              <w:r>
                <w:rPr>
                  <w:rFonts w:hint="eastAsia"/>
                </w:rPr>
                <w:t>M</w:t>
              </w:r>
            </w:ins>
          </w:p>
        </w:tc>
        <w:tc>
          <w:tcPr>
            <w:tcW w:w="1258" w:type="dxa"/>
            <w:tcBorders>
              <w:top w:val="single" w:sz="4" w:space="0" w:color="auto"/>
              <w:left w:val="single" w:sz="6" w:space="0" w:color="000000"/>
              <w:bottom w:val="single" w:sz="6" w:space="0" w:color="000000"/>
              <w:right w:val="single" w:sz="6" w:space="0" w:color="000000"/>
            </w:tcBorders>
          </w:tcPr>
          <w:p w14:paraId="6F2770E1" w14:textId="77777777" w:rsidR="00171CBC" w:rsidRDefault="00171CBC" w:rsidP="006069FD">
            <w:pPr>
              <w:pStyle w:val="TAL"/>
              <w:rPr>
                <w:ins w:id="2335" w:author="C3-221603" w:date="2022-03-01T14:15:00Z"/>
              </w:rPr>
            </w:pPr>
            <w:ins w:id="2336" w:author="C3-221603" w:date="2022-03-01T14:15:00Z">
              <w:r>
                <w:rPr>
                  <w:rFonts w:hint="eastAsia"/>
                </w:rPr>
                <w:t>1</w:t>
              </w:r>
              <w:r>
                <w:t>..N</w:t>
              </w:r>
            </w:ins>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57225BA7" w14:textId="77777777" w:rsidR="00171CBC" w:rsidRDefault="00171CBC" w:rsidP="006069FD">
            <w:pPr>
              <w:pStyle w:val="TAL"/>
              <w:rPr>
                <w:ins w:id="2337" w:author="C3-221603" w:date="2022-03-01T14:15:00Z"/>
              </w:rPr>
            </w:pPr>
            <w:ins w:id="2338" w:author="C3-221603" w:date="2022-03-01T14:15:00Z">
              <w:r>
                <w:t>Indicate the fetch correlation identifier(s).</w:t>
              </w:r>
            </w:ins>
          </w:p>
        </w:tc>
      </w:tr>
    </w:tbl>
    <w:p w14:paraId="434B1FE6" w14:textId="77777777" w:rsidR="00171CBC" w:rsidRDefault="00171CBC" w:rsidP="00171CBC">
      <w:pPr>
        <w:rPr>
          <w:ins w:id="2339" w:author="C3-221603" w:date="2022-03-01T14:15:00Z"/>
        </w:rPr>
      </w:pPr>
    </w:p>
    <w:p w14:paraId="341393F2" w14:textId="77777777" w:rsidR="00171CBC" w:rsidRDefault="00171CBC" w:rsidP="00171CBC">
      <w:pPr>
        <w:pStyle w:val="TH"/>
        <w:rPr>
          <w:ins w:id="2340" w:author="C3-221603" w:date="2022-03-01T14:15:00Z"/>
        </w:rPr>
      </w:pPr>
      <w:ins w:id="2341" w:author="C3-221603" w:date="2022-03-01T14:15:00Z">
        <w:r>
          <w:t>Table 5.2.5.3.3.1-3: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71CBC" w14:paraId="4E194E85" w14:textId="77777777" w:rsidTr="006069FD">
        <w:trPr>
          <w:jc w:val="center"/>
          <w:ins w:id="2342" w:author="C3-221603" w:date="2022-03-01T14: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1F7923" w14:textId="77777777" w:rsidR="00171CBC" w:rsidRDefault="00171CBC" w:rsidP="006069FD">
            <w:pPr>
              <w:pStyle w:val="TAH"/>
              <w:rPr>
                <w:ins w:id="2343" w:author="C3-221603" w:date="2022-03-01T14:15:00Z"/>
              </w:rPr>
            </w:pPr>
            <w:ins w:id="2344" w:author="C3-221603" w:date="2022-03-01T14:15: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87725D5" w14:textId="77777777" w:rsidR="00171CBC" w:rsidRDefault="00171CBC" w:rsidP="006069FD">
            <w:pPr>
              <w:pStyle w:val="TAH"/>
              <w:rPr>
                <w:ins w:id="2345" w:author="C3-221603" w:date="2022-03-01T14:15:00Z"/>
              </w:rPr>
            </w:pPr>
            <w:ins w:id="2346" w:author="C3-221603" w:date="2022-03-01T14:15: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DF3286F" w14:textId="77777777" w:rsidR="00171CBC" w:rsidRDefault="00171CBC" w:rsidP="006069FD">
            <w:pPr>
              <w:pStyle w:val="TAH"/>
              <w:rPr>
                <w:ins w:id="2347" w:author="C3-221603" w:date="2022-03-01T14:15:00Z"/>
              </w:rPr>
            </w:pPr>
            <w:ins w:id="2348" w:author="C3-221603" w:date="2022-03-01T14:15: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462EBD1" w14:textId="77777777" w:rsidR="00171CBC" w:rsidRDefault="00171CBC" w:rsidP="006069FD">
            <w:pPr>
              <w:pStyle w:val="TAH"/>
              <w:rPr>
                <w:ins w:id="2349" w:author="C3-221603" w:date="2022-03-01T14:15:00Z"/>
              </w:rPr>
            </w:pPr>
            <w:ins w:id="2350" w:author="C3-221603" w:date="2022-03-01T14:15:00Z">
              <w:r>
                <w:t>Response</w:t>
              </w:r>
            </w:ins>
          </w:p>
          <w:p w14:paraId="31FD5AF6" w14:textId="77777777" w:rsidR="00171CBC" w:rsidRDefault="00171CBC" w:rsidP="006069FD">
            <w:pPr>
              <w:pStyle w:val="TAH"/>
              <w:rPr>
                <w:ins w:id="2351" w:author="C3-221603" w:date="2022-03-01T14:15:00Z"/>
              </w:rPr>
            </w:pPr>
            <w:ins w:id="2352" w:author="C3-221603" w:date="2022-03-01T14:15: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976562" w14:textId="77777777" w:rsidR="00171CBC" w:rsidRDefault="00171CBC" w:rsidP="006069FD">
            <w:pPr>
              <w:pStyle w:val="TAH"/>
              <w:rPr>
                <w:ins w:id="2353" w:author="C3-221603" w:date="2022-03-01T14:15:00Z"/>
              </w:rPr>
            </w:pPr>
            <w:ins w:id="2354" w:author="C3-221603" w:date="2022-03-01T14:15:00Z">
              <w:r>
                <w:t>Description</w:t>
              </w:r>
            </w:ins>
          </w:p>
        </w:tc>
      </w:tr>
      <w:tr w:rsidR="00171CBC" w14:paraId="0E36968D" w14:textId="77777777" w:rsidTr="006069FD">
        <w:trPr>
          <w:jc w:val="center"/>
          <w:ins w:id="2355" w:author="C3-221603" w:date="2022-03-01T14: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63010" w14:textId="77777777" w:rsidR="00171CBC" w:rsidRDefault="00171CBC" w:rsidP="006069FD">
            <w:pPr>
              <w:pStyle w:val="TAL"/>
              <w:rPr>
                <w:ins w:id="2356" w:author="C3-221603" w:date="2022-03-01T14:15:00Z"/>
              </w:rPr>
            </w:pPr>
            <w:ins w:id="2357" w:author="C3-221603" w:date="2022-03-01T14:15:00Z">
              <w:r>
                <w:t>NmfafDataAnaNotification</w:t>
              </w:r>
            </w:ins>
          </w:p>
        </w:tc>
        <w:tc>
          <w:tcPr>
            <w:tcW w:w="225" w:type="pct"/>
            <w:tcBorders>
              <w:top w:val="single" w:sz="4" w:space="0" w:color="auto"/>
              <w:left w:val="single" w:sz="6" w:space="0" w:color="000000"/>
              <w:bottom w:val="single" w:sz="6" w:space="0" w:color="000000"/>
              <w:right w:val="single" w:sz="6" w:space="0" w:color="000000"/>
            </w:tcBorders>
          </w:tcPr>
          <w:p w14:paraId="08CEB74C" w14:textId="77777777" w:rsidR="00171CBC" w:rsidRDefault="00171CBC" w:rsidP="006069FD">
            <w:pPr>
              <w:pStyle w:val="TAC"/>
              <w:rPr>
                <w:ins w:id="2358" w:author="C3-221603" w:date="2022-03-01T14:15:00Z"/>
              </w:rPr>
            </w:pPr>
            <w:ins w:id="2359" w:author="C3-221603" w:date="2022-03-01T14:15:00Z">
              <w:r>
                <w:t>M</w:t>
              </w:r>
            </w:ins>
          </w:p>
        </w:tc>
        <w:tc>
          <w:tcPr>
            <w:tcW w:w="649" w:type="pct"/>
            <w:tcBorders>
              <w:top w:val="single" w:sz="4" w:space="0" w:color="auto"/>
              <w:left w:val="single" w:sz="6" w:space="0" w:color="000000"/>
              <w:bottom w:val="single" w:sz="6" w:space="0" w:color="000000"/>
              <w:right w:val="single" w:sz="6" w:space="0" w:color="000000"/>
            </w:tcBorders>
          </w:tcPr>
          <w:p w14:paraId="7D5A9E25" w14:textId="77777777" w:rsidR="00171CBC" w:rsidRDefault="00171CBC" w:rsidP="006069FD">
            <w:pPr>
              <w:pStyle w:val="TAL"/>
              <w:rPr>
                <w:ins w:id="2360" w:author="C3-221603" w:date="2022-03-01T14:15:00Z"/>
              </w:rPr>
            </w:pPr>
            <w:ins w:id="2361" w:author="C3-221603" w:date="2022-03-01T14:15:00Z">
              <w:r>
                <w:t>1</w:t>
              </w:r>
            </w:ins>
          </w:p>
        </w:tc>
        <w:tc>
          <w:tcPr>
            <w:tcW w:w="583" w:type="pct"/>
            <w:tcBorders>
              <w:top w:val="single" w:sz="4" w:space="0" w:color="auto"/>
              <w:left w:val="single" w:sz="6" w:space="0" w:color="000000"/>
              <w:bottom w:val="single" w:sz="6" w:space="0" w:color="000000"/>
              <w:right w:val="single" w:sz="6" w:space="0" w:color="000000"/>
            </w:tcBorders>
          </w:tcPr>
          <w:p w14:paraId="1871F2D8" w14:textId="77777777" w:rsidR="00171CBC" w:rsidRDefault="00171CBC" w:rsidP="006069FD">
            <w:pPr>
              <w:pStyle w:val="TAL"/>
              <w:rPr>
                <w:ins w:id="2362" w:author="C3-221603" w:date="2022-03-01T14:15:00Z"/>
              </w:rPr>
            </w:pPr>
            <w:ins w:id="2363" w:author="C3-221603" w:date="2022-03-01T14:15: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7E169E" w14:textId="77777777" w:rsidR="00171CBC" w:rsidRDefault="00171CBC" w:rsidP="006069FD">
            <w:pPr>
              <w:pStyle w:val="TAL"/>
              <w:rPr>
                <w:ins w:id="2364" w:author="C3-221603" w:date="2022-03-01T14:15:00Z"/>
              </w:rPr>
            </w:pPr>
            <w:ins w:id="2365" w:author="C3-221603" w:date="2022-03-01T14:15:00Z">
              <w:r>
                <w:t xml:space="preserve">The stored data or analytics related to the </w:t>
              </w:r>
              <w:r>
                <w:rPr>
                  <w:lang w:val="en-US"/>
                </w:rPr>
                <w:t>"</w:t>
              </w:r>
              <w:r w:rsidRPr="00085C06">
                <w:t>fetch-corr-ids</w:t>
              </w:r>
              <w:r>
                <w:t>".</w:t>
              </w:r>
            </w:ins>
          </w:p>
        </w:tc>
      </w:tr>
      <w:tr w:rsidR="00171CBC" w14:paraId="3FD1FEE2" w14:textId="77777777" w:rsidTr="006069FD">
        <w:trPr>
          <w:jc w:val="center"/>
          <w:ins w:id="2366" w:author="C3-221603" w:date="2022-03-01T14: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A48F5" w14:textId="77777777" w:rsidR="00171CBC" w:rsidRDefault="00171CBC" w:rsidP="006069FD">
            <w:pPr>
              <w:pStyle w:val="TAL"/>
              <w:rPr>
                <w:ins w:id="2367" w:author="C3-221603" w:date="2022-03-01T14:15:00Z"/>
              </w:rPr>
            </w:pPr>
            <w:ins w:id="2368" w:author="C3-221603" w:date="2022-03-01T14:15:00Z">
              <w:r>
                <w:rPr>
                  <w:lang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5A0DBF83" w14:textId="77777777" w:rsidR="00171CBC" w:rsidDel="003725B3" w:rsidRDefault="00171CBC" w:rsidP="006069FD">
            <w:pPr>
              <w:pStyle w:val="TAC"/>
              <w:rPr>
                <w:ins w:id="2369" w:author="C3-221603" w:date="2022-03-01T14:15:00Z"/>
              </w:rPr>
            </w:pPr>
          </w:p>
        </w:tc>
        <w:tc>
          <w:tcPr>
            <w:tcW w:w="649" w:type="pct"/>
            <w:tcBorders>
              <w:top w:val="single" w:sz="4" w:space="0" w:color="auto"/>
              <w:left w:val="single" w:sz="6" w:space="0" w:color="000000"/>
              <w:bottom w:val="single" w:sz="6" w:space="0" w:color="000000"/>
              <w:right w:val="single" w:sz="6" w:space="0" w:color="000000"/>
            </w:tcBorders>
          </w:tcPr>
          <w:p w14:paraId="5C78DCA1" w14:textId="77777777" w:rsidR="00171CBC" w:rsidDel="003725B3" w:rsidRDefault="00171CBC" w:rsidP="006069FD">
            <w:pPr>
              <w:pStyle w:val="TAL"/>
              <w:rPr>
                <w:ins w:id="2370" w:author="C3-221603" w:date="2022-03-01T14:15:00Z"/>
              </w:rPr>
            </w:pPr>
          </w:p>
        </w:tc>
        <w:tc>
          <w:tcPr>
            <w:tcW w:w="583" w:type="pct"/>
            <w:tcBorders>
              <w:top w:val="single" w:sz="4" w:space="0" w:color="auto"/>
              <w:left w:val="single" w:sz="6" w:space="0" w:color="000000"/>
              <w:bottom w:val="single" w:sz="6" w:space="0" w:color="000000"/>
              <w:right w:val="single" w:sz="6" w:space="0" w:color="000000"/>
            </w:tcBorders>
          </w:tcPr>
          <w:p w14:paraId="23B4F6BD" w14:textId="77777777" w:rsidR="00171CBC" w:rsidDel="003725B3" w:rsidRDefault="00171CBC" w:rsidP="006069FD">
            <w:pPr>
              <w:pStyle w:val="TAL"/>
              <w:rPr>
                <w:ins w:id="2371" w:author="C3-221603" w:date="2022-03-01T14:15:00Z"/>
              </w:rPr>
            </w:pPr>
            <w:ins w:id="2372" w:author="C3-221603" w:date="2022-03-01T14:15: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6A79DD" w14:textId="77777777" w:rsidR="00171CBC" w:rsidRDefault="00171CBC" w:rsidP="006069FD">
            <w:pPr>
              <w:pStyle w:val="TAL"/>
              <w:rPr>
                <w:ins w:id="2373" w:author="C3-221603" w:date="2022-03-01T14:15:00Z"/>
              </w:rPr>
            </w:pPr>
            <w:ins w:id="2374" w:author="C3-221603" w:date="2022-03-01T14:15:00Z">
              <w:r>
                <w:t>Temporary redirection, during subscription retrieval. The response shall include a Location header field containing an alternative URI of the resource located in an alternative MFAF.</w:t>
              </w:r>
            </w:ins>
          </w:p>
        </w:tc>
      </w:tr>
      <w:tr w:rsidR="00171CBC" w14:paraId="226BB562" w14:textId="77777777" w:rsidTr="006069FD">
        <w:trPr>
          <w:jc w:val="center"/>
          <w:ins w:id="2375" w:author="C3-221603" w:date="2022-03-01T14: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BF7A5" w14:textId="77777777" w:rsidR="00171CBC" w:rsidRDefault="00171CBC" w:rsidP="006069FD">
            <w:pPr>
              <w:pStyle w:val="TAL"/>
              <w:rPr>
                <w:ins w:id="2376" w:author="C3-221603" w:date="2022-03-01T14:15:00Z"/>
              </w:rPr>
            </w:pPr>
            <w:ins w:id="2377" w:author="C3-221603" w:date="2022-03-01T14:15:00Z">
              <w:r>
                <w:rPr>
                  <w:lang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0FC86317" w14:textId="77777777" w:rsidR="00171CBC" w:rsidDel="003725B3" w:rsidRDefault="00171CBC" w:rsidP="006069FD">
            <w:pPr>
              <w:pStyle w:val="TAC"/>
              <w:rPr>
                <w:ins w:id="2378" w:author="C3-221603" w:date="2022-03-01T14:15:00Z"/>
              </w:rPr>
            </w:pPr>
          </w:p>
        </w:tc>
        <w:tc>
          <w:tcPr>
            <w:tcW w:w="649" w:type="pct"/>
            <w:tcBorders>
              <w:top w:val="single" w:sz="4" w:space="0" w:color="auto"/>
              <w:left w:val="single" w:sz="6" w:space="0" w:color="000000"/>
              <w:bottom w:val="single" w:sz="6" w:space="0" w:color="000000"/>
              <w:right w:val="single" w:sz="6" w:space="0" w:color="000000"/>
            </w:tcBorders>
          </w:tcPr>
          <w:p w14:paraId="158E1D6F" w14:textId="77777777" w:rsidR="00171CBC" w:rsidDel="003725B3" w:rsidRDefault="00171CBC" w:rsidP="006069FD">
            <w:pPr>
              <w:pStyle w:val="TAL"/>
              <w:rPr>
                <w:ins w:id="2379" w:author="C3-221603" w:date="2022-03-01T14:15:00Z"/>
              </w:rPr>
            </w:pPr>
          </w:p>
        </w:tc>
        <w:tc>
          <w:tcPr>
            <w:tcW w:w="583" w:type="pct"/>
            <w:tcBorders>
              <w:top w:val="single" w:sz="4" w:space="0" w:color="auto"/>
              <w:left w:val="single" w:sz="6" w:space="0" w:color="000000"/>
              <w:bottom w:val="single" w:sz="6" w:space="0" w:color="000000"/>
              <w:right w:val="single" w:sz="6" w:space="0" w:color="000000"/>
            </w:tcBorders>
          </w:tcPr>
          <w:p w14:paraId="080BE805" w14:textId="77777777" w:rsidR="00171CBC" w:rsidDel="003725B3" w:rsidRDefault="00171CBC" w:rsidP="006069FD">
            <w:pPr>
              <w:pStyle w:val="TAL"/>
              <w:rPr>
                <w:ins w:id="2380" w:author="C3-221603" w:date="2022-03-01T14:15:00Z"/>
              </w:rPr>
            </w:pPr>
            <w:ins w:id="2381" w:author="C3-221603" w:date="2022-03-01T14:15: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D0C03D" w14:textId="77777777" w:rsidR="00171CBC" w:rsidRDefault="00171CBC" w:rsidP="006069FD">
            <w:pPr>
              <w:pStyle w:val="TAL"/>
              <w:rPr>
                <w:ins w:id="2382" w:author="C3-221603" w:date="2022-03-01T14:15:00Z"/>
              </w:rPr>
            </w:pPr>
            <w:ins w:id="2383" w:author="C3-221603" w:date="2022-03-01T14:15:00Z">
              <w:r>
                <w:t>Permanent redirection, during subscription retrieval. The response shall include a Location header field containing an alternative URI of the resource located in an alternative MFAF.</w:t>
              </w:r>
            </w:ins>
          </w:p>
        </w:tc>
      </w:tr>
      <w:tr w:rsidR="00171CBC" w14:paraId="20112973" w14:textId="77777777" w:rsidTr="006069FD">
        <w:trPr>
          <w:jc w:val="center"/>
          <w:ins w:id="2384" w:author="C3-221603" w:date="2022-03-01T14:1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A468C" w14:textId="77777777" w:rsidR="00171CBC" w:rsidRDefault="00171CBC" w:rsidP="006069FD">
            <w:pPr>
              <w:pStyle w:val="TAN"/>
              <w:rPr>
                <w:ins w:id="2385" w:author="C3-221603" w:date="2022-03-01T14:15:00Z"/>
              </w:rPr>
            </w:pPr>
            <w:ins w:id="2386" w:author="C3-221603" w:date="2022-03-01T14:15:00Z">
              <w:r>
                <w:t>NOTE:</w:t>
              </w:r>
              <w:r>
                <w:rPr>
                  <w:noProof/>
                </w:rPr>
                <w:tab/>
                <w:t xml:space="preserve">The manadatory </w:t>
              </w:r>
              <w:r>
                <w:t>HTTP error status code for the POST method listed in Table 5.2.7.1-1 of 3GPP TS 29.500 [4] also apply.</w:t>
              </w:r>
            </w:ins>
          </w:p>
        </w:tc>
      </w:tr>
    </w:tbl>
    <w:p w14:paraId="4D6FEA48" w14:textId="77777777" w:rsidR="00171CBC" w:rsidRDefault="00171CBC" w:rsidP="00171CBC">
      <w:pPr>
        <w:rPr>
          <w:ins w:id="2387" w:author="C3-221603" w:date="2022-03-01T14:15:00Z"/>
        </w:rPr>
      </w:pPr>
    </w:p>
    <w:p w14:paraId="597BAD43" w14:textId="77777777" w:rsidR="00171CBC" w:rsidRDefault="00171CBC" w:rsidP="00171CBC">
      <w:pPr>
        <w:pStyle w:val="TH"/>
        <w:rPr>
          <w:ins w:id="2388" w:author="C3-221603" w:date="2022-03-01T14:15:00Z"/>
          <w:rFonts w:cs="Arial"/>
        </w:rPr>
      </w:pPr>
      <w:ins w:id="2389" w:author="C3-221603" w:date="2022-03-01T14:15:00Z">
        <w:r>
          <w:t>Table 5.2.5.3.3.1-4: Headers supported by the by the 307 Response Code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171CBC" w14:paraId="68FC476D" w14:textId="77777777" w:rsidTr="006069FD">
        <w:trPr>
          <w:jc w:val="center"/>
          <w:ins w:id="2390" w:author="C3-221603" w:date="2022-03-01T14:15:00Z"/>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8B2CCC3" w14:textId="77777777" w:rsidR="00171CBC" w:rsidRDefault="00171CBC" w:rsidP="006069FD">
            <w:pPr>
              <w:pStyle w:val="TAH"/>
              <w:rPr>
                <w:ins w:id="2391" w:author="C3-221603" w:date="2022-03-01T14:15:00Z"/>
              </w:rPr>
            </w:pPr>
            <w:ins w:id="2392" w:author="C3-221603" w:date="2022-03-01T14:15:00Z">
              <w:r>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E66447B" w14:textId="77777777" w:rsidR="00171CBC" w:rsidRDefault="00171CBC" w:rsidP="006069FD">
            <w:pPr>
              <w:pStyle w:val="TAH"/>
              <w:rPr>
                <w:ins w:id="2393" w:author="C3-221603" w:date="2022-03-01T14:15:00Z"/>
              </w:rPr>
            </w:pPr>
            <w:ins w:id="2394" w:author="C3-221603" w:date="2022-03-01T14:15:00Z">
              <w:r>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5E1566" w14:textId="77777777" w:rsidR="00171CBC" w:rsidRDefault="00171CBC" w:rsidP="006069FD">
            <w:pPr>
              <w:pStyle w:val="TAH"/>
              <w:rPr>
                <w:ins w:id="2395" w:author="C3-221603" w:date="2022-03-01T14:15:00Z"/>
              </w:rPr>
            </w:pPr>
            <w:ins w:id="2396" w:author="C3-221603" w:date="2022-03-01T14:15:00Z">
              <w:r>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867C77E" w14:textId="77777777" w:rsidR="00171CBC" w:rsidRDefault="00171CBC" w:rsidP="006069FD">
            <w:pPr>
              <w:pStyle w:val="TAH"/>
              <w:rPr>
                <w:ins w:id="2397" w:author="C3-221603" w:date="2022-03-01T14:15:00Z"/>
              </w:rPr>
            </w:pPr>
            <w:ins w:id="2398" w:author="C3-221603" w:date="2022-03-01T14:15:00Z">
              <w:r>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05CF3A7" w14:textId="77777777" w:rsidR="00171CBC" w:rsidRDefault="00171CBC" w:rsidP="006069FD">
            <w:pPr>
              <w:pStyle w:val="TAH"/>
              <w:rPr>
                <w:ins w:id="2399" w:author="C3-221603" w:date="2022-03-01T14:15:00Z"/>
              </w:rPr>
            </w:pPr>
            <w:ins w:id="2400" w:author="C3-221603" w:date="2022-03-01T14:15:00Z">
              <w:r>
                <w:t>Description</w:t>
              </w:r>
            </w:ins>
          </w:p>
        </w:tc>
      </w:tr>
      <w:tr w:rsidR="00171CBC" w14:paraId="182B1986" w14:textId="77777777" w:rsidTr="006069FD">
        <w:trPr>
          <w:jc w:val="center"/>
          <w:ins w:id="2401" w:author="C3-221603" w:date="2022-03-01T14:15:00Z"/>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314D00CF" w14:textId="77777777" w:rsidR="00171CBC" w:rsidRDefault="00171CBC" w:rsidP="006069FD">
            <w:pPr>
              <w:pStyle w:val="TAL"/>
              <w:rPr>
                <w:ins w:id="2402" w:author="C3-221603" w:date="2022-03-01T14:15:00Z"/>
              </w:rPr>
            </w:pPr>
            <w:ins w:id="2403" w:author="C3-221603" w:date="2022-03-01T14:15:00Z">
              <w:r>
                <w:t>Location</w:t>
              </w:r>
            </w:ins>
          </w:p>
        </w:tc>
        <w:tc>
          <w:tcPr>
            <w:tcW w:w="790" w:type="pct"/>
            <w:tcBorders>
              <w:top w:val="single" w:sz="4" w:space="0" w:color="auto"/>
              <w:left w:val="single" w:sz="6" w:space="0" w:color="000000"/>
              <w:bottom w:val="single" w:sz="4" w:space="0" w:color="auto"/>
              <w:right w:val="single" w:sz="6" w:space="0" w:color="000000"/>
            </w:tcBorders>
          </w:tcPr>
          <w:p w14:paraId="7224C15D" w14:textId="77777777" w:rsidR="00171CBC" w:rsidRDefault="00171CBC" w:rsidP="006069FD">
            <w:pPr>
              <w:pStyle w:val="TAL"/>
              <w:rPr>
                <w:ins w:id="2404" w:author="C3-221603" w:date="2022-03-01T14:15:00Z"/>
              </w:rPr>
            </w:pPr>
            <w:ins w:id="2405" w:author="C3-221603" w:date="2022-03-01T14:15:00Z">
              <w:r>
                <w:t>string</w:t>
              </w:r>
            </w:ins>
          </w:p>
        </w:tc>
        <w:tc>
          <w:tcPr>
            <w:tcW w:w="335" w:type="pct"/>
            <w:tcBorders>
              <w:top w:val="single" w:sz="4" w:space="0" w:color="auto"/>
              <w:left w:val="single" w:sz="6" w:space="0" w:color="000000"/>
              <w:bottom w:val="single" w:sz="4" w:space="0" w:color="auto"/>
              <w:right w:val="single" w:sz="6" w:space="0" w:color="000000"/>
            </w:tcBorders>
          </w:tcPr>
          <w:p w14:paraId="071B0786" w14:textId="77777777" w:rsidR="00171CBC" w:rsidRDefault="00171CBC" w:rsidP="006069FD">
            <w:pPr>
              <w:pStyle w:val="TAC"/>
              <w:rPr>
                <w:ins w:id="2406" w:author="C3-221603" w:date="2022-03-01T14:15:00Z"/>
              </w:rPr>
            </w:pPr>
            <w:ins w:id="2407" w:author="C3-221603" w:date="2022-03-01T14:15:00Z">
              <w:r>
                <w:t>M</w:t>
              </w:r>
            </w:ins>
          </w:p>
        </w:tc>
        <w:tc>
          <w:tcPr>
            <w:tcW w:w="690" w:type="pct"/>
            <w:tcBorders>
              <w:top w:val="single" w:sz="4" w:space="0" w:color="auto"/>
              <w:left w:val="single" w:sz="6" w:space="0" w:color="000000"/>
              <w:bottom w:val="single" w:sz="4" w:space="0" w:color="auto"/>
              <w:right w:val="single" w:sz="6" w:space="0" w:color="000000"/>
            </w:tcBorders>
          </w:tcPr>
          <w:p w14:paraId="32FC412C" w14:textId="77777777" w:rsidR="00171CBC" w:rsidRDefault="00171CBC" w:rsidP="006069FD">
            <w:pPr>
              <w:pStyle w:val="TAL"/>
              <w:rPr>
                <w:ins w:id="2408" w:author="C3-221603" w:date="2022-03-01T14:15:00Z"/>
              </w:rPr>
            </w:pPr>
            <w:ins w:id="2409" w:author="C3-221603" w:date="2022-03-01T14:15:00Z">
              <w:r>
                <w:t>1</w:t>
              </w:r>
            </w:ins>
          </w:p>
        </w:tc>
        <w:tc>
          <w:tcPr>
            <w:tcW w:w="2202" w:type="pct"/>
            <w:tcBorders>
              <w:top w:val="single" w:sz="4" w:space="0" w:color="auto"/>
              <w:left w:val="single" w:sz="6" w:space="0" w:color="000000"/>
              <w:bottom w:val="single" w:sz="4" w:space="0" w:color="auto"/>
              <w:right w:val="single" w:sz="6" w:space="0" w:color="000000"/>
            </w:tcBorders>
            <w:shd w:val="clear" w:color="auto" w:fill="auto"/>
            <w:vAlign w:val="center"/>
          </w:tcPr>
          <w:p w14:paraId="125D163F" w14:textId="77777777" w:rsidR="00171CBC" w:rsidRDefault="00171CBC" w:rsidP="006069FD">
            <w:pPr>
              <w:pStyle w:val="TAL"/>
              <w:rPr>
                <w:ins w:id="2410" w:author="C3-221603" w:date="2022-03-01T14:15:00Z"/>
              </w:rPr>
            </w:pPr>
            <w:ins w:id="2411" w:author="C3-221603" w:date="2022-03-01T14:15:00Z">
              <w:r>
                <w:t>An alternative URI of the resource located in an alternative MFAF.</w:t>
              </w:r>
            </w:ins>
          </w:p>
        </w:tc>
      </w:tr>
      <w:tr w:rsidR="00171CBC" w14:paraId="4EB5611A" w14:textId="77777777" w:rsidTr="006069FD">
        <w:trPr>
          <w:jc w:val="center"/>
          <w:ins w:id="2412" w:author="C3-221603" w:date="2022-03-01T14:15:00Z"/>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487EEAB8" w14:textId="77777777" w:rsidR="00171CBC" w:rsidRDefault="00171CBC" w:rsidP="006069FD">
            <w:pPr>
              <w:pStyle w:val="TAL"/>
              <w:rPr>
                <w:ins w:id="2413" w:author="C3-221603" w:date="2022-03-01T14:15:00Z"/>
              </w:rPr>
            </w:pPr>
            <w:ins w:id="2414" w:author="C3-221603" w:date="2022-03-01T14:15:00Z">
              <w:r>
                <w:rPr>
                  <w:lang w:eastAsia="zh-CN"/>
                </w:rPr>
                <w:t>3gpp-Sbi-Target-Nf-Id</w:t>
              </w:r>
            </w:ins>
          </w:p>
        </w:tc>
        <w:tc>
          <w:tcPr>
            <w:tcW w:w="790" w:type="pct"/>
            <w:tcBorders>
              <w:top w:val="single" w:sz="4" w:space="0" w:color="auto"/>
              <w:left w:val="single" w:sz="6" w:space="0" w:color="000000"/>
              <w:bottom w:val="single" w:sz="6" w:space="0" w:color="000000"/>
              <w:right w:val="single" w:sz="6" w:space="0" w:color="000000"/>
            </w:tcBorders>
          </w:tcPr>
          <w:p w14:paraId="47FF61CC" w14:textId="77777777" w:rsidR="00171CBC" w:rsidRDefault="00171CBC" w:rsidP="006069FD">
            <w:pPr>
              <w:pStyle w:val="TAL"/>
              <w:rPr>
                <w:ins w:id="2415" w:author="C3-221603" w:date="2022-03-01T14:15:00Z"/>
              </w:rPr>
            </w:pPr>
            <w:ins w:id="2416" w:author="C3-221603" w:date="2022-03-01T14:15:00Z">
              <w:r>
                <w:rPr>
                  <w:lang w:eastAsia="fr-FR"/>
                </w:rPr>
                <w:t>string</w:t>
              </w:r>
            </w:ins>
          </w:p>
        </w:tc>
        <w:tc>
          <w:tcPr>
            <w:tcW w:w="335" w:type="pct"/>
            <w:tcBorders>
              <w:top w:val="single" w:sz="4" w:space="0" w:color="auto"/>
              <w:left w:val="single" w:sz="6" w:space="0" w:color="000000"/>
              <w:bottom w:val="single" w:sz="6" w:space="0" w:color="000000"/>
              <w:right w:val="single" w:sz="6" w:space="0" w:color="000000"/>
            </w:tcBorders>
          </w:tcPr>
          <w:p w14:paraId="2B57977E" w14:textId="77777777" w:rsidR="00171CBC" w:rsidRDefault="00171CBC" w:rsidP="006069FD">
            <w:pPr>
              <w:pStyle w:val="TAC"/>
              <w:rPr>
                <w:ins w:id="2417" w:author="C3-221603" w:date="2022-03-01T14:15:00Z"/>
              </w:rPr>
            </w:pPr>
            <w:ins w:id="2418" w:author="C3-221603" w:date="2022-03-01T14:15:00Z">
              <w:r>
                <w:rPr>
                  <w:lang w:eastAsia="fr-FR"/>
                </w:rPr>
                <w:t>O</w:t>
              </w:r>
            </w:ins>
          </w:p>
        </w:tc>
        <w:tc>
          <w:tcPr>
            <w:tcW w:w="690" w:type="pct"/>
            <w:tcBorders>
              <w:top w:val="single" w:sz="4" w:space="0" w:color="auto"/>
              <w:left w:val="single" w:sz="6" w:space="0" w:color="000000"/>
              <w:bottom w:val="single" w:sz="6" w:space="0" w:color="000000"/>
              <w:right w:val="single" w:sz="6" w:space="0" w:color="000000"/>
            </w:tcBorders>
          </w:tcPr>
          <w:p w14:paraId="5A5B8215" w14:textId="77777777" w:rsidR="00171CBC" w:rsidRDefault="00171CBC" w:rsidP="006069FD">
            <w:pPr>
              <w:pStyle w:val="TAL"/>
              <w:rPr>
                <w:ins w:id="2419" w:author="C3-221603" w:date="2022-03-01T14:15:00Z"/>
              </w:rPr>
            </w:pPr>
            <w:ins w:id="2420" w:author="C3-221603" w:date="2022-03-01T14:15:00Z">
              <w:r>
                <w:rPr>
                  <w:lang w:eastAsia="fr-FR"/>
                </w:rPr>
                <w:t>0..1</w:t>
              </w:r>
            </w:ins>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39A3A25" w14:textId="77777777" w:rsidR="00171CBC" w:rsidRDefault="00171CBC" w:rsidP="006069FD">
            <w:pPr>
              <w:pStyle w:val="TAL"/>
              <w:rPr>
                <w:ins w:id="2421" w:author="C3-221603" w:date="2022-03-01T14:15:00Z"/>
              </w:rPr>
            </w:pPr>
            <w:ins w:id="2422" w:author="C3-221603" w:date="2022-03-01T14:15:00Z">
              <w:r>
                <w:rPr>
                  <w:lang w:eastAsia="fr-FR"/>
                </w:rPr>
                <w:t>Identifier of the target NF (service) instance towards which the request is redirected.</w:t>
              </w:r>
            </w:ins>
          </w:p>
        </w:tc>
      </w:tr>
    </w:tbl>
    <w:p w14:paraId="1F5AFD1C" w14:textId="77777777" w:rsidR="00171CBC" w:rsidRDefault="00171CBC" w:rsidP="00171CBC">
      <w:pPr>
        <w:rPr>
          <w:ins w:id="2423" w:author="C3-221603" w:date="2022-03-01T14:15:00Z"/>
        </w:rPr>
      </w:pPr>
    </w:p>
    <w:p w14:paraId="00ACECC6" w14:textId="77777777" w:rsidR="00171CBC" w:rsidRDefault="00171CBC" w:rsidP="00171CBC">
      <w:pPr>
        <w:pStyle w:val="TH"/>
        <w:rPr>
          <w:ins w:id="2424" w:author="C3-221603" w:date="2022-03-01T14:15:00Z"/>
          <w:rFonts w:cs="Arial"/>
        </w:rPr>
      </w:pPr>
      <w:ins w:id="2425" w:author="C3-221603" w:date="2022-03-01T14:15:00Z">
        <w:r>
          <w:t>Table 5.2.3.2.3.1-5: Headers supported by the 308 response code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171CBC" w14:paraId="6860453E" w14:textId="77777777" w:rsidTr="006069FD">
        <w:trPr>
          <w:jc w:val="center"/>
          <w:ins w:id="2426" w:author="C3-221603" w:date="2022-03-01T14:15: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50413FE" w14:textId="77777777" w:rsidR="00171CBC" w:rsidRDefault="00171CBC" w:rsidP="006069FD">
            <w:pPr>
              <w:pStyle w:val="TAH"/>
              <w:rPr>
                <w:ins w:id="2427" w:author="C3-221603" w:date="2022-03-01T14:15:00Z"/>
              </w:rPr>
            </w:pPr>
            <w:ins w:id="2428" w:author="C3-221603" w:date="2022-03-01T14:15: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87FA343" w14:textId="77777777" w:rsidR="00171CBC" w:rsidRDefault="00171CBC" w:rsidP="006069FD">
            <w:pPr>
              <w:pStyle w:val="TAH"/>
              <w:rPr>
                <w:ins w:id="2429" w:author="C3-221603" w:date="2022-03-01T14:15:00Z"/>
              </w:rPr>
            </w:pPr>
            <w:ins w:id="2430" w:author="C3-221603" w:date="2022-03-01T14:15: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3A6F1DA" w14:textId="77777777" w:rsidR="00171CBC" w:rsidRDefault="00171CBC" w:rsidP="006069FD">
            <w:pPr>
              <w:pStyle w:val="TAH"/>
              <w:rPr>
                <w:ins w:id="2431" w:author="C3-221603" w:date="2022-03-01T14:15:00Z"/>
              </w:rPr>
            </w:pPr>
            <w:ins w:id="2432" w:author="C3-221603" w:date="2022-03-01T14:15: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6990EB8" w14:textId="77777777" w:rsidR="00171CBC" w:rsidRDefault="00171CBC" w:rsidP="006069FD">
            <w:pPr>
              <w:pStyle w:val="TAH"/>
              <w:rPr>
                <w:ins w:id="2433" w:author="C3-221603" w:date="2022-03-01T14:15:00Z"/>
              </w:rPr>
            </w:pPr>
            <w:ins w:id="2434" w:author="C3-221603" w:date="2022-03-01T14:15: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D682AF" w14:textId="77777777" w:rsidR="00171CBC" w:rsidRDefault="00171CBC" w:rsidP="006069FD">
            <w:pPr>
              <w:pStyle w:val="TAH"/>
              <w:rPr>
                <w:ins w:id="2435" w:author="C3-221603" w:date="2022-03-01T14:15:00Z"/>
              </w:rPr>
            </w:pPr>
            <w:ins w:id="2436" w:author="C3-221603" w:date="2022-03-01T14:15:00Z">
              <w:r>
                <w:t>Description</w:t>
              </w:r>
            </w:ins>
          </w:p>
        </w:tc>
      </w:tr>
      <w:tr w:rsidR="00171CBC" w14:paraId="6462A680" w14:textId="77777777" w:rsidTr="006069FD">
        <w:trPr>
          <w:jc w:val="center"/>
          <w:ins w:id="2437" w:author="C3-221603" w:date="2022-03-01T14:15: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4D5B47" w14:textId="77777777" w:rsidR="00171CBC" w:rsidRDefault="00171CBC" w:rsidP="006069FD">
            <w:pPr>
              <w:pStyle w:val="TAL"/>
              <w:rPr>
                <w:ins w:id="2438" w:author="C3-221603" w:date="2022-03-01T14:15:00Z"/>
              </w:rPr>
            </w:pPr>
            <w:ins w:id="2439" w:author="C3-221603" w:date="2022-03-01T14:15:00Z">
              <w:r>
                <w:t>Location</w:t>
              </w:r>
            </w:ins>
          </w:p>
        </w:tc>
        <w:tc>
          <w:tcPr>
            <w:tcW w:w="871" w:type="pct"/>
            <w:tcBorders>
              <w:top w:val="single" w:sz="4" w:space="0" w:color="auto"/>
              <w:left w:val="single" w:sz="6" w:space="0" w:color="000000"/>
              <w:bottom w:val="single" w:sz="4" w:space="0" w:color="auto"/>
              <w:right w:val="single" w:sz="6" w:space="0" w:color="000000"/>
            </w:tcBorders>
          </w:tcPr>
          <w:p w14:paraId="42B38105" w14:textId="77777777" w:rsidR="00171CBC" w:rsidRDefault="00171CBC" w:rsidP="006069FD">
            <w:pPr>
              <w:pStyle w:val="TAL"/>
              <w:rPr>
                <w:ins w:id="2440" w:author="C3-221603" w:date="2022-03-01T14:15:00Z"/>
              </w:rPr>
            </w:pPr>
            <w:ins w:id="2441" w:author="C3-221603" w:date="2022-03-01T14:15:00Z">
              <w:r>
                <w:t>string</w:t>
              </w:r>
            </w:ins>
          </w:p>
        </w:tc>
        <w:tc>
          <w:tcPr>
            <w:tcW w:w="256" w:type="pct"/>
            <w:tcBorders>
              <w:top w:val="single" w:sz="4" w:space="0" w:color="auto"/>
              <w:left w:val="single" w:sz="6" w:space="0" w:color="000000"/>
              <w:bottom w:val="single" w:sz="4" w:space="0" w:color="auto"/>
              <w:right w:val="single" w:sz="6" w:space="0" w:color="000000"/>
            </w:tcBorders>
          </w:tcPr>
          <w:p w14:paraId="7B696891" w14:textId="77777777" w:rsidR="00171CBC" w:rsidRDefault="00171CBC" w:rsidP="006069FD">
            <w:pPr>
              <w:pStyle w:val="TAC"/>
              <w:rPr>
                <w:ins w:id="2442" w:author="C3-221603" w:date="2022-03-01T14:15:00Z"/>
              </w:rPr>
            </w:pPr>
            <w:ins w:id="2443" w:author="C3-221603" w:date="2022-03-01T14:15:00Z">
              <w:r>
                <w:t>M</w:t>
              </w:r>
            </w:ins>
          </w:p>
        </w:tc>
        <w:tc>
          <w:tcPr>
            <w:tcW w:w="776" w:type="pct"/>
            <w:tcBorders>
              <w:top w:val="single" w:sz="4" w:space="0" w:color="auto"/>
              <w:left w:val="single" w:sz="6" w:space="0" w:color="000000"/>
              <w:bottom w:val="single" w:sz="4" w:space="0" w:color="auto"/>
              <w:right w:val="single" w:sz="6" w:space="0" w:color="000000"/>
            </w:tcBorders>
          </w:tcPr>
          <w:p w14:paraId="15DD7505" w14:textId="77777777" w:rsidR="00171CBC" w:rsidRDefault="00171CBC" w:rsidP="006069FD">
            <w:pPr>
              <w:pStyle w:val="TAL"/>
              <w:rPr>
                <w:ins w:id="2444" w:author="C3-221603" w:date="2022-03-01T14:15:00Z"/>
              </w:rPr>
            </w:pPr>
            <w:ins w:id="2445" w:author="C3-221603" w:date="2022-03-01T14:15: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BDEFB7C" w14:textId="77777777" w:rsidR="00171CBC" w:rsidRDefault="00171CBC" w:rsidP="006069FD">
            <w:pPr>
              <w:pStyle w:val="TAL"/>
              <w:rPr>
                <w:ins w:id="2446" w:author="C3-221603" w:date="2022-03-01T14:15:00Z"/>
              </w:rPr>
            </w:pPr>
            <w:ins w:id="2447" w:author="C3-221603" w:date="2022-03-01T14:15:00Z">
              <w:r>
                <w:t>An alternative URI of the resource located in an alternative MFAF.</w:t>
              </w:r>
            </w:ins>
          </w:p>
        </w:tc>
      </w:tr>
      <w:tr w:rsidR="00171CBC" w14:paraId="5FCABAFD" w14:textId="77777777" w:rsidTr="006069FD">
        <w:trPr>
          <w:jc w:val="center"/>
          <w:ins w:id="2448" w:author="C3-221603" w:date="2022-03-01T14:15: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79A706A" w14:textId="77777777" w:rsidR="00171CBC" w:rsidRDefault="00171CBC" w:rsidP="006069FD">
            <w:pPr>
              <w:pStyle w:val="TAL"/>
              <w:rPr>
                <w:ins w:id="2449" w:author="C3-221603" w:date="2022-03-01T14:15:00Z"/>
              </w:rPr>
            </w:pPr>
            <w:ins w:id="2450" w:author="C3-221603" w:date="2022-03-01T14:15: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3AD76C46" w14:textId="77777777" w:rsidR="00171CBC" w:rsidRDefault="00171CBC" w:rsidP="006069FD">
            <w:pPr>
              <w:pStyle w:val="TAL"/>
              <w:rPr>
                <w:ins w:id="2451" w:author="C3-221603" w:date="2022-03-01T14:15:00Z"/>
              </w:rPr>
            </w:pPr>
            <w:ins w:id="2452" w:author="C3-221603" w:date="2022-03-01T14:15:00Z">
              <w:r>
                <w:rPr>
                  <w:lang w:eastAsia="fr-FR"/>
                </w:rPr>
                <w:t>string</w:t>
              </w:r>
            </w:ins>
          </w:p>
        </w:tc>
        <w:tc>
          <w:tcPr>
            <w:tcW w:w="256" w:type="pct"/>
            <w:tcBorders>
              <w:top w:val="single" w:sz="4" w:space="0" w:color="auto"/>
              <w:left w:val="single" w:sz="6" w:space="0" w:color="000000"/>
              <w:bottom w:val="single" w:sz="6" w:space="0" w:color="000000"/>
              <w:right w:val="single" w:sz="6" w:space="0" w:color="000000"/>
            </w:tcBorders>
          </w:tcPr>
          <w:p w14:paraId="75618421" w14:textId="77777777" w:rsidR="00171CBC" w:rsidRDefault="00171CBC" w:rsidP="006069FD">
            <w:pPr>
              <w:pStyle w:val="TAC"/>
              <w:rPr>
                <w:ins w:id="2453" w:author="C3-221603" w:date="2022-03-01T14:15:00Z"/>
              </w:rPr>
            </w:pPr>
            <w:ins w:id="2454" w:author="C3-221603" w:date="2022-03-01T14:15:00Z">
              <w:r>
                <w:rPr>
                  <w:lang w:eastAsia="fr-FR"/>
                </w:rPr>
                <w:t>O</w:t>
              </w:r>
            </w:ins>
          </w:p>
        </w:tc>
        <w:tc>
          <w:tcPr>
            <w:tcW w:w="776" w:type="pct"/>
            <w:tcBorders>
              <w:top w:val="single" w:sz="4" w:space="0" w:color="auto"/>
              <w:left w:val="single" w:sz="6" w:space="0" w:color="000000"/>
              <w:bottom w:val="single" w:sz="6" w:space="0" w:color="000000"/>
              <w:right w:val="single" w:sz="6" w:space="0" w:color="000000"/>
            </w:tcBorders>
          </w:tcPr>
          <w:p w14:paraId="3916E9DD" w14:textId="77777777" w:rsidR="00171CBC" w:rsidRDefault="00171CBC" w:rsidP="006069FD">
            <w:pPr>
              <w:pStyle w:val="TAL"/>
              <w:rPr>
                <w:ins w:id="2455" w:author="C3-221603" w:date="2022-03-01T14:15:00Z"/>
              </w:rPr>
            </w:pPr>
            <w:ins w:id="2456" w:author="C3-221603" w:date="2022-03-01T14:15:00Z">
              <w:r>
                <w:rPr>
                  <w:lang w:eastAsia="fr-FR"/>
                </w:rP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9123" w14:textId="77777777" w:rsidR="00171CBC" w:rsidRDefault="00171CBC" w:rsidP="006069FD">
            <w:pPr>
              <w:pStyle w:val="TAL"/>
              <w:rPr>
                <w:ins w:id="2457" w:author="C3-221603" w:date="2022-03-01T14:15:00Z"/>
              </w:rPr>
            </w:pPr>
            <w:ins w:id="2458" w:author="C3-221603" w:date="2022-03-01T14:15:00Z">
              <w:r>
                <w:rPr>
                  <w:lang w:eastAsia="fr-FR"/>
                </w:rPr>
                <w:t>Identifier of the target NF (service) instance towards which the request is redirected.</w:t>
              </w:r>
            </w:ins>
          </w:p>
        </w:tc>
      </w:tr>
    </w:tbl>
    <w:p w14:paraId="41041F97" w14:textId="77777777" w:rsidR="00171CBC" w:rsidRPr="00171CBC" w:rsidRDefault="00171CBC">
      <w:pPr>
        <w:rPr>
          <w:noProof/>
        </w:rPr>
      </w:pPr>
    </w:p>
    <w:p w14:paraId="519D5689" w14:textId="77777777" w:rsidR="00345A8F" w:rsidRDefault="00D862C6">
      <w:pPr>
        <w:pStyle w:val="3"/>
      </w:pPr>
      <w:bookmarkStart w:id="2459" w:name="_Toc72784242"/>
      <w:bookmarkStart w:id="2460" w:name="_Toc73041788"/>
      <w:bookmarkStart w:id="2461" w:name="_Toc81244849"/>
      <w:bookmarkStart w:id="2462" w:name="_Toc88645413"/>
      <w:bookmarkStart w:id="2463" w:name="_Toc89426325"/>
      <w:bookmarkStart w:id="2464" w:name="_Toc94033204"/>
      <w:bookmarkStart w:id="2465" w:name="_Toc97037352"/>
      <w:bookmarkStart w:id="2466" w:name="_Toc97038362"/>
      <w:r>
        <w:t>5.2.6</w:t>
      </w:r>
      <w:r>
        <w:tab/>
        <w:t>Data Model</w:t>
      </w:r>
      <w:bookmarkEnd w:id="2459"/>
      <w:bookmarkEnd w:id="2460"/>
      <w:bookmarkEnd w:id="2461"/>
      <w:bookmarkEnd w:id="2462"/>
      <w:bookmarkEnd w:id="2463"/>
      <w:bookmarkEnd w:id="2464"/>
      <w:bookmarkEnd w:id="2465"/>
      <w:bookmarkEnd w:id="2466"/>
    </w:p>
    <w:p w14:paraId="1C0DB856" w14:textId="77777777" w:rsidR="00345A8F" w:rsidRDefault="00D862C6">
      <w:pPr>
        <w:pStyle w:val="4"/>
      </w:pPr>
      <w:bookmarkStart w:id="2467" w:name="_Toc72784243"/>
      <w:bookmarkStart w:id="2468" w:name="_Toc73041789"/>
      <w:bookmarkStart w:id="2469" w:name="_Toc81244850"/>
      <w:bookmarkStart w:id="2470" w:name="_Toc88645414"/>
      <w:bookmarkStart w:id="2471" w:name="_Toc89426326"/>
      <w:bookmarkStart w:id="2472" w:name="_Toc94033205"/>
      <w:bookmarkStart w:id="2473" w:name="_Toc97037353"/>
      <w:bookmarkStart w:id="2474" w:name="_Toc97038363"/>
      <w:r>
        <w:t>5.2.6.1</w:t>
      </w:r>
      <w:r>
        <w:tab/>
        <w:t>General</w:t>
      </w:r>
      <w:bookmarkEnd w:id="2467"/>
      <w:bookmarkEnd w:id="2468"/>
      <w:bookmarkEnd w:id="2469"/>
      <w:bookmarkEnd w:id="2470"/>
      <w:bookmarkEnd w:id="2471"/>
      <w:bookmarkEnd w:id="2472"/>
      <w:bookmarkEnd w:id="2473"/>
      <w:bookmarkEnd w:id="2474"/>
    </w:p>
    <w:p w14:paraId="55658AAA" w14:textId="77777777" w:rsidR="00345A8F" w:rsidRDefault="00D862C6">
      <w:r>
        <w:t>This clause specifies the application data model supported by the API.</w:t>
      </w:r>
    </w:p>
    <w:p w14:paraId="33858A47" w14:textId="4CE862E0" w:rsidR="00345A8F" w:rsidDel="00171CBC" w:rsidRDefault="00D862C6">
      <w:pPr>
        <w:pStyle w:val="Guidance"/>
        <w:rPr>
          <w:del w:id="2475" w:author="C3-221603" w:date="2022-03-01T14:16:00Z"/>
        </w:rPr>
      </w:pPr>
      <w:del w:id="2476" w:author="C3-221603" w:date="2022-03-01T14:16:00Z">
        <w:r w:rsidDel="00171CBC">
          <w:delText>Data types that may be common to multiple APIs (offered by the same or different NFs) should be specified in a new separate TS (similar approach as for TS 29.230 for Diameter AVPs).</w:delText>
        </w:r>
      </w:del>
    </w:p>
    <w:p w14:paraId="25169C90" w14:textId="7ED07DE5" w:rsidR="00345A8F" w:rsidRDefault="00D862C6">
      <w:r>
        <w:t>Table 5.2.6.1-1 specifies the data types defined for the N</w:t>
      </w:r>
      <w:del w:id="2477" w:author="C3-221603" w:date="2022-03-01T14:16:00Z">
        <w:r w:rsidDel="00171CBC">
          <w:rPr>
            <w:vertAlign w:val="subscript"/>
          </w:rPr>
          <w:delText>&lt;NF&gt;</w:delText>
        </w:r>
      </w:del>
      <w:ins w:id="2478" w:author="C3-221603" w:date="2022-03-01T14:16:00Z">
        <w:r w:rsidR="00171CBC">
          <w:rPr>
            <w:vertAlign w:val="subscript"/>
          </w:rPr>
          <w:t>MFAF</w:t>
        </w:r>
      </w:ins>
      <w:r>
        <w:t xml:space="preserve"> service based interface protocol.</w:t>
      </w:r>
    </w:p>
    <w:p w14:paraId="6F8100D3" w14:textId="77777777" w:rsidR="00345A8F" w:rsidRDefault="00345A8F"/>
    <w:p w14:paraId="4309878D" w14:textId="298BED1A" w:rsidR="00345A8F" w:rsidRDefault="00D862C6">
      <w:pPr>
        <w:pStyle w:val="TH"/>
      </w:pPr>
      <w:r>
        <w:lastRenderedPageBreak/>
        <w:t>Table 5.2.6.1-1: N</w:t>
      </w:r>
      <w:del w:id="2479" w:author="C3-221603" w:date="2022-03-01T14:16:00Z">
        <w:r w:rsidDel="00171CBC">
          <w:rPr>
            <w:vertAlign w:val="subscript"/>
          </w:rPr>
          <w:delText>&lt;NF&gt;</w:delText>
        </w:r>
      </w:del>
      <w:ins w:id="2480" w:author="C3-221603" w:date="2022-03-01T14:16:00Z">
        <w:r w:rsidR="00171CBC">
          <w:rPr>
            <w:vertAlign w:val="subscript"/>
          </w:rPr>
          <w:t>MFAF</w:t>
        </w:r>
      </w:ins>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A21173"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78451D3"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A43FED1"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D9378BB" w14:textId="77777777" w:rsidR="00345A8F" w:rsidRDefault="00D862C6">
            <w:pPr>
              <w:pStyle w:val="TAH"/>
            </w:pPr>
            <w:r>
              <w:t>Applicability</w:t>
            </w:r>
          </w:p>
        </w:tc>
      </w:tr>
      <w:tr w:rsidR="00171CBC" w14:paraId="43A70A1F"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E670BAD" w14:textId="285AFFF7" w:rsidR="00171CBC" w:rsidRDefault="00171CBC" w:rsidP="00171CBC">
            <w:pPr>
              <w:pStyle w:val="TAL"/>
            </w:pPr>
            <w:ins w:id="2481" w:author="C3-221603" w:date="2022-03-01T14:16:00Z">
              <w:r>
                <w:rPr>
                  <w:rFonts w:hint="eastAsia"/>
                </w:rPr>
                <w:t>F</w:t>
              </w:r>
              <w:r>
                <w:t>etchInstruction</w:t>
              </w:r>
            </w:ins>
          </w:p>
        </w:tc>
        <w:tc>
          <w:tcPr>
            <w:tcW w:w="1559" w:type="dxa"/>
            <w:tcBorders>
              <w:top w:val="single" w:sz="4" w:space="0" w:color="auto"/>
              <w:left w:val="single" w:sz="4" w:space="0" w:color="auto"/>
              <w:bottom w:val="single" w:sz="4" w:space="0" w:color="auto"/>
              <w:right w:val="single" w:sz="4" w:space="0" w:color="auto"/>
            </w:tcBorders>
          </w:tcPr>
          <w:p w14:paraId="22379729" w14:textId="461A643F" w:rsidR="00171CBC" w:rsidRDefault="00171CBC" w:rsidP="00171CBC">
            <w:pPr>
              <w:pStyle w:val="TAL"/>
            </w:pPr>
            <w:ins w:id="2482" w:author="C3-221603" w:date="2022-03-01T14:16:00Z">
              <w:r>
                <w:rPr>
                  <w:rFonts w:hint="eastAsia"/>
                </w:rPr>
                <w:t>5</w:t>
              </w:r>
              <w:r>
                <w:t>.2.6.2.3</w:t>
              </w:r>
            </w:ins>
          </w:p>
        </w:tc>
        <w:tc>
          <w:tcPr>
            <w:tcW w:w="3828" w:type="dxa"/>
            <w:tcBorders>
              <w:top w:val="single" w:sz="4" w:space="0" w:color="auto"/>
              <w:left w:val="single" w:sz="4" w:space="0" w:color="auto"/>
              <w:bottom w:val="single" w:sz="4" w:space="0" w:color="auto"/>
              <w:right w:val="single" w:sz="4" w:space="0" w:color="auto"/>
            </w:tcBorders>
          </w:tcPr>
          <w:p w14:paraId="49AEB2EC" w14:textId="7D84A398" w:rsidR="00171CBC" w:rsidRDefault="00171CBC" w:rsidP="00171CBC">
            <w:pPr>
              <w:pStyle w:val="TAL"/>
              <w:rPr>
                <w:rFonts w:cs="Arial"/>
                <w:szCs w:val="18"/>
              </w:rPr>
            </w:pPr>
            <w:ins w:id="2483" w:author="C3-221603" w:date="2022-03-01T14:16:00Z">
              <w:r>
                <w:rPr>
                  <w:rFonts w:cs="Arial" w:hint="eastAsia"/>
                  <w:szCs w:val="18"/>
                </w:rPr>
                <w:t>T</w:t>
              </w:r>
              <w:r>
                <w:rPr>
                  <w:rFonts w:cs="Arial"/>
                  <w:szCs w:val="18"/>
                </w:rPr>
                <w:t>he</w:t>
              </w:r>
              <w:r>
                <w:rPr>
                  <w:lang w:eastAsia="ja-JP"/>
                </w:rPr>
                <w:t xml:space="preserve"> fetch instruction indicates whether the data or analytics are to be fetched by the Consumer.</w:t>
              </w:r>
            </w:ins>
          </w:p>
        </w:tc>
        <w:tc>
          <w:tcPr>
            <w:tcW w:w="2302" w:type="dxa"/>
            <w:tcBorders>
              <w:top w:val="single" w:sz="4" w:space="0" w:color="auto"/>
              <w:left w:val="single" w:sz="4" w:space="0" w:color="auto"/>
              <w:bottom w:val="single" w:sz="4" w:space="0" w:color="auto"/>
              <w:right w:val="single" w:sz="4" w:space="0" w:color="auto"/>
            </w:tcBorders>
          </w:tcPr>
          <w:p w14:paraId="4E12D5F5" w14:textId="77777777" w:rsidR="00171CBC" w:rsidRDefault="00171CBC" w:rsidP="00171CBC">
            <w:pPr>
              <w:pStyle w:val="TAL"/>
              <w:rPr>
                <w:rFonts w:cs="Arial"/>
                <w:szCs w:val="18"/>
              </w:rPr>
            </w:pPr>
          </w:p>
        </w:tc>
      </w:tr>
      <w:tr w:rsidR="00171CBC" w14:paraId="67AE9F49" w14:textId="77777777">
        <w:trPr>
          <w:jc w:val="center"/>
          <w:ins w:id="2484" w:author="C3-221603" w:date="2022-03-01T14:16:00Z"/>
        </w:trPr>
        <w:tc>
          <w:tcPr>
            <w:tcW w:w="1735" w:type="dxa"/>
            <w:tcBorders>
              <w:top w:val="single" w:sz="4" w:space="0" w:color="auto"/>
              <w:left w:val="single" w:sz="4" w:space="0" w:color="auto"/>
              <w:bottom w:val="single" w:sz="4" w:space="0" w:color="auto"/>
              <w:right w:val="single" w:sz="4" w:space="0" w:color="auto"/>
            </w:tcBorders>
          </w:tcPr>
          <w:p w14:paraId="403636EE" w14:textId="6484EED6" w:rsidR="00171CBC" w:rsidRDefault="00171CBC" w:rsidP="00171CBC">
            <w:pPr>
              <w:pStyle w:val="TAL"/>
              <w:rPr>
                <w:ins w:id="2485" w:author="C3-221603" w:date="2022-03-01T14:16:00Z"/>
              </w:rPr>
            </w:pPr>
            <w:ins w:id="2486" w:author="C3-221603" w:date="2022-03-01T14:16:00Z">
              <w:r>
                <w:t>NmfafDataAnaNotification</w:t>
              </w:r>
            </w:ins>
          </w:p>
        </w:tc>
        <w:tc>
          <w:tcPr>
            <w:tcW w:w="1559" w:type="dxa"/>
            <w:tcBorders>
              <w:top w:val="single" w:sz="4" w:space="0" w:color="auto"/>
              <w:left w:val="single" w:sz="4" w:space="0" w:color="auto"/>
              <w:bottom w:val="single" w:sz="4" w:space="0" w:color="auto"/>
              <w:right w:val="single" w:sz="4" w:space="0" w:color="auto"/>
            </w:tcBorders>
          </w:tcPr>
          <w:p w14:paraId="7AE61C74" w14:textId="5ACB61E1" w:rsidR="00171CBC" w:rsidRDefault="00171CBC" w:rsidP="00171CBC">
            <w:pPr>
              <w:pStyle w:val="TAL"/>
              <w:rPr>
                <w:ins w:id="2487" w:author="C3-221603" w:date="2022-03-01T14:16:00Z"/>
              </w:rPr>
            </w:pPr>
            <w:ins w:id="2488" w:author="C3-221603" w:date="2022-03-01T14:16:00Z">
              <w:r>
                <w:rPr>
                  <w:rFonts w:hint="eastAsia"/>
                </w:rPr>
                <w:t>5</w:t>
              </w:r>
              <w:r>
                <w:t>.2.6.2.4</w:t>
              </w:r>
            </w:ins>
          </w:p>
        </w:tc>
        <w:tc>
          <w:tcPr>
            <w:tcW w:w="3828" w:type="dxa"/>
            <w:tcBorders>
              <w:top w:val="single" w:sz="4" w:space="0" w:color="auto"/>
              <w:left w:val="single" w:sz="4" w:space="0" w:color="auto"/>
              <w:bottom w:val="single" w:sz="4" w:space="0" w:color="auto"/>
              <w:right w:val="single" w:sz="4" w:space="0" w:color="auto"/>
            </w:tcBorders>
          </w:tcPr>
          <w:p w14:paraId="68DE7FBB" w14:textId="4776E249" w:rsidR="00171CBC" w:rsidRDefault="00171CBC" w:rsidP="00171CBC">
            <w:pPr>
              <w:pStyle w:val="TAL"/>
              <w:rPr>
                <w:ins w:id="2489" w:author="C3-221603" w:date="2022-03-01T14:16:00Z"/>
                <w:rFonts w:cs="Arial"/>
                <w:szCs w:val="18"/>
              </w:rPr>
            </w:pPr>
            <w:ins w:id="2490" w:author="C3-221603" w:date="2022-03-01T14:16:00Z">
              <w:r>
                <w:rPr>
                  <w:rFonts w:hint="eastAsia"/>
                </w:rPr>
                <w:t>M</w:t>
              </w:r>
              <w:r>
                <w:t xml:space="preserve">FAF data </w:t>
              </w:r>
              <w:r>
                <w:rPr>
                  <w:lang w:eastAsia="ja-JP"/>
                </w:rPr>
                <w:t>or analytics.</w:t>
              </w:r>
            </w:ins>
          </w:p>
        </w:tc>
        <w:tc>
          <w:tcPr>
            <w:tcW w:w="2302" w:type="dxa"/>
            <w:tcBorders>
              <w:top w:val="single" w:sz="4" w:space="0" w:color="auto"/>
              <w:left w:val="single" w:sz="4" w:space="0" w:color="auto"/>
              <w:bottom w:val="single" w:sz="4" w:space="0" w:color="auto"/>
              <w:right w:val="single" w:sz="4" w:space="0" w:color="auto"/>
            </w:tcBorders>
          </w:tcPr>
          <w:p w14:paraId="3AD710DC" w14:textId="77777777" w:rsidR="00171CBC" w:rsidRDefault="00171CBC" w:rsidP="00171CBC">
            <w:pPr>
              <w:pStyle w:val="TAL"/>
              <w:rPr>
                <w:ins w:id="2491" w:author="C3-221603" w:date="2022-03-01T14:16:00Z"/>
                <w:rFonts w:cs="Arial"/>
                <w:szCs w:val="18"/>
              </w:rPr>
            </w:pPr>
          </w:p>
        </w:tc>
      </w:tr>
      <w:tr w:rsidR="00171CBC" w14:paraId="714F3132" w14:textId="77777777">
        <w:trPr>
          <w:jc w:val="center"/>
          <w:ins w:id="2492" w:author="C3-221603" w:date="2022-03-01T14:16:00Z"/>
        </w:trPr>
        <w:tc>
          <w:tcPr>
            <w:tcW w:w="1735" w:type="dxa"/>
            <w:tcBorders>
              <w:top w:val="single" w:sz="4" w:space="0" w:color="auto"/>
              <w:left w:val="single" w:sz="4" w:space="0" w:color="auto"/>
              <w:bottom w:val="single" w:sz="4" w:space="0" w:color="auto"/>
              <w:right w:val="single" w:sz="4" w:space="0" w:color="auto"/>
            </w:tcBorders>
          </w:tcPr>
          <w:p w14:paraId="0FA761ED" w14:textId="36D3D36D" w:rsidR="00171CBC" w:rsidRDefault="00171CBC" w:rsidP="00171CBC">
            <w:pPr>
              <w:pStyle w:val="TAL"/>
              <w:rPr>
                <w:ins w:id="2493" w:author="C3-221603" w:date="2022-03-01T14:16:00Z"/>
              </w:rPr>
            </w:pPr>
            <w:ins w:id="2494" w:author="C3-221603" w:date="2022-03-01T14:16:00Z">
              <w:r>
                <w:rPr>
                  <w:noProof/>
                </w:rPr>
                <w:t>NmfafDataRetrievalNotification</w:t>
              </w:r>
            </w:ins>
          </w:p>
        </w:tc>
        <w:tc>
          <w:tcPr>
            <w:tcW w:w="1559" w:type="dxa"/>
            <w:tcBorders>
              <w:top w:val="single" w:sz="4" w:space="0" w:color="auto"/>
              <w:left w:val="single" w:sz="4" w:space="0" w:color="auto"/>
              <w:bottom w:val="single" w:sz="4" w:space="0" w:color="auto"/>
              <w:right w:val="single" w:sz="4" w:space="0" w:color="auto"/>
            </w:tcBorders>
          </w:tcPr>
          <w:p w14:paraId="236482E3" w14:textId="7762CC51" w:rsidR="00171CBC" w:rsidRDefault="00171CBC" w:rsidP="00171CBC">
            <w:pPr>
              <w:pStyle w:val="TAL"/>
              <w:rPr>
                <w:ins w:id="2495" w:author="C3-221603" w:date="2022-03-01T14:16:00Z"/>
              </w:rPr>
            </w:pPr>
            <w:ins w:id="2496" w:author="C3-221603" w:date="2022-03-01T14:16:00Z">
              <w:r>
                <w:rPr>
                  <w:rFonts w:hint="eastAsia"/>
                </w:rPr>
                <w:t>5</w:t>
              </w:r>
              <w:r>
                <w:t>.2.6.2.2</w:t>
              </w:r>
            </w:ins>
          </w:p>
        </w:tc>
        <w:tc>
          <w:tcPr>
            <w:tcW w:w="3828" w:type="dxa"/>
            <w:tcBorders>
              <w:top w:val="single" w:sz="4" w:space="0" w:color="auto"/>
              <w:left w:val="single" w:sz="4" w:space="0" w:color="auto"/>
              <w:bottom w:val="single" w:sz="4" w:space="0" w:color="auto"/>
              <w:right w:val="single" w:sz="4" w:space="0" w:color="auto"/>
            </w:tcBorders>
          </w:tcPr>
          <w:p w14:paraId="61FE045F" w14:textId="244549D2" w:rsidR="00171CBC" w:rsidRDefault="00171CBC" w:rsidP="00171CBC">
            <w:pPr>
              <w:pStyle w:val="TAL"/>
              <w:rPr>
                <w:ins w:id="2497" w:author="C3-221603" w:date="2022-03-01T14:16:00Z"/>
                <w:rFonts w:cs="Arial"/>
                <w:szCs w:val="18"/>
              </w:rPr>
            </w:pPr>
            <w:ins w:id="2498" w:author="C3-221603" w:date="2022-03-01T14:16:00Z">
              <w:r>
                <w:t xml:space="preserve">The </w:t>
              </w:r>
              <w:r>
                <w:rPr>
                  <w:lang w:eastAsia="ja-JP"/>
                </w:rPr>
                <w:t>data or analytics or notification of availability of data or analytics to notification endpoints</w:t>
              </w:r>
              <w:r>
                <w:rPr>
                  <w:noProof/>
                </w:rPr>
                <w:t>.</w:t>
              </w:r>
            </w:ins>
          </w:p>
        </w:tc>
        <w:tc>
          <w:tcPr>
            <w:tcW w:w="2302" w:type="dxa"/>
            <w:tcBorders>
              <w:top w:val="single" w:sz="4" w:space="0" w:color="auto"/>
              <w:left w:val="single" w:sz="4" w:space="0" w:color="auto"/>
              <w:bottom w:val="single" w:sz="4" w:space="0" w:color="auto"/>
              <w:right w:val="single" w:sz="4" w:space="0" w:color="auto"/>
            </w:tcBorders>
          </w:tcPr>
          <w:p w14:paraId="68FA9C68" w14:textId="77777777" w:rsidR="00171CBC" w:rsidRDefault="00171CBC" w:rsidP="00171CBC">
            <w:pPr>
              <w:pStyle w:val="TAL"/>
              <w:rPr>
                <w:ins w:id="2499" w:author="C3-221603" w:date="2022-03-01T14:16:00Z"/>
                <w:rFonts w:cs="Arial"/>
                <w:szCs w:val="18"/>
              </w:rPr>
            </w:pPr>
          </w:p>
        </w:tc>
      </w:tr>
    </w:tbl>
    <w:p w14:paraId="7A3C133C" w14:textId="77777777" w:rsidR="00345A8F" w:rsidRDefault="00345A8F"/>
    <w:p w14:paraId="6DBAEC0A" w14:textId="58712258" w:rsidR="00345A8F" w:rsidRDefault="00D862C6">
      <w:r>
        <w:t>Table 5.2.6.1-2 specifies data types re-used by the N</w:t>
      </w:r>
      <w:del w:id="2500" w:author="C3-221603" w:date="2022-03-01T14:16:00Z">
        <w:r w:rsidDel="00171CBC">
          <w:rPr>
            <w:vertAlign w:val="subscript"/>
          </w:rPr>
          <w:delText>&lt;NF&gt;</w:delText>
        </w:r>
      </w:del>
      <w:ins w:id="2501" w:author="C3-221603" w:date="2022-03-01T14:16:00Z">
        <w:r w:rsidR="00171CBC">
          <w:rPr>
            <w:vertAlign w:val="subscript"/>
          </w:rPr>
          <w:t>MFAF</w:t>
        </w:r>
      </w:ins>
      <w:r>
        <w:t xml:space="preserve"> service based interface protocol from other specifications, including a reference to their respective specifications and when needed, a short description of their use within the N</w:t>
      </w:r>
      <w:del w:id="2502" w:author="C3-221603" w:date="2022-03-01T14:16:00Z">
        <w:r w:rsidDel="00171CBC">
          <w:rPr>
            <w:vertAlign w:val="subscript"/>
          </w:rPr>
          <w:delText>&lt;NF&gt;</w:delText>
        </w:r>
      </w:del>
      <w:ins w:id="2503" w:author="C3-221603" w:date="2022-03-01T14:16:00Z">
        <w:r w:rsidR="00171CBC">
          <w:rPr>
            <w:vertAlign w:val="subscript"/>
          </w:rPr>
          <w:t>MFAF</w:t>
        </w:r>
      </w:ins>
      <w:r>
        <w:t xml:space="preserve"> service based interface.</w:t>
      </w:r>
    </w:p>
    <w:p w14:paraId="36FE3697" w14:textId="3D39C8F0" w:rsidR="00345A8F" w:rsidRDefault="00D862C6">
      <w:pPr>
        <w:pStyle w:val="TH"/>
      </w:pPr>
      <w:r>
        <w:t>Table 5.2.6.1-2: N</w:t>
      </w:r>
      <w:del w:id="2504" w:author="C3-221603" w:date="2022-03-01T14:16:00Z">
        <w:r w:rsidDel="00171CBC">
          <w:rPr>
            <w:vertAlign w:val="subscript"/>
          </w:rPr>
          <w:delText>&lt;NF&gt;</w:delText>
        </w:r>
      </w:del>
      <w:ins w:id="2505" w:author="C3-221603" w:date="2022-03-01T14:16:00Z">
        <w:r w:rsidR="00171CBC">
          <w:rPr>
            <w:vertAlign w:val="subscript"/>
          </w:rPr>
          <w:t>MFAF</w:t>
        </w:r>
      </w:ins>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148"/>
        <w:gridCol w:w="2382"/>
        <w:gridCol w:w="1716"/>
      </w:tblGrid>
      <w:tr w:rsidR="00345A8F" w14:paraId="36C90E0A"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51811B8B" w14:textId="77777777" w:rsidR="00345A8F" w:rsidRDefault="00D862C6">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610A716B" w14:textId="77777777" w:rsidR="00345A8F" w:rsidRDefault="00D862C6">
            <w:pPr>
              <w:pStyle w:val="TAH"/>
            </w:pPr>
            <w:r>
              <w:t>Reference</w:t>
            </w:r>
          </w:p>
        </w:tc>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68AE127A" w14:textId="77777777" w:rsidR="00345A8F" w:rsidRDefault="00D862C6">
            <w:pPr>
              <w:pStyle w:val="TAH"/>
            </w:pPr>
            <w:r>
              <w:t>Comments</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7907AEC7" w14:textId="77777777" w:rsidR="00345A8F" w:rsidRDefault="00D862C6">
            <w:pPr>
              <w:pStyle w:val="TAH"/>
            </w:pPr>
            <w:r>
              <w:t>Applicability</w:t>
            </w:r>
          </w:p>
        </w:tc>
      </w:tr>
      <w:tr w:rsidR="00171CBC" w14:paraId="313B24E5"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5A2C7850" w14:textId="19DF1C26" w:rsidR="00171CBC" w:rsidRDefault="00171CBC" w:rsidP="00171CBC">
            <w:pPr>
              <w:pStyle w:val="TAL"/>
            </w:pPr>
            <w:ins w:id="2506" w:author="C3-221603" w:date="2022-03-01T14:17:00Z">
              <w:r w:rsidRPr="003D3AE0">
                <w:t>AfEventExposureNotif</w:t>
              </w:r>
            </w:ins>
          </w:p>
        </w:tc>
        <w:tc>
          <w:tcPr>
            <w:tcW w:w="2148" w:type="dxa"/>
            <w:tcBorders>
              <w:top w:val="single" w:sz="4" w:space="0" w:color="auto"/>
              <w:left w:val="single" w:sz="4" w:space="0" w:color="auto"/>
              <w:bottom w:val="single" w:sz="4" w:space="0" w:color="auto"/>
              <w:right w:val="single" w:sz="4" w:space="0" w:color="auto"/>
            </w:tcBorders>
          </w:tcPr>
          <w:p w14:paraId="7710775E" w14:textId="1F479780" w:rsidR="00171CBC" w:rsidRDefault="00171CBC" w:rsidP="00171CBC">
            <w:pPr>
              <w:pStyle w:val="TAL"/>
            </w:pPr>
            <w:ins w:id="2507" w:author="C3-221603" w:date="2022-03-01T14:17:00Z">
              <w:r>
                <w:t>3GPP TS 29.517 [29517]</w:t>
              </w:r>
            </w:ins>
          </w:p>
        </w:tc>
        <w:tc>
          <w:tcPr>
            <w:tcW w:w="2382" w:type="dxa"/>
            <w:tcBorders>
              <w:top w:val="single" w:sz="4" w:space="0" w:color="auto"/>
              <w:left w:val="single" w:sz="4" w:space="0" w:color="auto"/>
              <w:bottom w:val="single" w:sz="4" w:space="0" w:color="auto"/>
              <w:right w:val="single" w:sz="4" w:space="0" w:color="auto"/>
            </w:tcBorders>
          </w:tcPr>
          <w:p w14:paraId="4DC036FA" w14:textId="188BDE19" w:rsidR="00171CBC" w:rsidRDefault="00171CBC" w:rsidP="00171CBC">
            <w:pPr>
              <w:pStyle w:val="TAL"/>
              <w:rPr>
                <w:rFonts w:cs="Arial"/>
                <w:szCs w:val="18"/>
              </w:rPr>
            </w:pPr>
            <w:ins w:id="2508" w:author="C3-221603" w:date="2022-03-01T14:17:00Z">
              <w:r w:rsidRPr="00465A81">
                <w:rPr>
                  <w:rFonts w:cs="Arial"/>
                  <w:szCs w:val="18"/>
                </w:rPr>
                <w:t>Represents notifications on AF event(s) that occurred for an Individual AF Event Subscription resource.</w:t>
              </w:r>
            </w:ins>
          </w:p>
        </w:tc>
        <w:tc>
          <w:tcPr>
            <w:tcW w:w="1716" w:type="dxa"/>
            <w:tcBorders>
              <w:top w:val="single" w:sz="4" w:space="0" w:color="auto"/>
              <w:left w:val="single" w:sz="4" w:space="0" w:color="auto"/>
              <w:bottom w:val="single" w:sz="4" w:space="0" w:color="auto"/>
              <w:right w:val="single" w:sz="4" w:space="0" w:color="auto"/>
            </w:tcBorders>
          </w:tcPr>
          <w:p w14:paraId="6209E8F7" w14:textId="77777777" w:rsidR="00171CBC" w:rsidRDefault="00171CBC" w:rsidP="00171CBC">
            <w:pPr>
              <w:pStyle w:val="TAL"/>
              <w:rPr>
                <w:rFonts w:cs="Arial"/>
                <w:szCs w:val="18"/>
              </w:rPr>
            </w:pPr>
          </w:p>
        </w:tc>
      </w:tr>
      <w:tr w:rsidR="00171CBC" w14:paraId="3BB9F764" w14:textId="77777777" w:rsidTr="00171CBC">
        <w:trPr>
          <w:jc w:val="center"/>
          <w:ins w:id="2509" w:author="C3-221603" w:date="2022-03-01T14:16:00Z"/>
        </w:trPr>
        <w:tc>
          <w:tcPr>
            <w:tcW w:w="3178" w:type="dxa"/>
            <w:tcBorders>
              <w:top w:val="single" w:sz="4" w:space="0" w:color="auto"/>
              <w:left w:val="single" w:sz="4" w:space="0" w:color="auto"/>
              <w:bottom w:val="single" w:sz="4" w:space="0" w:color="auto"/>
              <w:right w:val="single" w:sz="4" w:space="0" w:color="auto"/>
            </w:tcBorders>
          </w:tcPr>
          <w:p w14:paraId="50382D50" w14:textId="48D41B54" w:rsidR="00171CBC" w:rsidRDefault="00171CBC" w:rsidP="00171CBC">
            <w:pPr>
              <w:pStyle w:val="TAL"/>
              <w:rPr>
                <w:ins w:id="2510" w:author="C3-221603" w:date="2022-03-01T14:16:00Z"/>
              </w:rPr>
            </w:pPr>
            <w:ins w:id="2511" w:author="C3-221603" w:date="2022-03-01T14:17:00Z">
              <w:r w:rsidRPr="003D3AE0">
                <w:t>AmfEventNotification</w:t>
              </w:r>
            </w:ins>
          </w:p>
        </w:tc>
        <w:tc>
          <w:tcPr>
            <w:tcW w:w="2148" w:type="dxa"/>
            <w:tcBorders>
              <w:top w:val="single" w:sz="4" w:space="0" w:color="auto"/>
              <w:left w:val="single" w:sz="4" w:space="0" w:color="auto"/>
              <w:bottom w:val="single" w:sz="4" w:space="0" w:color="auto"/>
              <w:right w:val="single" w:sz="4" w:space="0" w:color="auto"/>
            </w:tcBorders>
          </w:tcPr>
          <w:p w14:paraId="162F3766" w14:textId="0C2952D7" w:rsidR="00171CBC" w:rsidRDefault="00171CBC" w:rsidP="00171CBC">
            <w:pPr>
              <w:pStyle w:val="TAL"/>
              <w:rPr>
                <w:ins w:id="2512" w:author="C3-221603" w:date="2022-03-01T14:16:00Z"/>
              </w:rPr>
            </w:pPr>
            <w:ins w:id="2513" w:author="C3-221603" w:date="2022-03-01T14:17:00Z">
              <w:r>
                <w:t>3GPP TS 29.518 [29518]</w:t>
              </w:r>
            </w:ins>
          </w:p>
        </w:tc>
        <w:tc>
          <w:tcPr>
            <w:tcW w:w="2382" w:type="dxa"/>
            <w:tcBorders>
              <w:top w:val="single" w:sz="4" w:space="0" w:color="auto"/>
              <w:left w:val="single" w:sz="4" w:space="0" w:color="auto"/>
              <w:bottom w:val="single" w:sz="4" w:space="0" w:color="auto"/>
              <w:right w:val="single" w:sz="4" w:space="0" w:color="auto"/>
            </w:tcBorders>
          </w:tcPr>
          <w:p w14:paraId="2C6CF5A9" w14:textId="285BB61C" w:rsidR="00171CBC" w:rsidRDefault="00171CBC" w:rsidP="00171CBC">
            <w:pPr>
              <w:pStyle w:val="TAL"/>
              <w:rPr>
                <w:ins w:id="2514" w:author="C3-221603" w:date="2022-03-01T14:16:00Z"/>
                <w:rFonts w:cs="Arial"/>
                <w:szCs w:val="18"/>
              </w:rPr>
            </w:pPr>
            <w:ins w:id="2515" w:author="C3-221603" w:date="2022-03-01T14:17:00Z">
              <w:r w:rsidRPr="00465A81">
                <w:rPr>
                  <w:rFonts w:cs="Arial"/>
                  <w:szCs w:val="18"/>
                </w:rPr>
                <w:t>Represents notifications on AMF event(s) that occurred for an Individual AMF Event Subscription resource.</w:t>
              </w:r>
            </w:ins>
          </w:p>
        </w:tc>
        <w:tc>
          <w:tcPr>
            <w:tcW w:w="1716" w:type="dxa"/>
            <w:tcBorders>
              <w:top w:val="single" w:sz="4" w:space="0" w:color="auto"/>
              <w:left w:val="single" w:sz="4" w:space="0" w:color="auto"/>
              <w:bottom w:val="single" w:sz="4" w:space="0" w:color="auto"/>
              <w:right w:val="single" w:sz="4" w:space="0" w:color="auto"/>
            </w:tcBorders>
          </w:tcPr>
          <w:p w14:paraId="6B19114F" w14:textId="77777777" w:rsidR="00171CBC" w:rsidRDefault="00171CBC" w:rsidP="00171CBC">
            <w:pPr>
              <w:pStyle w:val="TAL"/>
              <w:rPr>
                <w:ins w:id="2516" w:author="C3-221603" w:date="2022-03-01T14:16:00Z"/>
                <w:rFonts w:cs="Arial"/>
                <w:szCs w:val="18"/>
              </w:rPr>
            </w:pPr>
          </w:p>
        </w:tc>
      </w:tr>
      <w:tr w:rsidR="00171CBC" w14:paraId="710DFBF0" w14:textId="77777777" w:rsidTr="00171CBC">
        <w:trPr>
          <w:jc w:val="center"/>
          <w:ins w:id="2517" w:author="C3-221603" w:date="2022-03-01T14:16:00Z"/>
        </w:trPr>
        <w:tc>
          <w:tcPr>
            <w:tcW w:w="3178" w:type="dxa"/>
            <w:tcBorders>
              <w:top w:val="single" w:sz="4" w:space="0" w:color="auto"/>
              <w:left w:val="single" w:sz="4" w:space="0" w:color="auto"/>
              <w:bottom w:val="single" w:sz="4" w:space="0" w:color="auto"/>
              <w:right w:val="single" w:sz="4" w:space="0" w:color="auto"/>
            </w:tcBorders>
          </w:tcPr>
          <w:p w14:paraId="6E936582" w14:textId="616605E5" w:rsidR="00171CBC" w:rsidRDefault="00171CBC" w:rsidP="00171CBC">
            <w:pPr>
              <w:pStyle w:val="TAL"/>
              <w:rPr>
                <w:ins w:id="2518" w:author="C3-221603" w:date="2022-03-01T14:16:00Z"/>
              </w:rPr>
            </w:pPr>
            <w:ins w:id="2519" w:author="C3-221603" w:date="2022-03-01T14:17:00Z">
              <w:r w:rsidRPr="003D3AE0">
                <w:t>MonitoringReport</w:t>
              </w:r>
            </w:ins>
          </w:p>
        </w:tc>
        <w:tc>
          <w:tcPr>
            <w:tcW w:w="2148" w:type="dxa"/>
            <w:tcBorders>
              <w:top w:val="single" w:sz="4" w:space="0" w:color="auto"/>
              <w:left w:val="single" w:sz="4" w:space="0" w:color="auto"/>
              <w:bottom w:val="single" w:sz="4" w:space="0" w:color="auto"/>
              <w:right w:val="single" w:sz="4" w:space="0" w:color="auto"/>
            </w:tcBorders>
          </w:tcPr>
          <w:p w14:paraId="27AA216B" w14:textId="21FD0519" w:rsidR="00171CBC" w:rsidRDefault="00171CBC" w:rsidP="00171CBC">
            <w:pPr>
              <w:pStyle w:val="TAL"/>
              <w:rPr>
                <w:ins w:id="2520" w:author="C3-221603" w:date="2022-03-01T14:16:00Z"/>
              </w:rPr>
            </w:pPr>
            <w:ins w:id="2521" w:author="C3-221603" w:date="2022-03-01T14:17:00Z">
              <w:r>
                <w:t>3GPP TS 29.503 [29503]</w:t>
              </w:r>
            </w:ins>
          </w:p>
        </w:tc>
        <w:tc>
          <w:tcPr>
            <w:tcW w:w="2382" w:type="dxa"/>
            <w:tcBorders>
              <w:top w:val="single" w:sz="4" w:space="0" w:color="auto"/>
              <w:left w:val="single" w:sz="4" w:space="0" w:color="auto"/>
              <w:bottom w:val="single" w:sz="4" w:space="0" w:color="auto"/>
              <w:right w:val="single" w:sz="4" w:space="0" w:color="auto"/>
            </w:tcBorders>
          </w:tcPr>
          <w:p w14:paraId="44D0BCA5" w14:textId="02B960EF" w:rsidR="00171CBC" w:rsidRDefault="00171CBC" w:rsidP="00171CBC">
            <w:pPr>
              <w:pStyle w:val="TAL"/>
              <w:rPr>
                <w:ins w:id="2522" w:author="C3-221603" w:date="2022-03-01T14:16:00Z"/>
                <w:rFonts w:cs="Arial"/>
                <w:szCs w:val="18"/>
              </w:rPr>
            </w:pPr>
            <w:ins w:id="2523" w:author="C3-221603" w:date="2022-03-01T14:17:00Z">
              <w:r>
                <w:rPr>
                  <w:rFonts w:cs="Arial"/>
                  <w:szCs w:val="18"/>
                </w:rPr>
                <w:t xml:space="preserve">UDM </w:t>
              </w:r>
              <w:r w:rsidRPr="00B3056F">
                <w:rPr>
                  <w:rFonts w:cs="Arial"/>
                  <w:szCs w:val="18"/>
                </w:rPr>
                <w:t>Monitoring Report</w:t>
              </w:r>
              <w:r>
                <w:rPr>
                  <w:rFonts w:cs="Arial"/>
                  <w:szCs w:val="18"/>
                </w:rPr>
                <w:t>.</w:t>
              </w:r>
            </w:ins>
          </w:p>
        </w:tc>
        <w:tc>
          <w:tcPr>
            <w:tcW w:w="1716" w:type="dxa"/>
            <w:tcBorders>
              <w:top w:val="single" w:sz="4" w:space="0" w:color="auto"/>
              <w:left w:val="single" w:sz="4" w:space="0" w:color="auto"/>
              <w:bottom w:val="single" w:sz="4" w:space="0" w:color="auto"/>
              <w:right w:val="single" w:sz="4" w:space="0" w:color="auto"/>
            </w:tcBorders>
          </w:tcPr>
          <w:p w14:paraId="16E1D751" w14:textId="77777777" w:rsidR="00171CBC" w:rsidRDefault="00171CBC" w:rsidP="00171CBC">
            <w:pPr>
              <w:pStyle w:val="TAL"/>
              <w:rPr>
                <w:ins w:id="2524" w:author="C3-221603" w:date="2022-03-01T14:16:00Z"/>
                <w:rFonts w:cs="Arial"/>
                <w:szCs w:val="18"/>
              </w:rPr>
            </w:pPr>
          </w:p>
        </w:tc>
      </w:tr>
      <w:tr w:rsidR="00171CBC" w14:paraId="147C718A" w14:textId="77777777" w:rsidTr="00171CBC">
        <w:trPr>
          <w:jc w:val="center"/>
          <w:ins w:id="2525" w:author="C3-221603" w:date="2022-03-01T14:16:00Z"/>
        </w:trPr>
        <w:tc>
          <w:tcPr>
            <w:tcW w:w="3178" w:type="dxa"/>
            <w:tcBorders>
              <w:top w:val="single" w:sz="4" w:space="0" w:color="auto"/>
              <w:left w:val="single" w:sz="4" w:space="0" w:color="auto"/>
              <w:bottom w:val="single" w:sz="4" w:space="0" w:color="auto"/>
              <w:right w:val="single" w:sz="4" w:space="0" w:color="auto"/>
            </w:tcBorders>
          </w:tcPr>
          <w:p w14:paraId="714C4101" w14:textId="1CC863EE" w:rsidR="00171CBC" w:rsidRDefault="00171CBC" w:rsidP="00171CBC">
            <w:pPr>
              <w:pStyle w:val="TAL"/>
              <w:rPr>
                <w:ins w:id="2526" w:author="C3-221603" w:date="2022-03-01T14:16:00Z"/>
              </w:rPr>
            </w:pPr>
            <w:ins w:id="2527" w:author="C3-221603" w:date="2022-03-01T14:17:00Z">
              <w:r w:rsidRPr="003D3AE0">
                <w:t>NefEventExposureNotif</w:t>
              </w:r>
            </w:ins>
          </w:p>
        </w:tc>
        <w:tc>
          <w:tcPr>
            <w:tcW w:w="2148" w:type="dxa"/>
            <w:tcBorders>
              <w:top w:val="single" w:sz="4" w:space="0" w:color="auto"/>
              <w:left w:val="single" w:sz="4" w:space="0" w:color="auto"/>
              <w:bottom w:val="single" w:sz="4" w:space="0" w:color="auto"/>
              <w:right w:val="single" w:sz="4" w:space="0" w:color="auto"/>
            </w:tcBorders>
          </w:tcPr>
          <w:p w14:paraId="1566BE79" w14:textId="4EAE504B" w:rsidR="00171CBC" w:rsidRDefault="00171CBC" w:rsidP="00171CBC">
            <w:pPr>
              <w:pStyle w:val="TAL"/>
              <w:rPr>
                <w:ins w:id="2528" w:author="C3-221603" w:date="2022-03-01T14:16:00Z"/>
              </w:rPr>
            </w:pPr>
            <w:ins w:id="2529" w:author="C3-221603" w:date="2022-03-01T14:17:00Z">
              <w:r w:rsidRPr="00F07117">
                <w:t>3GPP TS 29.5</w:t>
              </w:r>
              <w:r>
                <w:t>91</w:t>
              </w:r>
              <w:r w:rsidRPr="00F07117">
                <w:t> </w:t>
              </w:r>
              <w:r>
                <w:t>[29591]</w:t>
              </w:r>
            </w:ins>
          </w:p>
        </w:tc>
        <w:tc>
          <w:tcPr>
            <w:tcW w:w="2382" w:type="dxa"/>
            <w:tcBorders>
              <w:top w:val="single" w:sz="4" w:space="0" w:color="auto"/>
              <w:left w:val="single" w:sz="4" w:space="0" w:color="auto"/>
              <w:bottom w:val="single" w:sz="4" w:space="0" w:color="auto"/>
              <w:right w:val="single" w:sz="4" w:space="0" w:color="auto"/>
            </w:tcBorders>
          </w:tcPr>
          <w:p w14:paraId="21A5EC38" w14:textId="104B2BE2" w:rsidR="00171CBC" w:rsidRDefault="00171CBC" w:rsidP="00171CBC">
            <w:pPr>
              <w:pStyle w:val="TAL"/>
              <w:rPr>
                <w:ins w:id="2530" w:author="C3-221603" w:date="2022-03-01T14:16:00Z"/>
                <w:rFonts w:cs="Arial"/>
                <w:szCs w:val="18"/>
              </w:rPr>
            </w:pPr>
            <w:ins w:id="2531" w:author="C3-221603" w:date="2022-03-01T14:17:00Z">
              <w:r w:rsidRPr="00465A81">
                <w:rPr>
                  <w:rFonts w:cs="Arial"/>
                  <w:szCs w:val="18"/>
                </w:rPr>
                <w:t>Represents notifications on network exposure event(s) that occurred for an Individual Network Exposure Event Subscription resource.</w:t>
              </w:r>
            </w:ins>
          </w:p>
        </w:tc>
        <w:tc>
          <w:tcPr>
            <w:tcW w:w="1716" w:type="dxa"/>
            <w:tcBorders>
              <w:top w:val="single" w:sz="4" w:space="0" w:color="auto"/>
              <w:left w:val="single" w:sz="4" w:space="0" w:color="auto"/>
              <w:bottom w:val="single" w:sz="4" w:space="0" w:color="auto"/>
              <w:right w:val="single" w:sz="4" w:space="0" w:color="auto"/>
            </w:tcBorders>
          </w:tcPr>
          <w:p w14:paraId="7563E606" w14:textId="77777777" w:rsidR="00171CBC" w:rsidRDefault="00171CBC" w:rsidP="00171CBC">
            <w:pPr>
              <w:pStyle w:val="TAL"/>
              <w:rPr>
                <w:ins w:id="2532" w:author="C3-221603" w:date="2022-03-01T14:16:00Z"/>
                <w:rFonts w:cs="Arial"/>
                <w:szCs w:val="18"/>
              </w:rPr>
            </w:pPr>
          </w:p>
        </w:tc>
      </w:tr>
      <w:tr w:rsidR="00171CBC" w14:paraId="1717163B" w14:textId="77777777" w:rsidTr="00171CBC">
        <w:trPr>
          <w:jc w:val="center"/>
          <w:ins w:id="2533" w:author="C3-221603" w:date="2022-03-01T14:16:00Z"/>
        </w:trPr>
        <w:tc>
          <w:tcPr>
            <w:tcW w:w="3178" w:type="dxa"/>
            <w:tcBorders>
              <w:top w:val="single" w:sz="4" w:space="0" w:color="auto"/>
              <w:left w:val="single" w:sz="4" w:space="0" w:color="auto"/>
              <w:bottom w:val="single" w:sz="4" w:space="0" w:color="auto"/>
              <w:right w:val="single" w:sz="4" w:space="0" w:color="auto"/>
            </w:tcBorders>
          </w:tcPr>
          <w:p w14:paraId="6D9D87B3" w14:textId="2EDF4063" w:rsidR="00171CBC" w:rsidRDefault="00171CBC" w:rsidP="00171CBC">
            <w:pPr>
              <w:pStyle w:val="TAL"/>
              <w:rPr>
                <w:ins w:id="2534" w:author="C3-221603" w:date="2022-03-01T14:16:00Z"/>
              </w:rPr>
            </w:pPr>
            <w:ins w:id="2535" w:author="C3-221603" w:date="2022-03-01T14:17:00Z">
              <w:r>
                <w:t>NnwdafEventsSubscriptionNotification</w:t>
              </w:r>
            </w:ins>
          </w:p>
        </w:tc>
        <w:tc>
          <w:tcPr>
            <w:tcW w:w="2148" w:type="dxa"/>
            <w:tcBorders>
              <w:top w:val="single" w:sz="4" w:space="0" w:color="auto"/>
              <w:left w:val="single" w:sz="4" w:space="0" w:color="auto"/>
              <w:bottom w:val="single" w:sz="4" w:space="0" w:color="auto"/>
              <w:right w:val="single" w:sz="4" w:space="0" w:color="auto"/>
            </w:tcBorders>
          </w:tcPr>
          <w:p w14:paraId="4F6BD2FD" w14:textId="45B5F426" w:rsidR="00171CBC" w:rsidRDefault="00171CBC" w:rsidP="00171CBC">
            <w:pPr>
              <w:pStyle w:val="TAL"/>
              <w:rPr>
                <w:ins w:id="2536" w:author="C3-221603" w:date="2022-03-01T14:16:00Z"/>
              </w:rPr>
            </w:pPr>
            <w:ins w:id="2537" w:author="C3-221603" w:date="2022-03-01T14:17:00Z">
              <w:r w:rsidRPr="00F07117">
                <w:t>3GPP TS 29.520 </w:t>
              </w:r>
              <w:r>
                <w:t>[29520]</w:t>
              </w:r>
            </w:ins>
          </w:p>
        </w:tc>
        <w:tc>
          <w:tcPr>
            <w:tcW w:w="2382" w:type="dxa"/>
            <w:tcBorders>
              <w:top w:val="single" w:sz="4" w:space="0" w:color="auto"/>
              <w:left w:val="single" w:sz="4" w:space="0" w:color="auto"/>
              <w:bottom w:val="single" w:sz="4" w:space="0" w:color="auto"/>
              <w:right w:val="single" w:sz="4" w:space="0" w:color="auto"/>
            </w:tcBorders>
          </w:tcPr>
          <w:p w14:paraId="768A2294" w14:textId="70643C01" w:rsidR="00171CBC" w:rsidRDefault="00171CBC" w:rsidP="00171CBC">
            <w:pPr>
              <w:pStyle w:val="TAL"/>
              <w:rPr>
                <w:ins w:id="2538" w:author="C3-221603" w:date="2022-03-01T14:16:00Z"/>
                <w:rFonts w:cs="Arial"/>
                <w:szCs w:val="18"/>
              </w:rPr>
            </w:pPr>
            <w:ins w:id="2539" w:author="C3-221603" w:date="2022-03-01T14:17:00Z">
              <w:r w:rsidRPr="00465A81">
                <w:rPr>
                  <w:rFonts w:cs="Arial"/>
                  <w:szCs w:val="18"/>
                </w:rPr>
                <w:t>Represents an NWDAF analytics subscription notification.</w:t>
              </w:r>
            </w:ins>
          </w:p>
        </w:tc>
        <w:tc>
          <w:tcPr>
            <w:tcW w:w="1716" w:type="dxa"/>
            <w:tcBorders>
              <w:top w:val="single" w:sz="4" w:space="0" w:color="auto"/>
              <w:left w:val="single" w:sz="4" w:space="0" w:color="auto"/>
              <w:bottom w:val="single" w:sz="4" w:space="0" w:color="auto"/>
              <w:right w:val="single" w:sz="4" w:space="0" w:color="auto"/>
            </w:tcBorders>
          </w:tcPr>
          <w:p w14:paraId="2C5D6C79" w14:textId="77777777" w:rsidR="00171CBC" w:rsidRDefault="00171CBC" w:rsidP="00171CBC">
            <w:pPr>
              <w:pStyle w:val="TAL"/>
              <w:rPr>
                <w:ins w:id="2540" w:author="C3-221603" w:date="2022-03-01T14:16:00Z"/>
                <w:rFonts w:cs="Arial"/>
                <w:szCs w:val="18"/>
              </w:rPr>
            </w:pPr>
          </w:p>
        </w:tc>
      </w:tr>
      <w:tr w:rsidR="00171CBC" w14:paraId="7291EEFB" w14:textId="77777777" w:rsidTr="00171CBC">
        <w:trPr>
          <w:jc w:val="center"/>
          <w:ins w:id="2541" w:author="C3-221603" w:date="2022-03-01T14:16:00Z"/>
        </w:trPr>
        <w:tc>
          <w:tcPr>
            <w:tcW w:w="3178" w:type="dxa"/>
            <w:tcBorders>
              <w:top w:val="single" w:sz="4" w:space="0" w:color="auto"/>
              <w:left w:val="single" w:sz="4" w:space="0" w:color="auto"/>
              <w:bottom w:val="single" w:sz="4" w:space="0" w:color="auto"/>
              <w:right w:val="single" w:sz="4" w:space="0" w:color="auto"/>
            </w:tcBorders>
          </w:tcPr>
          <w:p w14:paraId="4187F5B3" w14:textId="505EE946" w:rsidR="00171CBC" w:rsidRDefault="00171CBC" w:rsidP="00171CBC">
            <w:pPr>
              <w:pStyle w:val="TAL"/>
              <w:rPr>
                <w:ins w:id="2542" w:author="C3-221603" w:date="2022-03-01T14:16:00Z"/>
              </w:rPr>
            </w:pPr>
            <w:ins w:id="2543" w:author="C3-221603" w:date="2022-03-01T14:17:00Z">
              <w:r w:rsidRPr="003D3AE0">
                <w:t>NsmfEventExposureNotification</w:t>
              </w:r>
            </w:ins>
          </w:p>
        </w:tc>
        <w:tc>
          <w:tcPr>
            <w:tcW w:w="2148" w:type="dxa"/>
            <w:tcBorders>
              <w:top w:val="single" w:sz="4" w:space="0" w:color="auto"/>
              <w:left w:val="single" w:sz="4" w:space="0" w:color="auto"/>
              <w:bottom w:val="single" w:sz="4" w:space="0" w:color="auto"/>
              <w:right w:val="single" w:sz="4" w:space="0" w:color="auto"/>
            </w:tcBorders>
          </w:tcPr>
          <w:p w14:paraId="17E9AD1F" w14:textId="64280675" w:rsidR="00171CBC" w:rsidRDefault="00171CBC" w:rsidP="00171CBC">
            <w:pPr>
              <w:pStyle w:val="TAL"/>
              <w:rPr>
                <w:ins w:id="2544" w:author="C3-221603" w:date="2022-03-01T14:16:00Z"/>
              </w:rPr>
            </w:pPr>
            <w:ins w:id="2545" w:author="C3-221603" w:date="2022-03-01T14:17:00Z">
              <w:r>
                <w:t>3GPP TS 29.508 [29508]</w:t>
              </w:r>
            </w:ins>
          </w:p>
        </w:tc>
        <w:tc>
          <w:tcPr>
            <w:tcW w:w="2382" w:type="dxa"/>
            <w:tcBorders>
              <w:top w:val="single" w:sz="4" w:space="0" w:color="auto"/>
              <w:left w:val="single" w:sz="4" w:space="0" w:color="auto"/>
              <w:bottom w:val="single" w:sz="4" w:space="0" w:color="auto"/>
              <w:right w:val="single" w:sz="4" w:space="0" w:color="auto"/>
            </w:tcBorders>
          </w:tcPr>
          <w:p w14:paraId="7AA3309C" w14:textId="6E8CA326" w:rsidR="00171CBC" w:rsidRDefault="00171CBC" w:rsidP="00171CBC">
            <w:pPr>
              <w:pStyle w:val="TAL"/>
              <w:rPr>
                <w:ins w:id="2546" w:author="C3-221603" w:date="2022-03-01T14:16:00Z"/>
                <w:rFonts w:cs="Arial"/>
                <w:szCs w:val="18"/>
              </w:rPr>
            </w:pPr>
            <w:ins w:id="2547" w:author="C3-221603" w:date="2022-03-01T14:17:00Z">
              <w:r>
                <w:rPr>
                  <w:rFonts w:cs="Arial"/>
                  <w:szCs w:val="18"/>
                </w:rPr>
                <w:t xml:space="preserve">Represents </w:t>
              </w:r>
              <w:r w:rsidRPr="00465A81">
                <w:rPr>
                  <w:rFonts w:cs="Arial"/>
                  <w:szCs w:val="18"/>
                </w:rPr>
                <w:t>SMF event notification.</w:t>
              </w:r>
            </w:ins>
          </w:p>
        </w:tc>
        <w:tc>
          <w:tcPr>
            <w:tcW w:w="1716" w:type="dxa"/>
            <w:tcBorders>
              <w:top w:val="single" w:sz="4" w:space="0" w:color="auto"/>
              <w:left w:val="single" w:sz="4" w:space="0" w:color="auto"/>
              <w:bottom w:val="single" w:sz="4" w:space="0" w:color="auto"/>
              <w:right w:val="single" w:sz="4" w:space="0" w:color="auto"/>
            </w:tcBorders>
          </w:tcPr>
          <w:p w14:paraId="618CD345" w14:textId="77777777" w:rsidR="00171CBC" w:rsidRDefault="00171CBC" w:rsidP="00171CBC">
            <w:pPr>
              <w:pStyle w:val="TAL"/>
              <w:rPr>
                <w:ins w:id="2548" w:author="C3-221603" w:date="2022-03-01T14:16:00Z"/>
                <w:rFonts w:cs="Arial"/>
                <w:szCs w:val="18"/>
              </w:rPr>
            </w:pPr>
          </w:p>
        </w:tc>
      </w:tr>
      <w:tr w:rsidR="00171CBC" w14:paraId="39A6364E" w14:textId="77777777" w:rsidTr="00171CBC">
        <w:trPr>
          <w:jc w:val="center"/>
          <w:ins w:id="2549" w:author="C3-221603" w:date="2022-03-01T14:17:00Z"/>
        </w:trPr>
        <w:tc>
          <w:tcPr>
            <w:tcW w:w="3178" w:type="dxa"/>
            <w:tcBorders>
              <w:top w:val="single" w:sz="4" w:space="0" w:color="auto"/>
              <w:left w:val="single" w:sz="4" w:space="0" w:color="auto"/>
              <w:bottom w:val="single" w:sz="4" w:space="0" w:color="auto"/>
              <w:right w:val="single" w:sz="4" w:space="0" w:color="auto"/>
            </w:tcBorders>
          </w:tcPr>
          <w:p w14:paraId="24D694BE" w14:textId="2CDCE04E" w:rsidR="00171CBC" w:rsidRPr="003D3AE0" w:rsidRDefault="00171CBC" w:rsidP="00171CBC">
            <w:pPr>
              <w:pStyle w:val="TAL"/>
              <w:rPr>
                <w:ins w:id="2550" w:author="C3-221603" w:date="2022-03-01T14:17:00Z"/>
              </w:rPr>
            </w:pPr>
            <w:ins w:id="2551" w:author="C3-221603" w:date="2022-03-01T14:17:00Z">
              <w:r>
                <w:t>Uri</w:t>
              </w:r>
            </w:ins>
          </w:p>
        </w:tc>
        <w:tc>
          <w:tcPr>
            <w:tcW w:w="2148" w:type="dxa"/>
            <w:tcBorders>
              <w:top w:val="single" w:sz="4" w:space="0" w:color="auto"/>
              <w:left w:val="single" w:sz="4" w:space="0" w:color="auto"/>
              <w:bottom w:val="single" w:sz="4" w:space="0" w:color="auto"/>
              <w:right w:val="single" w:sz="4" w:space="0" w:color="auto"/>
            </w:tcBorders>
          </w:tcPr>
          <w:p w14:paraId="57151118" w14:textId="3095D93E" w:rsidR="00171CBC" w:rsidRDefault="00171CBC" w:rsidP="00171CBC">
            <w:pPr>
              <w:pStyle w:val="TAL"/>
              <w:rPr>
                <w:ins w:id="2552" w:author="C3-221603" w:date="2022-03-01T14:17:00Z"/>
              </w:rPr>
            </w:pPr>
            <w:ins w:id="2553" w:author="C3-221603" w:date="2022-03-01T14:17:00Z">
              <w:r>
                <w:t>3GPP TS 29.571 [29571]</w:t>
              </w:r>
            </w:ins>
          </w:p>
        </w:tc>
        <w:tc>
          <w:tcPr>
            <w:tcW w:w="2382" w:type="dxa"/>
            <w:tcBorders>
              <w:top w:val="single" w:sz="4" w:space="0" w:color="auto"/>
              <w:left w:val="single" w:sz="4" w:space="0" w:color="auto"/>
              <w:bottom w:val="single" w:sz="4" w:space="0" w:color="auto"/>
              <w:right w:val="single" w:sz="4" w:space="0" w:color="auto"/>
            </w:tcBorders>
          </w:tcPr>
          <w:p w14:paraId="5E3D97EA" w14:textId="7FBBEF3E" w:rsidR="00171CBC" w:rsidRDefault="00171CBC" w:rsidP="00171CBC">
            <w:pPr>
              <w:pStyle w:val="TAL"/>
              <w:rPr>
                <w:ins w:id="2554" w:author="C3-221603" w:date="2022-03-01T14:17:00Z"/>
                <w:rFonts w:cs="Arial"/>
                <w:szCs w:val="18"/>
              </w:rPr>
            </w:pPr>
            <w:ins w:id="2555" w:author="C3-221603" w:date="2022-03-01T14:17:00Z">
              <w:r>
                <w:rPr>
                  <w:rFonts w:cs="Arial"/>
                  <w:szCs w:val="18"/>
                </w:rPr>
                <w:t>URI.</w:t>
              </w:r>
            </w:ins>
          </w:p>
        </w:tc>
        <w:tc>
          <w:tcPr>
            <w:tcW w:w="1716" w:type="dxa"/>
            <w:tcBorders>
              <w:top w:val="single" w:sz="4" w:space="0" w:color="auto"/>
              <w:left w:val="single" w:sz="4" w:space="0" w:color="auto"/>
              <w:bottom w:val="single" w:sz="4" w:space="0" w:color="auto"/>
              <w:right w:val="single" w:sz="4" w:space="0" w:color="auto"/>
            </w:tcBorders>
          </w:tcPr>
          <w:p w14:paraId="7BF9CFCF" w14:textId="77777777" w:rsidR="00171CBC" w:rsidRDefault="00171CBC" w:rsidP="00171CBC">
            <w:pPr>
              <w:pStyle w:val="TAL"/>
              <w:rPr>
                <w:ins w:id="2556" w:author="C3-221603" w:date="2022-03-01T14:17:00Z"/>
                <w:rFonts w:cs="Arial"/>
                <w:szCs w:val="18"/>
              </w:rPr>
            </w:pPr>
          </w:p>
        </w:tc>
      </w:tr>
    </w:tbl>
    <w:p w14:paraId="450344E0" w14:textId="77777777" w:rsidR="00345A8F" w:rsidRDefault="00345A8F"/>
    <w:p w14:paraId="29761D7E" w14:textId="77777777" w:rsidR="00345A8F" w:rsidRDefault="00D862C6">
      <w:pPr>
        <w:pStyle w:val="4"/>
        <w:rPr>
          <w:lang w:val="en-US"/>
        </w:rPr>
      </w:pPr>
      <w:bookmarkStart w:id="2557" w:name="_Toc72784244"/>
      <w:bookmarkStart w:id="2558" w:name="_Toc73041790"/>
      <w:bookmarkStart w:id="2559" w:name="_Toc81244851"/>
      <w:bookmarkStart w:id="2560" w:name="_Toc88645415"/>
      <w:bookmarkStart w:id="2561" w:name="_Toc89426327"/>
      <w:bookmarkStart w:id="2562" w:name="_Toc94033206"/>
      <w:bookmarkStart w:id="2563" w:name="_Toc97037354"/>
      <w:bookmarkStart w:id="2564" w:name="_Toc97038364"/>
      <w:r>
        <w:rPr>
          <w:lang w:val="en-US"/>
        </w:rPr>
        <w:t>5.2.6.2</w:t>
      </w:r>
      <w:r>
        <w:rPr>
          <w:lang w:val="en-US"/>
        </w:rPr>
        <w:tab/>
        <w:t>Structured data types</w:t>
      </w:r>
      <w:bookmarkEnd w:id="2557"/>
      <w:bookmarkEnd w:id="2558"/>
      <w:bookmarkEnd w:id="2559"/>
      <w:bookmarkEnd w:id="2560"/>
      <w:bookmarkEnd w:id="2561"/>
      <w:bookmarkEnd w:id="2562"/>
      <w:bookmarkEnd w:id="2563"/>
      <w:bookmarkEnd w:id="2564"/>
    </w:p>
    <w:p w14:paraId="335635A1" w14:textId="51F2C46C" w:rsidR="00345A8F" w:rsidDel="00171CBC" w:rsidRDefault="00D862C6">
      <w:pPr>
        <w:pStyle w:val="Guidance"/>
        <w:rPr>
          <w:del w:id="2565" w:author="C3-221603" w:date="2022-03-01T14:17:00Z"/>
        </w:rPr>
      </w:pPr>
      <w:del w:id="2566" w:author="C3-221603" w:date="2022-03-01T14:17:00Z">
        <w:r w:rsidDel="00171CBC">
          <w:delText>This clause will specify the structured data types.</w:delText>
        </w:r>
      </w:del>
    </w:p>
    <w:p w14:paraId="0D542693" w14:textId="77777777" w:rsidR="00345A8F" w:rsidRDefault="00D862C6">
      <w:pPr>
        <w:pStyle w:val="5"/>
      </w:pPr>
      <w:bookmarkStart w:id="2567" w:name="_Toc72784245"/>
      <w:bookmarkStart w:id="2568" w:name="_Toc73041791"/>
      <w:bookmarkStart w:id="2569" w:name="_Toc81244852"/>
      <w:bookmarkStart w:id="2570" w:name="_Toc88645416"/>
      <w:bookmarkStart w:id="2571" w:name="_Toc89426328"/>
      <w:bookmarkStart w:id="2572" w:name="_Toc94033207"/>
      <w:bookmarkStart w:id="2573" w:name="_Toc97037355"/>
      <w:bookmarkStart w:id="2574" w:name="_Toc97038365"/>
      <w:r>
        <w:t>5.2.6.2.1</w:t>
      </w:r>
      <w:r>
        <w:tab/>
        <w:t>Introduction</w:t>
      </w:r>
      <w:bookmarkEnd w:id="2567"/>
      <w:bookmarkEnd w:id="2568"/>
      <w:bookmarkEnd w:id="2569"/>
      <w:bookmarkEnd w:id="2570"/>
      <w:bookmarkEnd w:id="2571"/>
      <w:bookmarkEnd w:id="2572"/>
      <w:bookmarkEnd w:id="2573"/>
      <w:bookmarkEnd w:id="2574"/>
    </w:p>
    <w:p w14:paraId="70589B02" w14:textId="77777777" w:rsidR="00345A8F" w:rsidRDefault="00D862C6">
      <w:r>
        <w:t>This clause defines the structures to be used in resource representations.</w:t>
      </w:r>
    </w:p>
    <w:p w14:paraId="123F921E" w14:textId="10EB1533" w:rsidR="00345A8F" w:rsidRDefault="00D862C6">
      <w:pPr>
        <w:pStyle w:val="5"/>
      </w:pPr>
      <w:bookmarkStart w:id="2575" w:name="_Toc72784246"/>
      <w:bookmarkStart w:id="2576" w:name="_Toc73041792"/>
      <w:bookmarkStart w:id="2577" w:name="_Toc81244853"/>
      <w:bookmarkStart w:id="2578" w:name="_Toc88645417"/>
      <w:bookmarkStart w:id="2579" w:name="_Toc89426329"/>
      <w:bookmarkStart w:id="2580" w:name="_Toc94033208"/>
      <w:bookmarkStart w:id="2581" w:name="_Toc97037356"/>
      <w:bookmarkStart w:id="2582" w:name="_Toc97038366"/>
      <w:r>
        <w:t>5.2.6.2.2</w:t>
      </w:r>
      <w:r>
        <w:tab/>
        <w:t xml:space="preserve">Type: </w:t>
      </w:r>
      <w:ins w:id="2583" w:author="C3-221603" w:date="2022-03-01T14:17:00Z">
        <w:r w:rsidR="00171CBC">
          <w:rPr>
            <w:noProof/>
          </w:rPr>
          <w:t>NmfafDataRetrievalNotification</w:t>
        </w:r>
      </w:ins>
      <w:del w:id="2584" w:author="C3-221603" w:date="2022-03-01T14:17:00Z">
        <w:r w:rsidDel="00171CBC">
          <w:delText>&lt;TypeName 1&gt;</w:delText>
        </w:r>
      </w:del>
      <w:bookmarkEnd w:id="2575"/>
      <w:bookmarkEnd w:id="2576"/>
      <w:bookmarkEnd w:id="2577"/>
      <w:bookmarkEnd w:id="2578"/>
      <w:bookmarkEnd w:id="2579"/>
      <w:bookmarkEnd w:id="2580"/>
      <w:bookmarkEnd w:id="2581"/>
      <w:bookmarkEnd w:id="2582"/>
    </w:p>
    <w:p w14:paraId="2BD53C13" w14:textId="762FD72A" w:rsidR="00345A8F" w:rsidDel="00171CBC" w:rsidRDefault="00D862C6">
      <w:pPr>
        <w:pStyle w:val="Guidance"/>
        <w:rPr>
          <w:del w:id="2585" w:author="C3-221603" w:date="2022-03-01T14:17:00Z"/>
        </w:rPr>
      </w:pPr>
      <w:del w:id="2586" w:author="C3-221603" w:date="2022-03-01T14:17:00Z">
        <w:r w:rsidDel="00171CBC">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2E6E8111" w14:textId="0B8D95DE" w:rsidR="00345A8F" w:rsidDel="00171CBC" w:rsidRDefault="00D862C6">
      <w:pPr>
        <w:pStyle w:val="Guidance"/>
        <w:rPr>
          <w:del w:id="2587" w:author="C3-221603" w:date="2022-03-01T14:17:00Z"/>
        </w:rPr>
      </w:pPr>
      <w:del w:id="2588" w:author="C3-221603" w:date="2022-03-01T14:17:00Z">
        <w:r w:rsidDel="00171CBC">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605A2CAF" w14:textId="14C20FA4" w:rsidR="00345A8F" w:rsidDel="00171CBC" w:rsidRDefault="00D862C6">
      <w:pPr>
        <w:pStyle w:val="Guidance"/>
        <w:rPr>
          <w:del w:id="2589" w:author="C3-221603" w:date="2022-03-01T14:17:00Z"/>
        </w:rPr>
      </w:pPr>
      <w:del w:id="2590" w:author="C3-221603" w:date="2022-03-01T14:17:00Z">
        <w:r w:rsidDel="00171CBC">
          <w:lastRenderedPageBreak/>
          <w:delText>"P": Presence condition of a data structure in request body. It shall be one of "M" (for Mandatory), "C" (for Conditional) and "O" (for Optional).</w:delText>
        </w:r>
      </w:del>
    </w:p>
    <w:p w14:paraId="7E7128A9" w14:textId="6CD3C28E" w:rsidR="00345A8F" w:rsidDel="00171CBC" w:rsidRDefault="00D862C6">
      <w:pPr>
        <w:pStyle w:val="Guidance"/>
        <w:rPr>
          <w:del w:id="2591" w:author="C3-221603" w:date="2022-03-01T14:17:00Z"/>
        </w:rPr>
      </w:pPr>
      <w:del w:id="2592" w:author="C3-221603" w:date="2022-03-01T14:17:00Z">
        <w:r w:rsidDel="00171CBC">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631DB99" w14:textId="4F4C033D" w:rsidR="00345A8F" w:rsidDel="00171CBC" w:rsidRDefault="00D862C6">
      <w:pPr>
        <w:pStyle w:val="Guidance"/>
        <w:rPr>
          <w:del w:id="2593" w:author="C3-221603" w:date="2022-03-01T14:17:00Z"/>
        </w:rPr>
      </w:pPr>
      <w:del w:id="2594" w:author="C3-221603" w:date="2022-03-01T14:17:00Z">
        <w:r w:rsidDel="00171CBC">
          <w:delText>"Description": Describes the meaning and use of the attribute and may contain normative statements..</w:delText>
        </w:r>
      </w:del>
    </w:p>
    <w:p w14:paraId="51C24E54" w14:textId="2EC49E1D" w:rsidR="00345A8F" w:rsidDel="00171CBC" w:rsidRDefault="00D862C6">
      <w:pPr>
        <w:pStyle w:val="Guidance"/>
        <w:rPr>
          <w:del w:id="2595" w:author="C3-221603" w:date="2022-03-01T14:17:00Z"/>
        </w:rPr>
      </w:pPr>
      <w:del w:id="2596" w:author="C3-221603" w:date="2022-03-01T14:17:00Z">
        <w:r w:rsidDel="00171CBC">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Del="00171CBC">
          <w:rPr>
            <w:lang w:val="en-US"/>
          </w:rPr>
          <w:delText>If no optional features are defined for an API, the applicability column can be omitted for that API</w:delText>
        </w:r>
      </w:del>
    </w:p>
    <w:p w14:paraId="2643CCE0" w14:textId="116D29E2" w:rsidR="00345A8F" w:rsidRDefault="00D862C6">
      <w:pPr>
        <w:pStyle w:val="TH"/>
      </w:pPr>
      <w:r>
        <w:rPr>
          <w:noProof/>
        </w:rPr>
        <w:t>Table </w:t>
      </w:r>
      <w:r>
        <w:t xml:space="preserve">5.2.6.2.2-1: </w:t>
      </w:r>
      <w:r>
        <w:rPr>
          <w:noProof/>
        </w:rPr>
        <w:t xml:space="preserve">Definition of type </w:t>
      </w:r>
      <w:ins w:id="2597" w:author="C3-221603" w:date="2022-03-01T14:17:00Z">
        <w:r w:rsidR="00171CBC">
          <w:rPr>
            <w:noProof/>
          </w:rPr>
          <w:t>NmfafDataRetrievalNotification</w:t>
        </w:r>
      </w:ins>
      <w:del w:id="2598" w:author="C3-221603" w:date="2022-03-01T14:17:00Z">
        <w:r w:rsidDel="00171CBC">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2A894C2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17777B"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4F75D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677504"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10D1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60281D"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EFA492" w14:textId="77777777" w:rsidR="00345A8F" w:rsidRDefault="00D862C6">
            <w:pPr>
              <w:pStyle w:val="TAH"/>
              <w:rPr>
                <w:rFonts w:cs="Arial"/>
                <w:szCs w:val="18"/>
              </w:rPr>
            </w:pPr>
            <w:r>
              <w:rPr>
                <w:rFonts w:cs="Arial"/>
                <w:szCs w:val="18"/>
              </w:rPr>
              <w:t>Applicability</w:t>
            </w:r>
          </w:p>
        </w:tc>
      </w:tr>
      <w:tr w:rsidR="00345A8F" w14:paraId="28779B0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3C6410" w14:textId="710DE131" w:rsidR="00345A8F" w:rsidRDefault="00171CBC">
            <w:pPr>
              <w:pStyle w:val="TAL"/>
            </w:pPr>
            <w:ins w:id="2599" w:author="C3-221603" w:date="2022-03-01T14:17:00Z">
              <w:r>
                <w:rPr>
                  <w:noProof/>
                </w:rPr>
                <w:t>correId</w:t>
              </w:r>
            </w:ins>
            <w:del w:id="2600" w:author="C3-221603" w:date="2022-03-01T14:17:00Z">
              <w:r w:rsidR="00D862C6" w:rsidDel="00171CBC">
                <w:delText>&lt;</w:delText>
              </w:r>
              <w:r w:rsidR="00D862C6" w:rsidDel="00171CBC">
                <w:rPr>
                  <w:i/>
                </w:rPr>
                <w:delText>attribute name</w:delText>
              </w:r>
              <w:r w:rsidR="00D862C6" w:rsidDel="00171CBC">
                <w:delText>&gt;</w:delText>
              </w:r>
            </w:del>
          </w:p>
        </w:tc>
        <w:tc>
          <w:tcPr>
            <w:tcW w:w="1444" w:type="dxa"/>
            <w:tcBorders>
              <w:top w:val="single" w:sz="4" w:space="0" w:color="auto"/>
              <w:left w:val="single" w:sz="4" w:space="0" w:color="auto"/>
              <w:bottom w:val="single" w:sz="4" w:space="0" w:color="auto"/>
              <w:right w:val="single" w:sz="4" w:space="0" w:color="auto"/>
            </w:tcBorders>
          </w:tcPr>
          <w:p w14:paraId="57D7B478" w14:textId="79EC92B8" w:rsidR="00345A8F" w:rsidRDefault="00171CBC">
            <w:pPr>
              <w:pStyle w:val="TAL"/>
            </w:pPr>
            <w:ins w:id="2601" w:author="C3-221603" w:date="2022-03-01T14:17:00Z">
              <w:r>
                <w:rPr>
                  <w:lang w:eastAsia="zh-CN"/>
                </w:rPr>
                <w:t>string</w:t>
              </w:r>
            </w:ins>
            <w:del w:id="2602" w:author="C3-221603" w:date="2022-03-01T14:17:00Z">
              <w:r w:rsidR="00D862C6" w:rsidDel="00171CBC">
                <w:delText>"</w:delText>
              </w:r>
              <w:r w:rsidR="00D862C6" w:rsidDel="00171CBC">
                <w:rPr>
                  <w:i/>
                </w:rPr>
                <w:delText>&lt;type&gt;</w:delText>
              </w:r>
              <w:r w:rsidR="00D862C6" w:rsidDel="00171CBC">
                <w:delText>" or "array</w:delText>
              </w:r>
              <w:r w:rsidR="00D862C6" w:rsidDel="00171CBC">
                <w:rPr>
                  <w:i/>
                </w:rPr>
                <w:delText>(&lt;type&gt;</w:delText>
              </w:r>
              <w:r w:rsidR="00D862C6" w:rsidDel="00171CBC">
                <w:delText>)" or "map</w:delText>
              </w:r>
              <w:r w:rsidR="00D862C6" w:rsidDel="00171CBC">
                <w:rPr>
                  <w:i/>
                </w:rPr>
                <w:delText>(&lt;type&gt;</w:delText>
              </w:r>
              <w:r w:rsidR="00D862C6" w:rsidDel="00171CBC">
                <w:delText>)"</w:delText>
              </w:r>
            </w:del>
          </w:p>
        </w:tc>
        <w:tc>
          <w:tcPr>
            <w:tcW w:w="425" w:type="dxa"/>
            <w:tcBorders>
              <w:top w:val="single" w:sz="4" w:space="0" w:color="auto"/>
              <w:left w:val="single" w:sz="4" w:space="0" w:color="auto"/>
              <w:bottom w:val="single" w:sz="4" w:space="0" w:color="auto"/>
              <w:right w:val="single" w:sz="4" w:space="0" w:color="auto"/>
            </w:tcBorders>
          </w:tcPr>
          <w:p w14:paraId="093346C6" w14:textId="0C5D0DBC" w:rsidR="00345A8F" w:rsidRDefault="00D862C6">
            <w:pPr>
              <w:pStyle w:val="TAC"/>
            </w:pPr>
            <w:del w:id="2603" w:author="C3-221603" w:date="2022-03-01T14:17:00Z">
              <w:r w:rsidDel="00171CBC">
                <w:delText>"M", "C" or "O"</w:delText>
              </w:r>
            </w:del>
            <w:ins w:id="2604" w:author="C3-221603" w:date="2022-03-01T14:17:00Z">
              <w:r w:rsidR="00171CBC">
                <w:t>M</w:t>
              </w:r>
            </w:ins>
          </w:p>
        </w:tc>
        <w:tc>
          <w:tcPr>
            <w:tcW w:w="1134" w:type="dxa"/>
            <w:tcBorders>
              <w:top w:val="single" w:sz="4" w:space="0" w:color="auto"/>
              <w:left w:val="single" w:sz="4" w:space="0" w:color="auto"/>
              <w:bottom w:val="single" w:sz="4" w:space="0" w:color="auto"/>
              <w:right w:val="single" w:sz="4" w:space="0" w:color="auto"/>
            </w:tcBorders>
          </w:tcPr>
          <w:p w14:paraId="0F2ED1FB" w14:textId="4B9524A5" w:rsidR="00345A8F" w:rsidRDefault="00D862C6">
            <w:pPr>
              <w:pStyle w:val="TAL"/>
            </w:pPr>
            <w:del w:id="2605" w:author="C3-221603" w:date="2022-03-01T14:18:00Z">
              <w:r w:rsidDel="00171CBC">
                <w:delText>"0..1", "1" or "M..N"</w:delText>
              </w:r>
            </w:del>
            <w:ins w:id="2606" w:author="C3-221603" w:date="2022-03-01T14:18:00Z">
              <w:r w:rsidR="00171CBC">
                <w:t>1</w:t>
              </w:r>
            </w:ins>
          </w:p>
        </w:tc>
        <w:tc>
          <w:tcPr>
            <w:tcW w:w="2410" w:type="dxa"/>
            <w:tcBorders>
              <w:top w:val="single" w:sz="4" w:space="0" w:color="auto"/>
              <w:left w:val="single" w:sz="4" w:space="0" w:color="auto"/>
              <w:bottom w:val="single" w:sz="4" w:space="0" w:color="auto"/>
              <w:right w:val="single" w:sz="4" w:space="0" w:color="auto"/>
            </w:tcBorders>
          </w:tcPr>
          <w:p w14:paraId="123A3891" w14:textId="411D08C2" w:rsidR="00345A8F" w:rsidRDefault="00171CBC">
            <w:pPr>
              <w:pStyle w:val="TAL"/>
              <w:rPr>
                <w:rFonts w:cs="Arial"/>
                <w:szCs w:val="18"/>
              </w:rPr>
            </w:pPr>
            <w:ins w:id="2607" w:author="C3-221603" w:date="2022-03-01T14:18:00Z">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ins>
            <w:del w:id="2608" w:author="C3-221603" w:date="2022-03-01T14:18:00Z">
              <w:r w:rsidR="00D862C6" w:rsidDel="00171CBC">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14:paraId="5E98D6DC" w14:textId="77777777" w:rsidR="00345A8F" w:rsidRDefault="00345A8F">
            <w:pPr>
              <w:pStyle w:val="TAL"/>
              <w:rPr>
                <w:rFonts w:cs="Arial"/>
                <w:szCs w:val="18"/>
              </w:rPr>
            </w:pPr>
          </w:p>
        </w:tc>
      </w:tr>
      <w:tr w:rsidR="00171CBC" w14:paraId="28CB77D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822A1E" w14:textId="45B6010D" w:rsidR="00171CBC" w:rsidRDefault="00171CBC" w:rsidP="00171CBC">
            <w:pPr>
              <w:pStyle w:val="TAL"/>
            </w:pPr>
            <w:ins w:id="2609" w:author="C3-221603" w:date="2022-03-01T14:18:00Z">
              <w:r>
                <w:rPr>
                  <w:noProof/>
                  <w:lang w:eastAsia="zh-CN"/>
                </w:rPr>
                <w:t>dataAna</w:t>
              </w:r>
              <w:r>
                <w:t>Notif</w:t>
              </w:r>
            </w:ins>
          </w:p>
        </w:tc>
        <w:tc>
          <w:tcPr>
            <w:tcW w:w="1444" w:type="dxa"/>
            <w:tcBorders>
              <w:top w:val="single" w:sz="4" w:space="0" w:color="auto"/>
              <w:left w:val="single" w:sz="4" w:space="0" w:color="auto"/>
              <w:bottom w:val="single" w:sz="4" w:space="0" w:color="auto"/>
              <w:right w:val="single" w:sz="4" w:space="0" w:color="auto"/>
            </w:tcBorders>
          </w:tcPr>
          <w:p w14:paraId="0F966F95" w14:textId="7253315A" w:rsidR="00171CBC" w:rsidRDefault="00171CBC" w:rsidP="00171CBC">
            <w:pPr>
              <w:pStyle w:val="TAL"/>
            </w:pPr>
            <w:bookmarkStart w:id="2610" w:name="_Hlk96706583"/>
            <w:ins w:id="2611" w:author="C3-221603" w:date="2022-03-01T14:18:00Z">
              <w:r>
                <w:t>NmfafDataAnaNotification</w:t>
              </w:r>
            </w:ins>
            <w:bookmarkEnd w:id="2610"/>
          </w:p>
        </w:tc>
        <w:tc>
          <w:tcPr>
            <w:tcW w:w="425" w:type="dxa"/>
            <w:tcBorders>
              <w:top w:val="single" w:sz="4" w:space="0" w:color="auto"/>
              <w:left w:val="single" w:sz="4" w:space="0" w:color="auto"/>
              <w:bottom w:val="single" w:sz="4" w:space="0" w:color="auto"/>
              <w:right w:val="single" w:sz="4" w:space="0" w:color="auto"/>
            </w:tcBorders>
          </w:tcPr>
          <w:p w14:paraId="194360D4" w14:textId="7C993D88" w:rsidR="00171CBC" w:rsidRDefault="00171CBC" w:rsidP="00171CBC">
            <w:pPr>
              <w:pStyle w:val="TAC"/>
            </w:pPr>
            <w:ins w:id="2612" w:author="C3-221603" w:date="2022-03-01T14:18:00Z">
              <w:r>
                <w:t>O</w:t>
              </w:r>
            </w:ins>
          </w:p>
        </w:tc>
        <w:tc>
          <w:tcPr>
            <w:tcW w:w="1134" w:type="dxa"/>
            <w:tcBorders>
              <w:top w:val="single" w:sz="4" w:space="0" w:color="auto"/>
              <w:left w:val="single" w:sz="4" w:space="0" w:color="auto"/>
              <w:bottom w:val="single" w:sz="4" w:space="0" w:color="auto"/>
              <w:right w:val="single" w:sz="4" w:space="0" w:color="auto"/>
            </w:tcBorders>
          </w:tcPr>
          <w:p w14:paraId="48E6533F" w14:textId="1DDA83B8" w:rsidR="00171CBC" w:rsidRDefault="00171CBC" w:rsidP="00171CBC">
            <w:pPr>
              <w:pStyle w:val="TAL"/>
            </w:pPr>
            <w:ins w:id="2613" w:author="C3-221603" w:date="2022-03-01T14:18:00Z">
              <w:r>
                <w:rPr>
                  <w:rFonts w:hint="eastAsia"/>
                </w:rPr>
                <w:t>0</w:t>
              </w:r>
              <w:r>
                <w:t>..1</w:t>
              </w:r>
            </w:ins>
          </w:p>
        </w:tc>
        <w:tc>
          <w:tcPr>
            <w:tcW w:w="2410" w:type="dxa"/>
            <w:tcBorders>
              <w:top w:val="single" w:sz="4" w:space="0" w:color="auto"/>
              <w:left w:val="single" w:sz="4" w:space="0" w:color="auto"/>
              <w:bottom w:val="single" w:sz="4" w:space="0" w:color="auto"/>
              <w:right w:val="single" w:sz="4" w:space="0" w:color="auto"/>
            </w:tcBorders>
          </w:tcPr>
          <w:p w14:paraId="4714747F" w14:textId="62FBE051" w:rsidR="00171CBC" w:rsidRDefault="00171CBC" w:rsidP="00171CBC">
            <w:pPr>
              <w:pStyle w:val="TAL"/>
              <w:rPr>
                <w:rFonts w:cs="Arial"/>
                <w:szCs w:val="18"/>
              </w:rPr>
            </w:pPr>
            <w:ins w:id="2614" w:author="C3-221603" w:date="2022-03-01T14:18:00Z">
              <w:r>
                <w:rPr>
                  <w:rFonts w:hint="eastAsia"/>
                  <w:lang w:eastAsia="zh-CN"/>
                </w:rPr>
                <w:t>Represents</w:t>
              </w:r>
              <w:r>
                <w:t xml:space="preserve"> notifications </w:t>
              </w:r>
              <w:r>
                <w:rPr>
                  <w:rFonts w:hint="eastAsia"/>
                  <w:lang w:eastAsia="zh-CN"/>
                </w:rPr>
                <w:t>of</w:t>
              </w:r>
              <w:r>
                <w:t xml:space="preserve"> analytics and data. (NOTE)</w:t>
              </w:r>
            </w:ins>
          </w:p>
        </w:tc>
        <w:tc>
          <w:tcPr>
            <w:tcW w:w="2410" w:type="dxa"/>
            <w:tcBorders>
              <w:top w:val="single" w:sz="4" w:space="0" w:color="auto"/>
              <w:left w:val="single" w:sz="4" w:space="0" w:color="auto"/>
              <w:bottom w:val="single" w:sz="4" w:space="0" w:color="auto"/>
              <w:right w:val="single" w:sz="4" w:space="0" w:color="auto"/>
            </w:tcBorders>
          </w:tcPr>
          <w:p w14:paraId="76C61974" w14:textId="77777777" w:rsidR="00171CBC" w:rsidRDefault="00171CBC" w:rsidP="00171CBC">
            <w:pPr>
              <w:pStyle w:val="TAL"/>
              <w:rPr>
                <w:rFonts w:cs="Arial"/>
                <w:szCs w:val="18"/>
              </w:rPr>
            </w:pPr>
          </w:p>
        </w:tc>
      </w:tr>
      <w:tr w:rsidR="00171CBC" w14:paraId="440C5A6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0C25BE3" w14:textId="73D95F49" w:rsidR="00171CBC" w:rsidRDefault="00171CBC" w:rsidP="00171CBC">
            <w:pPr>
              <w:pStyle w:val="TAL"/>
            </w:pPr>
            <w:bookmarkStart w:id="2615" w:name="_Hlk96682415"/>
            <w:ins w:id="2616" w:author="C3-221603" w:date="2022-03-01T14:18:00Z">
              <w:r>
                <w:rPr>
                  <w:lang w:eastAsia="ja-JP"/>
                </w:rPr>
                <w:t>fetchInstruction</w:t>
              </w:r>
            </w:ins>
            <w:bookmarkEnd w:id="2615"/>
          </w:p>
        </w:tc>
        <w:tc>
          <w:tcPr>
            <w:tcW w:w="1444" w:type="dxa"/>
            <w:tcBorders>
              <w:top w:val="single" w:sz="4" w:space="0" w:color="auto"/>
              <w:left w:val="single" w:sz="4" w:space="0" w:color="auto"/>
              <w:bottom w:val="single" w:sz="4" w:space="0" w:color="auto"/>
              <w:right w:val="single" w:sz="4" w:space="0" w:color="auto"/>
            </w:tcBorders>
          </w:tcPr>
          <w:p w14:paraId="5B4BDDF1" w14:textId="752967E1" w:rsidR="00171CBC" w:rsidRDefault="00171CBC" w:rsidP="00171CBC">
            <w:pPr>
              <w:pStyle w:val="TAL"/>
            </w:pPr>
            <w:ins w:id="2617" w:author="C3-221603" w:date="2022-03-01T14:18:00Z">
              <w:r>
                <w:rPr>
                  <w:rFonts w:hint="eastAsia"/>
                </w:rPr>
                <w:t>F</w:t>
              </w:r>
              <w:r>
                <w:t>etchInstruction</w:t>
              </w:r>
            </w:ins>
          </w:p>
        </w:tc>
        <w:tc>
          <w:tcPr>
            <w:tcW w:w="425" w:type="dxa"/>
            <w:tcBorders>
              <w:top w:val="single" w:sz="4" w:space="0" w:color="auto"/>
              <w:left w:val="single" w:sz="4" w:space="0" w:color="auto"/>
              <w:bottom w:val="single" w:sz="4" w:space="0" w:color="auto"/>
              <w:right w:val="single" w:sz="4" w:space="0" w:color="auto"/>
            </w:tcBorders>
          </w:tcPr>
          <w:p w14:paraId="088E5586" w14:textId="50832663" w:rsidR="00171CBC" w:rsidRDefault="00171CBC" w:rsidP="00171CBC">
            <w:pPr>
              <w:pStyle w:val="TAC"/>
            </w:pPr>
            <w:ins w:id="2618" w:author="C3-221603" w:date="2022-03-01T14:18: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5773A987" w14:textId="52648359" w:rsidR="00171CBC" w:rsidRDefault="00171CBC" w:rsidP="00171CBC">
            <w:pPr>
              <w:pStyle w:val="TAL"/>
            </w:pPr>
            <w:ins w:id="2619" w:author="C3-221603" w:date="2022-03-01T14:18:00Z">
              <w:r>
                <w:t>1..N</w:t>
              </w:r>
            </w:ins>
          </w:p>
        </w:tc>
        <w:tc>
          <w:tcPr>
            <w:tcW w:w="2410" w:type="dxa"/>
            <w:tcBorders>
              <w:top w:val="single" w:sz="4" w:space="0" w:color="auto"/>
              <w:left w:val="single" w:sz="4" w:space="0" w:color="auto"/>
              <w:bottom w:val="single" w:sz="4" w:space="0" w:color="auto"/>
              <w:right w:val="single" w:sz="4" w:space="0" w:color="auto"/>
            </w:tcBorders>
          </w:tcPr>
          <w:p w14:paraId="0B3B948F" w14:textId="750FCFEF" w:rsidR="00171CBC" w:rsidRDefault="00171CBC" w:rsidP="00171CBC">
            <w:pPr>
              <w:pStyle w:val="TAL"/>
              <w:rPr>
                <w:rFonts w:cs="Arial"/>
                <w:szCs w:val="18"/>
              </w:rPr>
            </w:pPr>
            <w:ins w:id="2620" w:author="C3-221603" w:date="2022-03-01T14:18:00Z">
              <w:r>
                <w:rPr>
                  <w:rFonts w:cs="Arial" w:hint="eastAsia"/>
                  <w:szCs w:val="18"/>
                </w:rPr>
                <w:t>T</w:t>
              </w:r>
              <w:r>
                <w:rPr>
                  <w:rFonts w:cs="Arial"/>
                  <w:szCs w:val="18"/>
                </w:rPr>
                <w:t>he</w:t>
              </w:r>
              <w:r>
                <w:rPr>
                  <w:lang w:eastAsia="ja-JP"/>
                </w:rPr>
                <w:t xml:space="preserve"> fetch instruction indicate whether the data or analytics are to be fetched by the Consumer. </w:t>
              </w:r>
              <w:r>
                <w:t>(NOTE)</w:t>
              </w:r>
            </w:ins>
          </w:p>
        </w:tc>
        <w:tc>
          <w:tcPr>
            <w:tcW w:w="2410" w:type="dxa"/>
            <w:tcBorders>
              <w:top w:val="single" w:sz="4" w:space="0" w:color="auto"/>
              <w:left w:val="single" w:sz="4" w:space="0" w:color="auto"/>
              <w:bottom w:val="single" w:sz="4" w:space="0" w:color="auto"/>
              <w:right w:val="single" w:sz="4" w:space="0" w:color="auto"/>
            </w:tcBorders>
          </w:tcPr>
          <w:p w14:paraId="07BEF6BD" w14:textId="77777777" w:rsidR="00171CBC" w:rsidRDefault="00171CBC" w:rsidP="00171CBC">
            <w:pPr>
              <w:pStyle w:val="TAL"/>
              <w:rPr>
                <w:rFonts w:cs="Arial"/>
                <w:szCs w:val="18"/>
              </w:rPr>
            </w:pPr>
          </w:p>
        </w:tc>
      </w:tr>
      <w:tr w:rsidR="00171CBC" w14:paraId="6DB2DC52" w14:textId="77777777" w:rsidTr="00803F60">
        <w:trPr>
          <w:jc w:val="center"/>
          <w:ins w:id="2621" w:author="C3-221603" w:date="2022-03-01T14:18:00Z"/>
        </w:trPr>
        <w:tc>
          <w:tcPr>
            <w:tcW w:w="9524" w:type="dxa"/>
            <w:gridSpan w:val="6"/>
            <w:tcBorders>
              <w:top w:val="single" w:sz="4" w:space="0" w:color="auto"/>
              <w:left w:val="single" w:sz="4" w:space="0" w:color="auto"/>
              <w:bottom w:val="single" w:sz="4" w:space="0" w:color="auto"/>
              <w:right w:val="single" w:sz="4" w:space="0" w:color="auto"/>
            </w:tcBorders>
          </w:tcPr>
          <w:p w14:paraId="5FB63F9A" w14:textId="08D8DC25" w:rsidR="00171CBC" w:rsidRDefault="00171CBC" w:rsidP="00171CBC">
            <w:pPr>
              <w:pStyle w:val="TAN"/>
              <w:rPr>
                <w:ins w:id="2622" w:author="C3-221603" w:date="2022-03-01T14:18:00Z"/>
                <w:rFonts w:cs="Arial"/>
                <w:szCs w:val="18"/>
              </w:rPr>
            </w:pPr>
            <w:ins w:id="2623" w:author="C3-221603" w:date="2022-03-01T14:18:00Z">
              <w:r>
                <w:rPr>
                  <w:rFonts w:cs="Arial" w:hint="eastAsia"/>
                  <w:szCs w:val="18"/>
                </w:rPr>
                <w:t>N</w:t>
              </w:r>
              <w:r>
                <w:rPr>
                  <w:rFonts w:cs="Arial"/>
                  <w:szCs w:val="18"/>
                </w:rPr>
                <w:t>OTE:</w:t>
              </w:r>
              <w:r w:rsidRPr="009079B3">
                <w:rPr>
                  <w:rFonts w:cs="Arial"/>
                  <w:szCs w:val="18"/>
                </w:rPr>
                <w:tab/>
              </w:r>
              <w:r>
                <w:rPr>
                  <w:rFonts w:cs="Arial"/>
                  <w:szCs w:val="18"/>
                </w:rPr>
                <w:t>At least one of the "</w:t>
              </w:r>
              <w:r>
                <w:rPr>
                  <w:noProof/>
                  <w:lang w:eastAsia="zh-CN"/>
                </w:rPr>
                <w:t>dataAna</w:t>
              </w:r>
              <w:r>
                <w:t>Notif" and "</w:t>
              </w:r>
              <w:r>
                <w:rPr>
                  <w:lang w:eastAsia="ja-JP"/>
                </w:rPr>
                <w:t>fetchInstruction" shall be included.</w:t>
              </w:r>
            </w:ins>
          </w:p>
        </w:tc>
      </w:tr>
    </w:tbl>
    <w:p w14:paraId="28F4B533" w14:textId="77777777" w:rsidR="00345A8F" w:rsidRDefault="00345A8F">
      <w:pPr>
        <w:pStyle w:val="Guidance"/>
        <w:rPr>
          <w:lang w:val="en-US"/>
        </w:rPr>
      </w:pPr>
    </w:p>
    <w:p w14:paraId="4ED83D91" w14:textId="21248553" w:rsidR="00345A8F" w:rsidRDefault="00D862C6">
      <w:pPr>
        <w:pStyle w:val="5"/>
      </w:pPr>
      <w:bookmarkStart w:id="2624" w:name="_Toc72784247"/>
      <w:bookmarkStart w:id="2625" w:name="_Toc73041793"/>
      <w:bookmarkStart w:id="2626" w:name="_Toc81244854"/>
      <w:bookmarkStart w:id="2627" w:name="_Toc88645418"/>
      <w:bookmarkStart w:id="2628" w:name="_Toc89426330"/>
      <w:bookmarkStart w:id="2629" w:name="_Toc94033209"/>
      <w:bookmarkStart w:id="2630" w:name="_Toc97037357"/>
      <w:bookmarkStart w:id="2631" w:name="_Toc97038367"/>
      <w:r>
        <w:t>5.2.6.2.3</w:t>
      </w:r>
      <w:r>
        <w:tab/>
        <w:t xml:space="preserve">Type: </w:t>
      </w:r>
      <w:ins w:id="2632" w:author="C3-221603" w:date="2022-03-01T14:18:00Z">
        <w:r w:rsidR="00171CBC">
          <w:rPr>
            <w:rFonts w:hint="eastAsia"/>
          </w:rPr>
          <w:t>F</w:t>
        </w:r>
        <w:r w:rsidR="00171CBC">
          <w:t>etchInstruction</w:t>
        </w:r>
      </w:ins>
      <w:del w:id="2633" w:author="C3-221603" w:date="2022-03-01T14:18:00Z">
        <w:r w:rsidDel="00171CBC">
          <w:delText>&lt;TypeName 2&gt;</w:delText>
        </w:r>
      </w:del>
      <w:bookmarkEnd w:id="2624"/>
      <w:bookmarkEnd w:id="2625"/>
      <w:bookmarkEnd w:id="2626"/>
      <w:bookmarkEnd w:id="2627"/>
      <w:bookmarkEnd w:id="2628"/>
      <w:bookmarkEnd w:id="2629"/>
      <w:bookmarkEnd w:id="2630"/>
      <w:bookmarkEnd w:id="2631"/>
    </w:p>
    <w:p w14:paraId="16AD7730" w14:textId="77777777" w:rsidR="00171CBC" w:rsidRDefault="00171CBC" w:rsidP="00171CBC">
      <w:pPr>
        <w:pStyle w:val="TH"/>
        <w:rPr>
          <w:ins w:id="2634" w:author="C3-221603" w:date="2022-03-01T14:19:00Z"/>
        </w:rPr>
      </w:pPr>
      <w:ins w:id="2635" w:author="C3-221603" w:date="2022-03-01T14:19:00Z">
        <w:r>
          <w:rPr>
            <w:noProof/>
          </w:rPr>
          <w:t>Table </w:t>
        </w:r>
        <w:r>
          <w:t xml:space="preserve">5.2.6.2.3-1: </w:t>
        </w:r>
        <w:r>
          <w:rPr>
            <w:noProof/>
          </w:rPr>
          <w:t xml:space="preserve">Definition of type </w:t>
        </w:r>
        <w:r>
          <w:rPr>
            <w:rFonts w:hint="eastAsia"/>
          </w:rPr>
          <w:t>F</w:t>
        </w:r>
        <w:r>
          <w:t>etchInstruction</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20B995DD" w14:textId="77777777" w:rsidTr="006069FD">
        <w:trPr>
          <w:jc w:val="center"/>
          <w:ins w:id="2636" w:author="C3-221603" w:date="2022-03-01T14:1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C21DF8" w14:textId="77777777" w:rsidR="00171CBC" w:rsidRDefault="00171CBC" w:rsidP="006069FD">
            <w:pPr>
              <w:pStyle w:val="TAH"/>
              <w:rPr>
                <w:ins w:id="2637" w:author="C3-221603" w:date="2022-03-01T14:19:00Z"/>
              </w:rPr>
            </w:pPr>
            <w:ins w:id="2638" w:author="C3-221603" w:date="2022-03-01T14:19: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D04690C" w14:textId="77777777" w:rsidR="00171CBC" w:rsidRDefault="00171CBC" w:rsidP="006069FD">
            <w:pPr>
              <w:pStyle w:val="TAH"/>
              <w:rPr>
                <w:ins w:id="2639" w:author="C3-221603" w:date="2022-03-01T14:19:00Z"/>
              </w:rPr>
            </w:pPr>
            <w:ins w:id="2640" w:author="C3-221603" w:date="2022-03-01T14: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E9C71" w14:textId="77777777" w:rsidR="00171CBC" w:rsidRDefault="00171CBC" w:rsidP="006069FD">
            <w:pPr>
              <w:pStyle w:val="TAH"/>
              <w:rPr>
                <w:ins w:id="2641" w:author="C3-221603" w:date="2022-03-01T14:19:00Z"/>
              </w:rPr>
            </w:pPr>
            <w:ins w:id="2642" w:author="C3-221603" w:date="2022-03-01T14: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0485E6" w14:textId="77777777" w:rsidR="00171CBC" w:rsidRDefault="00171CBC" w:rsidP="006069FD">
            <w:pPr>
              <w:pStyle w:val="TAH"/>
              <w:jc w:val="left"/>
              <w:rPr>
                <w:ins w:id="2643" w:author="C3-221603" w:date="2022-03-01T14:19:00Z"/>
              </w:rPr>
            </w:pPr>
            <w:ins w:id="2644" w:author="C3-221603" w:date="2022-03-01T14:19: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91A34B" w14:textId="77777777" w:rsidR="00171CBC" w:rsidRDefault="00171CBC" w:rsidP="006069FD">
            <w:pPr>
              <w:pStyle w:val="TAH"/>
              <w:rPr>
                <w:ins w:id="2645" w:author="C3-221603" w:date="2022-03-01T14:19:00Z"/>
                <w:rFonts w:cs="Arial"/>
                <w:szCs w:val="18"/>
              </w:rPr>
            </w:pPr>
            <w:ins w:id="2646" w:author="C3-221603" w:date="2022-03-01T14:19: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C324CD0" w14:textId="77777777" w:rsidR="00171CBC" w:rsidRDefault="00171CBC" w:rsidP="006069FD">
            <w:pPr>
              <w:pStyle w:val="TAH"/>
              <w:rPr>
                <w:ins w:id="2647" w:author="C3-221603" w:date="2022-03-01T14:19:00Z"/>
                <w:rFonts w:cs="Arial"/>
                <w:szCs w:val="18"/>
              </w:rPr>
            </w:pPr>
            <w:ins w:id="2648" w:author="C3-221603" w:date="2022-03-01T14:19:00Z">
              <w:r>
                <w:rPr>
                  <w:rFonts w:cs="Arial"/>
                  <w:szCs w:val="18"/>
                </w:rPr>
                <w:t>Applicability</w:t>
              </w:r>
            </w:ins>
          </w:p>
        </w:tc>
      </w:tr>
      <w:tr w:rsidR="00171CBC" w14:paraId="5D0B2DB2" w14:textId="77777777" w:rsidTr="006069FD">
        <w:trPr>
          <w:jc w:val="center"/>
          <w:ins w:id="2649" w:author="C3-221603" w:date="2022-03-01T14:19:00Z"/>
        </w:trPr>
        <w:tc>
          <w:tcPr>
            <w:tcW w:w="1701" w:type="dxa"/>
            <w:tcBorders>
              <w:top w:val="single" w:sz="4" w:space="0" w:color="auto"/>
              <w:left w:val="single" w:sz="4" w:space="0" w:color="auto"/>
              <w:bottom w:val="single" w:sz="4" w:space="0" w:color="auto"/>
              <w:right w:val="single" w:sz="4" w:space="0" w:color="auto"/>
            </w:tcBorders>
          </w:tcPr>
          <w:p w14:paraId="0AB71202" w14:textId="77777777" w:rsidR="00171CBC" w:rsidRDefault="00171CBC" w:rsidP="006069FD">
            <w:pPr>
              <w:pStyle w:val="TAL"/>
              <w:rPr>
                <w:ins w:id="2650" w:author="C3-221603" w:date="2022-03-01T14:19:00Z"/>
              </w:rPr>
            </w:pPr>
            <w:bookmarkStart w:id="2651" w:name="_Hlk96542976"/>
            <w:ins w:id="2652" w:author="C3-221603" w:date="2022-03-01T14:19:00Z">
              <w:r>
                <w:t>fetchUri</w:t>
              </w:r>
              <w:bookmarkEnd w:id="2651"/>
            </w:ins>
          </w:p>
        </w:tc>
        <w:tc>
          <w:tcPr>
            <w:tcW w:w="1444" w:type="dxa"/>
            <w:tcBorders>
              <w:top w:val="single" w:sz="4" w:space="0" w:color="auto"/>
              <w:left w:val="single" w:sz="4" w:space="0" w:color="auto"/>
              <w:bottom w:val="single" w:sz="4" w:space="0" w:color="auto"/>
              <w:right w:val="single" w:sz="4" w:space="0" w:color="auto"/>
            </w:tcBorders>
          </w:tcPr>
          <w:p w14:paraId="2C3A9E96" w14:textId="77777777" w:rsidR="00171CBC" w:rsidRDefault="00171CBC" w:rsidP="006069FD">
            <w:pPr>
              <w:pStyle w:val="TAL"/>
              <w:rPr>
                <w:ins w:id="2653" w:author="C3-221603" w:date="2022-03-01T14:19:00Z"/>
              </w:rPr>
            </w:pPr>
            <w:ins w:id="2654" w:author="C3-221603" w:date="2022-03-01T14:19:00Z">
              <w:r>
                <w:rPr>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5FE29B62" w14:textId="77777777" w:rsidR="00171CBC" w:rsidRDefault="00171CBC" w:rsidP="006069FD">
            <w:pPr>
              <w:pStyle w:val="TAC"/>
              <w:rPr>
                <w:ins w:id="2655" w:author="C3-221603" w:date="2022-03-01T14:19:00Z"/>
              </w:rPr>
            </w:pPr>
            <w:ins w:id="2656" w:author="C3-221603" w:date="2022-03-01T14:19:00Z">
              <w:r>
                <w:rPr>
                  <w:lang w:val="en-US"/>
                </w:rPr>
                <w:t>M</w:t>
              </w:r>
            </w:ins>
          </w:p>
        </w:tc>
        <w:tc>
          <w:tcPr>
            <w:tcW w:w="1134" w:type="dxa"/>
            <w:tcBorders>
              <w:top w:val="single" w:sz="4" w:space="0" w:color="auto"/>
              <w:left w:val="single" w:sz="4" w:space="0" w:color="auto"/>
              <w:bottom w:val="single" w:sz="4" w:space="0" w:color="auto"/>
              <w:right w:val="single" w:sz="4" w:space="0" w:color="auto"/>
            </w:tcBorders>
          </w:tcPr>
          <w:p w14:paraId="136FF5F7" w14:textId="77777777" w:rsidR="00171CBC" w:rsidRDefault="00171CBC" w:rsidP="006069FD">
            <w:pPr>
              <w:pStyle w:val="TAL"/>
              <w:rPr>
                <w:ins w:id="2657" w:author="C3-221603" w:date="2022-03-01T14:19:00Z"/>
              </w:rPr>
            </w:pPr>
            <w:ins w:id="2658" w:author="C3-221603" w:date="2022-03-01T14:19:00Z">
              <w:r>
                <w:t>1</w:t>
              </w:r>
            </w:ins>
          </w:p>
        </w:tc>
        <w:tc>
          <w:tcPr>
            <w:tcW w:w="2410" w:type="dxa"/>
            <w:tcBorders>
              <w:top w:val="single" w:sz="4" w:space="0" w:color="auto"/>
              <w:left w:val="single" w:sz="4" w:space="0" w:color="auto"/>
              <w:bottom w:val="single" w:sz="4" w:space="0" w:color="auto"/>
              <w:right w:val="single" w:sz="4" w:space="0" w:color="auto"/>
            </w:tcBorders>
          </w:tcPr>
          <w:p w14:paraId="493BC5C5" w14:textId="77777777" w:rsidR="00171CBC" w:rsidRPr="00B50AAA" w:rsidRDefault="00171CBC" w:rsidP="006069FD">
            <w:pPr>
              <w:pStyle w:val="TAL"/>
              <w:rPr>
                <w:ins w:id="2659" w:author="C3-221603" w:date="2022-03-01T14:19:00Z"/>
                <w:rFonts w:cs="Arial"/>
                <w:szCs w:val="18"/>
                <w:lang w:val="en-US" w:eastAsia="zh-CN"/>
              </w:rPr>
            </w:pPr>
            <w:ins w:id="2660" w:author="C3-221603" w:date="2022-03-01T14:19:00Z">
              <w:r>
                <w:rPr>
                  <w:rFonts w:cs="Arial" w:hint="eastAsia"/>
                  <w:szCs w:val="18"/>
                  <w:lang w:eastAsia="zh-CN"/>
                </w:rPr>
                <w:t>T</w:t>
              </w:r>
              <w:r>
                <w:rPr>
                  <w:rFonts w:cs="Arial"/>
                  <w:szCs w:val="18"/>
                  <w:lang w:eastAsia="zh-CN"/>
                </w:rPr>
                <w:t xml:space="preserve">he </w:t>
              </w:r>
              <w:r w:rsidRPr="00415EEB">
                <w:rPr>
                  <w:lang w:eastAsia="fr-FR"/>
                </w:rPr>
                <w:t>target address used by a data or analytics consumer to fetch the data or analytics</w:t>
              </w:r>
              <w:r>
                <w:rPr>
                  <w:lang w:eastAsia="fr-FR"/>
                </w:rPr>
                <w:t>.</w:t>
              </w:r>
            </w:ins>
          </w:p>
        </w:tc>
        <w:tc>
          <w:tcPr>
            <w:tcW w:w="2410" w:type="dxa"/>
            <w:tcBorders>
              <w:top w:val="single" w:sz="4" w:space="0" w:color="auto"/>
              <w:left w:val="single" w:sz="4" w:space="0" w:color="auto"/>
              <w:bottom w:val="single" w:sz="4" w:space="0" w:color="auto"/>
              <w:right w:val="single" w:sz="4" w:space="0" w:color="auto"/>
            </w:tcBorders>
          </w:tcPr>
          <w:p w14:paraId="151EE385" w14:textId="77777777" w:rsidR="00171CBC" w:rsidRDefault="00171CBC" w:rsidP="006069FD">
            <w:pPr>
              <w:pStyle w:val="TAL"/>
              <w:rPr>
                <w:ins w:id="2661" w:author="C3-221603" w:date="2022-03-01T14:19:00Z"/>
                <w:rFonts w:cs="Arial"/>
                <w:szCs w:val="18"/>
              </w:rPr>
            </w:pPr>
          </w:p>
        </w:tc>
      </w:tr>
      <w:tr w:rsidR="00171CBC" w14:paraId="1F15509B" w14:textId="77777777" w:rsidTr="006069FD">
        <w:trPr>
          <w:jc w:val="center"/>
          <w:ins w:id="2662" w:author="C3-221603" w:date="2022-03-01T14:19:00Z"/>
        </w:trPr>
        <w:tc>
          <w:tcPr>
            <w:tcW w:w="1701" w:type="dxa"/>
            <w:tcBorders>
              <w:top w:val="single" w:sz="4" w:space="0" w:color="auto"/>
              <w:left w:val="single" w:sz="4" w:space="0" w:color="auto"/>
              <w:bottom w:val="single" w:sz="4" w:space="0" w:color="auto"/>
              <w:right w:val="single" w:sz="4" w:space="0" w:color="auto"/>
            </w:tcBorders>
          </w:tcPr>
          <w:p w14:paraId="10E4F157" w14:textId="77777777" w:rsidR="00171CBC" w:rsidRDefault="00171CBC" w:rsidP="006069FD">
            <w:pPr>
              <w:pStyle w:val="TAL"/>
              <w:rPr>
                <w:ins w:id="2663" w:author="C3-221603" w:date="2022-03-01T14:19:00Z"/>
              </w:rPr>
            </w:pPr>
            <w:ins w:id="2664" w:author="C3-221603" w:date="2022-03-01T14:19:00Z">
              <w:r>
                <w:t>fetchCorrIds</w:t>
              </w:r>
            </w:ins>
          </w:p>
        </w:tc>
        <w:tc>
          <w:tcPr>
            <w:tcW w:w="1444" w:type="dxa"/>
            <w:tcBorders>
              <w:top w:val="single" w:sz="4" w:space="0" w:color="auto"/>
              <w:left w:val="single" w:sz="4" w:space="0" w:color="auto"/>
              <w:bottom w:val="single" w:sz="4" w:space="0" w:color="auto"/>
              <w:right w:val="single" w:sz="4" w:space="0" w:color="auto"/>
            </w:tcBorders>
          </w:tcPr>
          <w:p w14:paraId="3A0B4AC2" w14:textId="77777777" w:rsidR="00171CBC" w:rsidRDefault="00171CBC" w:rsidP="006069FD">
            <w:pPr>
              <w:pStyle w:val="TAL"/>
              <w:rPr>
                <w:ins w:id="2665" w:author="C3-221603" w:date="2022-03-01T14:19:00Z"/>
              </w:rPr>
            </w:pPr>
            <w:ins w:id="2666" w:author="C3-221603" w:date="2022-03-01T14:19:00Z">
              <w:r>
                <w:t>array(string)</w:t>
              </w:r>
            </w:ins>
          </w:p>
        </w:tc>
        <w:tc>
          <w:tcPr>
            <w:tcW w:w="425" w:type="dxa"/>
            <w:tcBorders>
              <w:top w:val="single" w:sz="4" w:space="0" w:color="auto"/>
              <w:left w:val="single" w:sz="4" w:space="0" w:color="auto"/>
              <w:bottom w:val="single" w:sz="4" w:space="0" w:color="auto"/>
              <w:right w:val="single" w:sz="4" w:space="0" w:color="auto"/>
            </w:tcBorders>
          </w:tcPr>
          <w:p w14:paraId="5E3FB823" w14:textId="77777777" w:rsidR="00171CBC" w:rsidRDefault="00171CBC" w:rsidP="006069FD">
            <w:pPr>
              <w:pStyle w:val="TAC"/>
              <w:rPr>
                <w:ins w:id="2667" w:author="C3-221603" w:date="2022-03-01T14:19:00Z"/>
              </w:rPr>
            </w:pPr>
            <w:ins w:id="2668" w:author="C3-221603" w:date="2022-03-01T14:19:00Z">
              <w:r>
                <w:t>M</w:t>
              </w:r>
            </w:ins>
          </w:p>
        </w:tc>
        <w:tc>
          <w:tcPr>
            <w:tcW w:w="1134" w:type="dxa"/>
            <w:tcBorders>
              <w:top w:val="single" w:sz="4" w:space="0" w:color="auto"/>
              <w:left w:val="single" w:sz="4" w:space="0" w:color="auto"/>
              <w:bottom w:val="single" w:sz="4" w:space="0" w:color="auto"/>
              <w:right w:val="single" w:sz="4" w:space="0" w:color="auto"/>
            </w:tcBorders>
          </w:tcPr>
          <w:p w14:paraId="4D87F161" w14:textId="77777777" w:rsidR="00171CBC" w:rsidRDefault="00171CBC" w:rsidP="006069FD">
            <w:pPr>
              <w:pStyle w:val="TAL"/>
              <w:rPr>
                <w:ins w:id="2669" w:author="C3-221603" w:date="2022-03-01T14:19:00Z"/>
              </w:rPr>
            </w:pPr>
            <w:ins w:id="2670" w:author="C3-221603" w:date="2022-03-01T14:19:00Z">
              <w:r>
                <w:t>1..N</w:t>
              </w:r>
            </w:ins>
          </w:p>
        </w:tc>
        <w:tc>
          <w:tcPr>
            <w:tcW w:w="2410" w:type="dxa"/>
            <w:tcBorders>
              <w:top w:val="single" w:sz="4" w:space="0" w:color="auto"/>
              <w:left w:val="single" w:sz="4" w:space="0" w:color="auto"/>
              <w:bottom w:val="single" w:sz="4" w:space="0" w:color="auto"/>
              <w:right w:val="single" w:sz="4" w:space="0" w:color="auto"/>
            </w:tcBorders>
          </w:tcPr>
          <w:p w14:paraId="7343E7D5" w14:textId="77777777" w:rsidR="00171CBC" w:rsidRDefault="00171CBC" w:rsidP="006069FD">
            <w:pPr>
              <w:pStyle w:val="TAL"/>
              <w:rPr>
                <w:ins w:id="2671" w:author="C3-221603" w:date="2022-03-01T14:19:00Z"/>
                <w:rFonts w:cs="Arial"/>
                <w:szCs w:val="18"/>
              </w:rPr>
            </w:pPr>
            <w:ins w:id="2672" w:author="C3-221603" w:date="2022-03-01T14:19:00Z">
              <w:r>
                <w:t>the fetch correlation identifier(s) of the MFAF Data or Analytics</w:t>
              </w:r>
            </w:ins>
          </w:p>
        </w:tc>
        <w:tc>
          <w:tcPr>
            <w:tcW w:w="2410" w:type="dxa"/>
            <w:tcBorders>
              <w:top w:val="single" w:sz="4" w:space="0" w:color="auto"/>
              <w:left w:val="single" w:sz="4" w:space="0" w:color="auto"/>
              <w:bottom w:val="single" w:sz="4" w:space="0" w:color="auto"/>
              <w:right w:val="single" w:sz="4" w:space="0" w:color="auto"/>
            </w:tcBorders>
          </w:tcPr>
          <w:p w14:paraId="0F21CF2B" w14:textId="77777777" w:rsidR="00171CBC" w:rsidRDefault="00171CBC" w:rsidP="006069FD">
            <w:pPr>
              <w:pStyle w:val="TAL"/>
              <w:rPr>
                <w:ins w:id="2673" w:author="C3-221603" w:date="2022-03-01T14:19:00Z"/>
                <w:rFonts w:cs="Arial"/>
                <w:szCs w:val="18"/>
              </w:rPr>
            </w:pPr>
          </w:p>
        </w:tc>
      </w:tr>
    </w:tbl>
    <w:p w14:paraId="0FC215B1" w14:textId="77777777" w:rsidR="00171CBC" w:rsidRDefault="00171CBC" w:rsidP="00171CBC">
      <w:pPr>
        <w:rPr>
          <w:ins w:id="2674" w:author="C3-221603" w:date="2022-03-01T14:19:00Z"/>
          <w:lang w:val="en-US"/>
        </w:rPr>
      </w:pPr>
    </w:p>
    <w:p w14:paraId="58BECDEC" w14:textId="7D7F635C" w:rsidR="00345A8F" w:rsidDel="00171CBC" w:rsidRDefault="00D862C6">
      <w:pPr>
        <w:pStyle w:val="Guidance"/>
        <w:rPr>
          <w:del w:id="2675" w:author="C3-221603" w:date="2022-03-01T14:19:00Z"/>
        </w:rPr>
      </w:pPr>
      <w:del w:id="2676" w:author="C3-221603" w:date="2022-03-01T14:19:00Z">
        <w:r w:rsidDel="00171CBC">
          <w:delText>And so on if there are more types to specify.</w:delText>
        </w:r>
      </w:del>
    </w:p>
    <w:p w14:paraId="5AEDD570" w14:textId="77777777" w:rsidR="00171CBC" w:rsidRDefault="00171CBC" w:rsidP="00171CBC">
      <w:pPr>
        <w:pStyle w:val="5"/>
        <w:rPr>
          <w:ins w:id="2677" w:author="C3-221603" w:date="2022-03-01T14:19:00Z"/>
        </w:rPr>
      </w:pPr>
      <w:bookmarkStart w:id="2678" w:name="_Toc97037358"/>
      <w:bookmarkStart w:id="2679" w:name="_Toc97038368"/>
      <w:ins w:id="2680" w:author="C3-221603" w:date="2022-03-01T14:19:00Z">
        <w:r>
          <w:lastRenderedPageBreak/>
          <w:t>5.2.6.2.4</w:t>
        </w:r>
        <w:r>
          <w:tab/>
          <w:t>Type: NmfafDataAnaNotification</w:t>
        </w:r>
        <w:bookmarkEnd w:id="2678"/>
        <w:bookmarkEnd w:id="2679"/>
      </w:ins>
    </w:p>
    <w:p w14:paraId="71221E7F" w14:textId="77777777" w:rsidR="00171CBC" w:rsidRDefault="00171CBC" w:rsidP="00171CBC">
      <w:pPr>
        <w:pStyle w:val="TH"/>
        <w:rPr>
          <w:ins w:id="2681" w:author="C3-221603" w:date="2022-03-01T14:19:00Z"/>
        </w:rPr>
      </w:pPr>
      <w:ins w:id="2682" w:author="C3-221603" w:date="2022-03-01T14:19:00Z">
        <w:r>
          <w:rPr>
            <w:noProof/>
          </w:rPr>
          <w:t>Table </w:t>
        </w:r>
        <w:r>
          <w:t xml:space="preserve">5.2.6.2.4-1: </w:t>
        </w:r>
        <w:r>
          <w:rPr>
            <w:noProof/>
          </w:rPr>
          <w:t xml:space="preserve">Definition of type </w:t>
        </w:r>
        <w:r>
          <w:t>NmfafDataAnaNotification</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106F3C81" w14:textId="77777777" w:rsidTr="006069FD">
        <w:trPr>
          <w:jc w:val="center"/>
          <w:ins w:id="2683" w:author="C3-221603" w:date="2022-03-01T14:1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4F8F528" w14:textId="77777777" w:rsidR="00171CBC" w:rsidRDefault="00171CBC" w:rsidP="006069FD">
            <w:pPr>
              <w:pStyle w:val="TAH"/>
              <w:rPr>
                <w:ins w:id="2684" w:author="C3-221603" w:date="2022-03-01T14:19:00Z"/>
              </w:rPr>
            </w:pPr>
            <w:ins w:id="2685" w:author="C3-221603" w:date="2022-03-01T14:19: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DE1E5A9" w14:textId="77777777" w:rsidR="00171CBC" w:rsidRDefault="00171CBC" w:rsidP="006069FD">
            <w:pPr>
              <w:pStyle w:val="TAH"/>
              <w:rPr>
                <w:ins w:id="2686" w:author="C3-221603" w:date="2022-03-01T14:19:00Z"/>
              </w:rPr>
            </w:pPr>
            <w:ins w:id="2687" w:author="C3-221603" w:date="2022-03-01T14: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44DF8" w14:textId="77777777" w:rsidR="00171CBC" w:rsidRDefault="00171CBC" w:rsidP="006069FD">
            <w:pPr>
              <w:pStyle w:val="TAH"/>
              <w:rPr>
                <w:ins w:id="2688" w:author="C3-221603" w:date="2022-03-01T14:19:00Z"/>
              </w:rPr>
            </w:pPr>
            <w:ins w:id="2689" w:author="C3-221603" w:date="2022-03-01T14: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A03189" w14:textId="77777777" w:rsidR="00171CBC" w:rsidRDefault="00171CBC" w:rsidP="006069FD">
            <w:pPr>
              <w:pStyle w:val="TAH"/>
              <w:jc w:val="left"/>
              <w:rPr>
                <w:ins w:id="2690" w:author="C3-221603" w:date="2022-03-01T14:19:00Z"/>
              </w:rPr>
            </w:pPr>
            <w:ins w:id="2691" w:author="C3-221603" w:date="2022-03-01T14:19: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9913C9" w14:textId="77777777" w:rsidR="00171CBC" w:rsidRDefault="00171CBC" w:rsidP="006069FD">
            <w:pPr>
              <w:pStyle w:val="TAH"/>
              <w:rPr>
                <w:ins w:id="2692" w:author="C3-221603" w:date="2022-03-01T14:19:00Z"/>
                <w:rFonts w:cs="Arial"/>
                <w:szCs w:val="18"/>
              </w:rPr>
            </w:pPr>
            <w:ins w:id="2693" w:author="C3-221603" w:date="2022-03-01T14:19: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98D6A4" w14:textId="77777777" w:rsidR="00171CBC" w:rsidRDefault="00171CBC" w:rsidP="006069FD">
            <w:pPr>
              <w:pStyle w:val="TAH"/>
              <w:rPr>
                <w:ins w:id="2694" w:author="C3-221603" w:date="2022-03-01T14:19:00Z"/>
                <w:rFonts w:cs="Arial"/>
                <w:szCs w:val="18"/>
              </w:rPr>
            </w:pPr>
            <w:ins w:id="2695" w:author="C3-221603" w:date="2022-03-01T14:19:00Z">
              <w:r>
                <w:rPr>
                  <w:rFonts w:cs="Arial"/>
                  <w:szCs w:val="18"/>
                </w:rPr>
                <w:t>Applicability</w:t>
              </w:r>
            </w:ins>
          </w:p>
        </w:tc>
      </w:tr>
      <w:tr w:rsidR="00171CBC" w14:paraId="725BC115" w14:textId="77777777" w:rsidTr="006069FD">
        <w:trPr>
          <w:jc w:val="center"/>
          <w:ins w:id="2696" w:author="C3-221603" w:date="2022-03-01T14:19:00Z"/>
        </w:trPr>
        <w:tc>
          <w:tcPr>
            <w:tcW w:w="1701" w:type="dxa"/>
            <w:tcBorders>
              <w:top w:val="single" w:sz="4" w:space="0" w:color="auto"/>
              <w:left w:val="single" w:sz="4" w:space="0" w:color="auto"/>
              <w:bottom w:val="single" w:sz="4" w:space="0" w:color="auto"/>
              <w:right w:val="single" w:sz="4" w:space="0" w:color="auto"/>
            </w:tcBorders>
          </w:tcPr>
          <w:p w14:paraId="1670DC0F" w14:textId="77777777" w:rsidR="00171CBC" w:rsidRDefault="00171CBC" w:rsidP="006069FD">
            <w:pPr>
              <w:pStyle w:val="TAL"/>
              <w:rPr>
                <w:ins w:id="2697" w:author="C3-221603" w:date="2022-03-01T14:19:00Z"/>
              </w:rPr>
            </w:pPr>
            <w:ins w:id="2698" w:author="C3-221603" w:date="2022-03-01T14:19:00Z">
              <w:r>
                <w:rPr>
                  <w:noProof/>
                  <w:lang w:eastAsia="zh-CN"/>
                </w:rPr>
                <w:t>afEventNotifs</w:t>
              </w:r>
            </w:ins>
          </w:p>
        </w:tc>
        <w:tc>
          <w:tcPr>
            <w:tcW w:w="1444" w:type="dxa"/>
            <w:tcBorders>
              <w:top w:val="single" w:sz="4" w:space="0" w:color="auto"/>
              <w:left w:val="single" w:sz="4" w:space="0" w:color="auto"/>
              <w:bottom w:val="single" w:sz="4" w:space="0" w:color="auto"/>
              <w:right w:val="single" w:sz="4" w:space="0" w:color="auto"/>
            </w:tcBorders>
          </w:tcPr>
          <w:p w14:paraId="02B6F1F6" w14:textId="77777777" w:rsidR="00171CBC" w:rsidRDefault="00171CBC" w:rsidP="006069FD">
            <w:pPr>
              <w:pStyle w:val="TAL"/>
              <w:rPr>
                <w:ins w:id="2699" w:author="C3-221603" w:date="2022-03-01T14:19:00Z"/>
              </w:rPr>
            </w:pPr>
            <w:ins w:id="2700" w:author="C3-221603" w:date="2022-03-01T14:19:00Z">
              <w:r>
                <w:rPr>
                  <w:noProof/>
                  <w:lang w:eastAsia="zh-CN"/>
                </w:rPr>
                <w:t>array(</w:t>
              </w:r>
              <w:r w:rsidRPr="003D3AE0">
                <w:rPr>
                  <w:noProof/>
                  <w:lang w:eastAsia="zh-CN"/>
                </w:rPr>
                <w:t>AfEventExposureNotif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F6D1AEC" w14:textId="77777777" w:rsidR="00171CBC" w:rsidRDefault="00171CBC" w:rsidP="006069FD">
            <w:pPr>
              <w:pStyle w:val="TAC"/>
              <w:rPr>
                <w:ins w:id="2701" w:author="C3-221603" w:date="2022-03-01T14:19:00Z"/>
              </w:rPr>
            </w:pPr>
            <w:ins w:id="2702" w:author="C3-221603" w:date="2022-03-01T14:19: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57AE9E2F" w14:textId="77777777" w:rsidR="00171CBC" w:rsidRDefault="00171CBC" w:rsidP="006069FD">
            <w:pPr>
              <w:pStyle w:val="TAL"/>
              <w:rPr>
                <w:ins w:id="2703" w:author="C3-221603" w:date="2022-03-01T14:19:00Z"/>
              </w:rPr>
            </w:pPr>
            <w:ins w:id="2704" w:author="C3-221603" w:date="2022-03-01T14: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60F768BC" w14:textId="77777777" w:rsidR="00171CBC" w:rsidRDefault="00171CBC" w:rsidP="006069FD">
            <w:pPr>
              <w:pStyle w:val="TAL"/>
              <w:rPr>
                <w:ins w:id="2705" w:author="C3-221603" w:date="2022-03-01T14:19:00Z"/>
              </w:rPr>
            </w:pPr>
            <w:ins w:id="2706" w:author="C3-221603" w:date="2022-03-01T14:19:00Z">
              <w:r>
                <w:t>List of notifications on AF event(s). (NOTE)</w:t>
              </w:r>
            </w:ins>
          </w:p>
        </w:tc>
        <w:tc>
          <w:tcPr>
            <w:tcW w:w="2410" w:type="dxa"/>
            <w:tcBorders>
              <w:top w:val="single" w:sz="4" w:space="0" w:color="auto"/>
              <w:left w:val="single" w:sz="4" w:space="0" w:color="auto"/>
              <w:bottom w:val="single" w:sz="4" w:space="0" w:color="auto"/>
              <w:right w:val="single" w:sz="4" w:space="0" w:color="auto"/>
            </w:tcBorders>
          </w:tcPr>
          <w:p w14:paraId="0E79D136" w14:textId="77777777" w:rsidR="00171CBC" w:rsidRDefault="00171CBC" w:rsidP="006069FD">
            <w:pPr>
              <w:pStyle w:val="TAL"/>
              <w:rPr>
                <w:ins w:id="2707" w:author="C3-221603" w:date="2022-03-01T14:19:00Z"/>
                <w:rFonts w:cs="Arial"/>
                <w:szCs w:val="18"/>
              </w:rPr>
            </w:pPr>
          </w:p>
        </w:tc>
      </w:tr>
      <w:tr w:rsidR="00171CBC" w14:paraId="2D6B43F6" w14:textId="77777777" w:rsidTr="006069FD">
        <w:trPr>
          <w:jc w:val="center"/>
          <w:ins w:id="2708" w:author="C3-221603" w:date="2022-03-01T14:19:00Z"/>
        </w:trPr>
        <w:tc>
          <w:tcPr>
            <w:tcW w:w="1701" w:type="dxa"/>
            <w:tcBorders>
              <w:top w:val="single" w:sz="4" w:space="0" w:color="auto"/>
              <w:left w:val="single" w:sz="4" w:space="0" w:color="auto"/>
              <w:bottom w:val="single" w:sz="4" w:space="0" w:color="auto"/>
              <w:right w:val="single" w:sz="4" w:space="0" w:color="auto"/>
            </w:tcBorders>
          </w:tcPr>
          <w:p w14:paraId="450B32DF" w14:textId="77777777" w:rsidR="00171CBC" w:rsidRDefault="00171CBC" w:rsidP="006069FD">
            <w:pPr>
              <w:pStyle w:val="TAL"/>
              <w:rPr>
                <w:ins w:id="2709" w:author="C3-221603" w:date="2022-03-01T14:19:00Z"/>
              </w:rPr>
            </w:pPr>
            <w:ins w:id="2710" w:author="C3-221603" w:date="2022-03-01T14:19:00Z">
              <w:r>
                <w:rPr>
                  <w:noProof/>
                </w:rPr>
                <w:t>amfEventNotifs</w:t>
              </w:r>
            </w:ins>
          </w:p>
        </w:tc>
        <w:tc>
          <w:tcPr>
            <w:tcW w:w="1444" w:type="dxa"/>
            <w:tcBorders>
              <w:top w:val="single" w:sz="4" w:space="0" w:color="auto"/>
              <w:left w:val="single" w:sz="4" w:space="0" w:color="auto"/>
              <w:bottom w:val="single" w:sz="4" w:space="0" w:color="auto"/>
              <w:right w:val="single" w:sz="4" w:space="0" w:color="auto"/>
            </w:tcBorders>
          </w:tcPr>
          <w:p w14:paraId="59AB72BF" w14:textId="77777777" w:rsidR="00171CBC" w:rsidRDefault="00171CBC" w:rsidP="006069FD">
            <w:pPr>
              <w:pStyle w:val="TAL"/>
              <w:rPr>
                <w:ins w:id="2711" w:author="C3-221603" w:date="2022-03-01T14:19:00Z"/>
              </w:rPr>
            </w:pPr>
            <w:ins w:id="2712" w:author="C3-221603" w:date="2022-03-01T14:19:00Z">
              <w:r>
                <w:rPr>
                  <w:noProof/>
                  <w:lang w:eastAsia="zh-CN"/>
                </w:rPr>
                <w:t>array(</w:t>
              </w:r>
              <w:r w:rsidRPr="003D3AE0">
                <w:rPr>
                  <w:noProof/>
                  <w:lang w:eastAsia="zh-CN"/>
                </w:rPr>
                <w:t>AmfEventNotification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15DEC25" w14:textId="77777777" w:rsidR="00171CBC" w:rsidRDefault="00171CBC" w:rsidP="006069FD">
            <w:pPr>
              <w:pStyle w:val="TAC"/>
              <w:rPr>
                <w:ins w:id="2713" w:author="C3-221603" w:date="2022-03-01T14:19:00Z"/>
              </w:rPr>
            </w:pPr>
            <w:ins w:id="2714" w:author="C3-221603" w:date="2022-03-01T14:19:00Z">
              <w:r w:rsidRPr="00A55A0E">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2B390A5B" w14:textId="77777777" w:rsidR="00171CBC" w:rsidRDefault="00171CBC" w:rsidP="006069FD">
            <w:pPr>
              <w:pStyle w:val="TAL"/>
              <w:rPr>
                <w:ins w:id="2715" w:author="C3-221603" w:date="2022-03-01T14:19:00Z"/>
              </w:rPr>
            </w:pPr>
            <w:ins w:id="2716" w:author="C3-221603" w:date="2022-03-01T14: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464F0067" w14:textId="77777777" w:rsidR="00171CBC" w:rsidRDefault="00171CBC" w:rsidP="006069FD">
            <w:pPr>
              <w:pStyle w:val="TAL"/>
              <w:rPr>
                <w:ins w:id="2717" w:author="C3-221603" w:date="2022-03-01T14:19:00Z"/>
              </w:rPr>
            </w:pPr>
            <w:ins w:id="2718" w:author="C3-221603" w:date="2022-03-01T14:19:00Z">
              <w:r>
                <w:t>List of notifications on AMF event(s). (NOTE)</w:t>
              </w:r>
            </w:ins>
          </w:p>
        </w:tc>
        <w:tc>
          <w:tcPr>
            <w:tcW w:w="2410" w:type="dxa"/>
            <w:tcBorders>
              <w:top w:val="single" w:sz="4" w:space="0" w:color="auto"/>
              <w:left w:val="single" w:sz="4" w:space="0" w:color="auto"/>
              <w:bottom w:val="single" w:sz="4" w:space="0" w:color="auto"/>
              <w:right w:val="single" w:sz="4" w:space="0" w:color="auto"/>
            </w:tcBorders>
          </w:tcPr>
          <w:p w14:paraId="5FCF43DC" w14:textId="77777777" w:rsidR="00171CBC" w:rsidRDefault="00171CBC" w:rsidP="006069FD">
            <w:pPr>
              <w:pStyle w:val="TAL"/>
              <w:rPr>
                <w:ins w:id="2719" w:author="C3-221603" w:date="2022-03-01T14:19:00Z"/>
                <w:rFonts w:cs="Arial"/>
                <w:szCs w:val="18"/>
              </w:rPr>
            </w:pPr>
          </w:p>
        </w:tc>
      </w:tr>
      <w:tr w:rsidR="00171CBC" w14:paraId="310BC56F" w14:textId="77777777" w:rsidTr="006069FD">
        <w:trPr>
          <w:jc w:val="center"/>
          <w:ins w:id="2720" w:author="C3-221603" w:date="2022-03-01T14:19:00Z"/>
        </w:trPr>
        <w:tc>
          <w:tcPr>
            <w:tcW w:w="1701" w:type="dxa"/>
            <w:tcBorders>
              <w:top w:val="single" w:sz="4" w:space="0" w:color="auto"/>
              <w:left w:val="single" w:sz="4" w:space="0" w:color="auto"/>
              <w:bottom w:val="single" w:sz="4" w:space="0" w:color="auto"/>
              <w:right w:val="single" w:sz="4" w:space="0" w:color="auto"/>
            </w:tcBorders>
          </w:tcPr>
          <w:p w14:paraId="071B0392" w14:textId="77777777" w:rsidR="00171CBC" w:rsidRDefault="00171CBC" w:rsidP="006069FD">
            <w:pPr>
              <w:pStyle w:val="TAL"/>
              <w:rPr>
                <w:ins w:id="2721" w:author="C3-221603" w:date="2022-03-01T14:19:00Z"/>
              </w:rPr>
            </w:pPr>
            <w:ins w:id="2722" w:author="C3-221603" w:date="2022-03-01T14:19:00Z">
              <w:r>
                <w:rPr>
                  <w:noProof/>
                  <w:lang w:eastAsia="zh-CN"/>
                </w:rPr>
                <w:t>nefEventNotifs</w:t>
              </w:r>
            </w:ins>
          </w:p>
        </w:tc>
        <w:tc>
          <w:tcPr>
            <w:tcW w:w="1444" w:type="dxa"/>
            <w:tcBorders>
              <w:top w:val="single" w:sz="4" w:space="0" w:color="auto"/>
              <w:left w:val="single" w:sz="4" w:space="0" w:color="auto"/>
              <w:bottom w:val="single" w:sz="4" w:space="0" w:color="auto"/>
              <w:right w:val="single" w:sz="4" w:space="0" w:color="auto"/>
            </w:tcBorders>
          </w:tcPr>
          <w:p w14:paraId="3264AB4B" w14:textId="77777777" w:rsidR="00171CBC" w:rsidRDefault="00171CBC" w:rsidP="006069FD">
            <w:pPr>
              <w:pStyle w:val="TAL"/>
              <w:rPr>
                <w:ins w:id="2723" w:author="C3-221603" w:date="2022-03-01T14:19:00Z"/>
              </w:rPr>
            </w:pPr>
            <w:ins w:id="2724" w:author="C3-221603" w:date="2022-03-01T14:19:00Z">
              <w:r>
                <w:rPr>
                  <w:noProof/>
                  <w:lang w:eastAsia="zh-CN"/>
                </w:rPr>
                <w:t>array(</w:t>
              </w:r>
              <w:r w:rsidRPr="003D3AE0">
                <w:rPr>
                  <w:noProof/>
                  <w:lang w:eastAsia="zh-CN"/>
                </w:rPr>
                <w:t>NefEventExposureNotif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B0C1903" w14:textId="77777777" w:rsidR="00171CBC" w:rsidRDefault="00171CBC" w:rsidP="006069FD">
            <w:pPr>
              <w:pStyle w:val="TAC"/>
              <w:rPr>
                <w:ins w:id="2725" w:author="C3-221603" w:date="2022-03-01T14:19:00Z"/>
              </w:rPr>
            </w:pPr>
            <w:ins w:id="2726" w:author="C3-221603" w:date="2022-03-01T14:19:00Z">
              <w:r w:rsidRPr="00A55A0E">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7A286DD7" w14:textId="77777777" w:rsidR="00171CBC" w:rsidRDefault="00171CBC" w:rsidP="006069FD">
            <w:pPr>
              <w:pStyle w:val="TAL"/>
              <w:rPr>
                <w:ins w:id="2727" w:author="C3-221603" w:date="2022-03-01T14:19:00Z"/>
              </w:rPr>
            </w:pPr>
            <w:ins w:id="2728" w:author="C3-221603" w:date="2022-03-01T14: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7C0AC491" w14:textId="77777777" w:rsidR="00171CBC" w:rsidRDefault="00171CBC" w:rsidP="006069FD">
            <w:pPr>
              <w:pStyle w:val="TAL"/>
              <w:rPr>
                <w:ins w:id="2729" w:author="C3-221603" w:date="2022-03-01T14:19:00Z"/>
              </w:rPr>
            </w:pPr>
            <w:ins w:id="2730" w:author="C3-221603" w:date="2022-03-01T14:19:00Z">
              <w:r>
                <w:t>List of notifications on network exposure event(s). (NOTE)</w:t>
              </w:r>
            </w:ins>
          </w:p>
        </w:tc>
        <w:tc>
          <w:tcPr>
            <w:tcW w:w="2410" w:type="dxa"/>
            <w:tcBorders>
              <w:top w:val="single" w:sz="4" w:space="0" w:color="auto"/>
              <w:left w:val="single" w:sz="4" w:space="0" w:color="auto"/>
              <w:bottom w:val="single" w:sz="4" w:space="0" w:color="auto"/>
              <w:right w:val="single" w:sz="4" w:space="0" w:color="auto"/>
            </w:tcBorders>
          </w:tcPr>
          <w:p w14:paraId="4423EB6E" w14:textId="77777777" w:rsidR="00171CBC" w:rsidRDefault="00171CBC" w:rsidP="006069FD">
            <w:pPr>
              <w:pStyle w:val="TAL"/>
              <w:rPr>
                <w:ins w:id="2731" w:author="C3-221603" w:date="2022-03-01T14:19:00Z"/>
                <w:rFonts w:cs="Arial"/>
                <w:szCs w:val="18"/>
              </w:rPr>
            </w:pPr>
          </w:p>
        </w:tc>
      </w:tr>
      <w:tr w:rsidR="00171CBC" w14:paraId="3E0FA40B" w14:textId="77777777" w:rsidTr="006069FD">
        <w:trPr>
          <w:jc w:val="center"/>
          <w:ins w:id="2732" w:author="C3-221603" w:date="2022-03-01T14:19:00Z"/>
        </w:trPr>
        <w:tc>
          <w:tcPr>
            <w:tcW w:w="1701" w:type="dxa"/>
            <w:tcBorders>
              <w:top w:val="single" w:sz="4" w:space="0" w:color="auto"/>
              <w:left w:val="single" w:sz="4" w:space="0" w:color="auto"/>
              <w:bottom w:val="single" w:sz="4" w:space="0" w:color="auto"/>
              <w:right w:val="single" w:sz="4" w:space="0" w:color="auto"/>
            </w:tcBorders>
          </w:tcPr>
          <w:p w14:paraId="2BA21170" w14:textId="77777777" w:rsidR="00171CBC" w:rsidRDefault="00171CBC" w:rsidP="006069FD">
            <w:pPr>
              <w:pStyle w:val="TAL"/>
              <w:rPr>
                <w:ins w:id="2733" w:author="C3-221603" w:date="2022-03-01T14:19:00Z"/>
              </w:rPr>
            </w:pPr>
            <w:ins w:id="2734" w:author="C3-221603" w:date="2022-03-01T14:19:00Z">
              <w:r>
                <w:rPr>
                  <w:noProof/>
                </w:rPr>
                <w:t>smfEventNotifs</w:t>
              </w:r>
            </w:ins>
          </w:p>
        </w:tc>
        <w:tc>
          <w:tcPr>
            <w:tcW w:w="1444" w:type="dxa"/>
            <w:tcBorders>
              <w:top w:val="single" w:sz="4" w:space="0" w:color="auto"/>
              <w:left w:val="single" w:sz="4" w:space="0" w:color="auto"/>
              <w:bottom w:val="single" w:sz="4" w:space="0" w:color="auto"/>
              <w:right w:val="single" w:sz="4" w:space="0" w:color="auto"/>
            </w:tcBorders>
          </w:tcPr>
          <w:p w14:paraId="0383AE90" w14:textId="77777777" w:rsidR="00171CBC" w:rsidRDefault="00171CBC" w:rsidP="006069FD">
            <w:pPr>
              <w:pStyle w:val="TAL"/>
              <w:rPr>
                <w:ins w:id="2735" w:author="C3-221603" w:date="2022-03-01T14:19:00Z"/>
              </w:rPr>
            </w:pPr>
            <w:ins w:id="2736" w:author="C3-221603" w:date="2022-03-01T14:19:00Z">
              <w:r>
                <w:rPr>
                  <w:noProof/>
                  <w:lang w:eastAsia="zh-CN"/>
                </w:rPr>
                <w:t>array(</w:t>
              </w:r>
              <w:r w:rsidRPr="003D3AE0">
                <w:rPr>
                  <w:noProof/>
                  <w:lang w:eastAsia="zh-CN"/>
                </w:rPr>
                <w:t>NsmfEventExposureNotification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DCC789E" w14:textId="77777777" w:rsidR="00171CBC" w:rsidRDefault="00171CBC" w:rsidP="006069FD">
            <w:pPr>
              <w:pStyle w:val="TAC"/>
              <w:rPr>
                <w:ins w:id="2737" w:author="C3-221603" w:date="2022-03-01T14:19:00Z"/>
              </w:rPr>
            </w:pPr>
            <w:ins w:id="2738" w:author="C3-221603" w:date="2022-03-01T14:19:00Z">
              <w:r w:rsidRPr="00A55A0E">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583C28FA" w14:textId="77777777" w:rsidR="00171CBC" w:rsidRDefault="00171CBC" w:rsidP="006069FD">
            <w:pPr>
              <w:pStyle w:val="TAL"/>
              <w:rPr>
                <w:ins w:id="2739" w:author="C3-221603" w:date="2022-03-01T14:19:00Z"/>
              </w:rPr>
            </w:pPr>
            <w:ins w:id="2740" w:author="C3-221603" w:date="2022-03-01T14: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16FCE819" w14:textId="77777777" w:rsidR="00171CBC" w:rsidRDefault="00171CBC" w:rsidP="006069FD">
            <w:pPr>
              <w:pStyle w:val="TAL"/>
              <w:rPr>
                <w:ins w:id="2741" w:author="C3-221603" w:date="2022-03-01T14:19:00Z"/>
              </w:rPr>
            </w:pPr>
            <w:ins w:id="2742" w:author="C3-221603" w:date="2022-03-01T14:19:00Z">
              <w:r>
                <w:t>List of notifications on SMF event(s). (NOTE)</w:t>
              </w:r>
            </w:ins>
          </w:p>
        </w:tc>
        <w:tc>
          <w:tcPr>
            <w:tcW w:w="2410" w:type="dxa"/>
            <w:tcBorders>
              <w:top w:val="single" w:sz="4" w:space="0" w:color="auto"/>
              <w:left w:val="single" w:sz="4" w:space="0" w:color="auto"/>
              <w:bottom w:val="single" w:sz="4" w:space="0" w:color="auto"/>
              <w:right w:val="single" w:sz="4" w:space="0" w:color="auto"/>
            </w:tcBorders>
          </w:tcPr>
          <w:p w14:paraId="7F60C26C" w14:textId="77777777" w:rsidR="00171CBC" w:rsidRDefault="00171CBC" w:rsidP="006069FD">
            <w:pPr>
              <w:pStyle w:val="TAL"/>
              <w:rPr>
                <w:ins w:id="2743" w:author="C3-221603" w:date="2022-03-01T14:19:00Z"/>
                <w:rFonts w:cs="Arial"/>
                <w:szCs w:val="18"/>
              </w:rPr>
            </w:pPr>
          </w:p>
        </w:tc>
      </w:tr>
      <w:tr w:rsidR="00171CBC" w14:paraId="5A707005" w14:textId="77777777" w:rsidTr="006069FD">
        <w:trPr>
          <w:jc w:val="center"/>
          <w:ins w:id="2744" w:author="C3-221603" w:date="2022-03-01T14:19:00Z"/>
        </w:trPr>
        <w:tc>
          <w:tcPr>
            <w:tcW w:w="1701" w:type="dxa"/>
            <w:tcBorders>
              <w:top w:val="single" w:sz="4" w:space="0" w:color="auto"/>
              <w:left w:val="single" w:sz="4" w:space="0" w:color="auto"/>
              <w:bottom w:val="single" w:sz="4" w:space="0" w:color="auto"/>
              <w:right w:val="single" w:sz="4" w:space="0" w:color="auto"/>
            </w:tcBorders>
          </w:tcPr>
          <w:p w14:paraId="791508BE" w14:textId="77777777" w:rsidR="00171CBC" w:rsidRDefault="00171CBC" w:rsidP="006069FD">
            <w:pPr>
              <w:pStyle w:val="TAL"/>
              <w:rPr>
                <w:ins w:id="2745" w:author="C3-221603" w:date="2022-03-01T14:19:00Z"/>
              </w:rPr>
            </w:pPr>
            <w:ins w:id="2746" w:author="C3-221603" w:date="2022-03-01T14:19:00Z">
              <w:r>
                <w:rPr>
                  <w:noProof/>
                </w:rPr>
                <w:t>udmEventNotifs</w:t>
              </w:r>
            </w:ins>
          </w:p>
        </w:tc>
        <w:tc>
          <w:tcPr>
            <w:tcW w:w="1444" w:type="dxa"/>
            <w:tcBorders>
              <w:top w:val="single" w:sz="4" w:space="0" w:color="auto"/>
              <w:left w:val="single" w:sz="4" w:space="0" w:color="auto"/>
              <w:bottom w:val="single" w:sz="4" w:space="0" w:color="auto"/>
              <w:right w:val="single" w:sz="4" w:space="0" w:color="auto"/>
            </w:tcBorders>
          </w:tcPr>
          <w:p w14:paraId="36FD5D8E" w14:textId="77777777" w:rsidR="00171CBC" w:rsidRDefault="00171CBC" w:rsidP="006069FD">
            <w:pPr>
              <w:pStyle w:val="TAL"/>
              <w:rPr>
                <w:ins w:id="2747" w:author="C3-221603" w:date="2022-03-01T14:19:00Z"/>
              </w:rPr>
            </w:pPr>
            <w:ins w:id="2748" w:author="C3-221603" w:date="2022-03-01T14:19:00Z">
              <w:r>
                <w:rPr>
                  <w:noProof/>
                  <w:lang w:eastAsia="zh-CN"/>
                </w:rPr>
                <w:t>array(</w:t>
              </w:r>
              <w:r w:rsidRPr="003D3AE0">
                <w:rPr>
                  <w:noProof/>
                  <w:lang w:eastAsia="zh-CN"/>
                </w:rPr>
                <w:t>MonitoringReport)</w:t>
              </w:r>
            </w:ins>
          </w:p>
        </w:tc>
        <w:tc>
          <w:tcPr>
            <w:tcW w:w="425" w:type="dxa"/>
            <w:tcBorders>
              <w:top w:val="single" w:sz="4" w:space="0" w:color="auto"/>
              <w:left w:val="single" w:sz="4" w:space="0" w:color="auto"/>
              <w:bottom w:val="single" w:sz="4" w:space="0" w:color="auto"/>
              <w:right w:val="single" w:sz="4" w:space="0" w:color="auto"/>
            </w:tcBorders>
          </w:tcPr>
          <w:p w14:paraId="30FAE63B" w14:textId="77777777" w:rsidR="00171CBC" w:rsidRDefault="00171CBC" w:rsidP="006069FD">
            <w:pPr>
              <w:pStyle w:val="TAC"/>
              <w:rPr>
                <w:ins w:id="2749" w:author="C3-221603" w:date="2022-03-01T14:19:00Z"/>
              </w:rPr>
            </w:pPr>
            <w:ins w:id="2750" w:author="C3-221603" w:date="2022-03-01T14:19:00Z">
              <w:r w:rsidRPr="00A55A0E">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245F3084" w14:textId="77777777" w:rsidR="00171CBC" w:rsidRDefault="00171CBC" w:rsidP="006069FD">
            <w:pPr>
              <w:pStyle w:val="TAL"/>
              <w:rPr>
                <w:ins w:id="2751" w:author="C3-221603" w:date="2022-03-01T14:19:00Z"/>
              </w:rPr>
            </w:pPr>
            <w:ins w:id="2752" w:author="C3-221603" w:date="2022-03-01T14: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72D4EB93" w14:textId="77777777" w:rsidR="00171CBC" w:rsidRDefault="00171CBC" w:rsidP="006069FD">
            <w:pPr>
              <w:pStyle w:val="TAL"/>
              <w:rPr>
                <w:ins w:id="2753" w:author="C3-221603" w:date="2022-03-01T14:19:00Z"/>
              </w:rPr>
            </w:pPr>
            <w:ins w:id="2754" w:author="C3-221603" w:date="2022-03-01T14:19:00Z">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ins>
          </w:p>
        </w:tc>
        <w:tc>
          <w:tcPr>
            <w:tcW w:w="2410" w:type="dxa"/>
            <w:tcBorders>
              <w:top w:val="single" w:sz="4" w:space="0" w:color="auto"/>
              <w:left w:val="single" w:sz="4" w:space="0" w:color="auto"/>
              <w:bottom w:val="single" w:sz="4" w:space="0" w:color="auto"/>
              <w:right w:val="single" w:sz="4" w:space="0" w:color="auto"/>
            </w:tcBorders>
          </w:tcPr>
          <w:p w14:paraId="6D5E6C5F" w14:textId="77777777" w:rsidR="00171CBC" w:rsidRDefault="00171CBC" w:rsidP="006069FD">
            <w:pPr>
              <w:pStyle w:val="TAL"/>
              <w:rPr>
                <w:ins w:id="2755" w:author="C3-221603" w:date="2022-03-01T14:19:00Z"/>
                <w:rFonts w:cs="Arial"/>
                <w:szCs w:val="18"/>
              </w:rPr>
            </w:pPr>
          </w:p>
        </w:tc>
      </w:tr>
      <w:tr w:rsidR="00171CBC" w14:paraId="1CE4F2A5" w14:textId="77777777" w:rsidTr="006069FD">
        <w:trPr>
          <w:jc w:val="center"/>
          <w:ins w:id="2756" w:author="C3-221603" w:date="2022-03-01T14:19:00Z"/>
        </w:trPr>
        <w:tc>
          <w:tcPr>
            <w:tcW w:w="1701" w:type="dxa"/>
            <w:tcBorders>
              <w:top w:val="single" w:sz="4" w:space="0" w:color="auto"/>
              <w:left w:val="single" w:sz="4" w:space="0" w:color="auto"/>
              <w:bottom w:val="single" w:sz="4" w:space="0" w:color="auto"/>
              <w:right w:val="single" w:sz="4" w:space="0" w:color="auto"/>
            </w:tcBorders>
          </w:tcPr>
          <w:p w14:paraId="2686653B" w14:textId="77777777" w:rsidR="00171CBC" w:rsidRDefault="00171CBC" w:rsidP="006069FD">
            <w:pPr>
              <w:pStyle w:val="TAL"/>
              <w:rPr>
                <w:ins w:id="2757" w:author="C3-221603" w:date="2022-03-01T14:19:00Z"/>
              </w:rPr>
            </w:pPr>
            <w:ins w:id="2758" w:author="C3-221603" w:date="2022-03-01T14:19:00Z">
              <w:r>
                <w:rPr>
                  <w:noProof/>
                  <w:lang w:eastAsia="zh-CN"/>
                </w:rPr>
                <w:t>ana</w:t>
              </w:r>
              <w:r>
                <w:t>Notifications</w:t>
              </w:r>
            </w:ins>
          </w:p>
        </w:tc>
        <w:tc>
          <w:tcPr>
            <w:tcW w:w="1444" w:type="dxa"/>
            <w:tcBorders>
              <w:top w:val="single" w:sz="4" w:space="0" w:color="auto"/>
              <w:left w:val="single" w:sz="4" w:space="0" w:color="auto"/>
              <w:bottom w:val="single" w:sz="4" w:space="0" w:color="auto"/>
              <w:right w:val="single" w:sz="4" w:space="0" w:color="auto"/>
            </w:tcBorders>
          </w:tcPr>
          <w:p w14:paraId="0CE6541D" w14:textId="77777777" w:rsidR="00171CBC" w:rsidRDefault="00171CBC" w:rsidP="006069FD">
            <w:pPr>
              <w:pStyle w:val="TAL"/>
              <w:rPr>
                <w:ins w:id="2759" w:author="C3-221603" w:date="2022-03-01T14:19:00Z"/>
              </w:rPr>
            </w:pPr>
            <w:ins w:id="2760" w:author="C3-221603" w:date="2022-03-01T14:19:00Z">
              <w:r>
                <w:rPr>
                  <w:noProof/>
                </w:rPr>
                <w:t>array(NnwdafEventsSubscriptionNotification)</w:t>
              </w:r>
            </w:ins>
          </w:p>
        </w:tc>
        <w:tc>
          <w:tcPr>
            <w:tcW w:w="425" w:type="dxa"/>
            <w:tcBorders>
              <w:top w:val="single" w:sz="4" w:space="0" w:color="auto"/>
              <w:left w:val="single" w:sz="4" w:space="0" w:color="auto"/>
              <w:bottom w:val="single" w:sz="4" w:space="0" w:color="auto"/>
              <w:right w:val="single" w:sz="4" w:space="0" w:color="auto"/>
            </w:tcBorders>
          </w:tcPr>
          <w:p w14:paraId="7B35A18A" w14:textId="77777777" w:rsidR="00171CBC" w:rsidRDefault="00171CBC" w:rsidP="006069FD">
            <w:pPr>
              <w:pStyle w:val="TAC"/>
              <w:rPr>
                <w:ins w:id="2761" w:author="C3-221603" w:date="2022-03-01T14:19:00Z"/>
              </w:rPr>
            </w:pPr>
            <w:ins w:id="2762" w:author="C3-221603" w:date="2022-03-01T14:19:00Z">
              <w:r w:rsidRPr="00A55A0E">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53833680" w14:textId="77777777" w:rsidR="00171CBC" w:rsidRDefault="00171CBC" w:rsidP="006069FD">
            <w:pPr>
              <w:pStyle w:val="TAL"/>
              <w:rPr>
                <w:ins w:id="2763" w:author="C3-221603" w:date="2022-03-01T14:19:00Z"/>
              </w:rPr>
            </w:pPr>
            <w:ins w:id="2764" w:author="C3-221603" w:date="2022-03-01T14:19:00Z">
              <w:r>
                <w:t>1..N</w:t>
              </w:r>
            </w:ins>
          </w:p>
        </w:tc>
        <w:tc>
          <w:tcPr>
            <w:tcW w:w="2410" w:type="dxa"/>
            <w:tcBorders>
              <w:top w:val="single" w:sz="4" w:space="0" w:color="auto"/>
              <w:left w:val="single" w:sz="4" w:space="0" w:color="auto"/>
              <w:bottom w:val="single" w:sz="4" w:space="0" w:color="auto"/>
              <w:right w:val="single" w:sz="4" w:space="0" w:color="auto"/>
            </w:tcBorders>
          </w:tcPr>
          <w:p w14:paraId="6BCEA0A4" w14:textId="77777777" w:rsidR="00171CBC" w:rsidRDefault="00171CBC" w:rsidP="006069FD">
            <w:pPr>
              <w:pStyle w:val="TAL"/>
              <w:rPr>
                <w:ins w:id="2765" w:author="C3-221603" w:date="2022-03-01T14:19:00Z"/>
                <w:rFonts w:cs="Arial"/>
                <w:szCs w:val="18"/>
              </w:rPr>
            </w:pPr>
            <w:ins w:id="2766" w:author="C3-221603" w:date="2022-03-01T14:19:00Z">
              <w:r>
                <w:t>List of analytics subscription notifications. (NOTE)</w:t>
              </w:r>
            </w:ins>
          </w:p>
        </w:tc>
        <w:tc>
          <w:tcPr>
            <w:tcW w:w="2410" w:type="dxa"/>
            <w:tcBorders>
              <w:top w:val="single" w:sz="4" w:space="0" w:color="auto"/>
              <w:left w:val="single" w:sz="4" w:space="0" w:color="auto"/>
              <w:bottom w:val="single" w:sz="4" w:space="0" w:color="auto"/>
              <w:right w:val="single" w:sz="4" w:space="0" w:color="auto"/>
            </w:tcBorders>
          </w:tcPr>
          <w:p w14:paraId="70F5B31A" w14:textId="77777777" w:rsidR="00171CBC" w:rsidRDefault="00171CBC" w:rsidP="006069FD">
            <w:pPr>
              <w:pStyle w:val="TAL"/>
              <w:rPr>
                <w:ins w:id="2767" w:author="C3-221603" w:date="2022-03-01T14:19:00Z"/>
                <w:rFonts w:cs="Arial"/>
                <w:szCs w:val="18"/>
              </w:rPr>
            </w:pPr>
          </w:p>
        </w:tc>
      </w:tr>
      <w:tr w:rsidR="00171CBC" w14:paraId="4C26E055" w14:textId="77777777" w:rsidTr="006069FD">
        <w:trPr>
          <w:jc w:val="center"/>
          <w:ins w:id="2768" w:author="C3-221603" w:date="2022-03-01T14:19:00Z"/>
        </w:trPr>
        <w:tc>
          <w:tcPr>
            <w:tcW w:w="9524" w:type="dxa"/>
            <w:gridSpan w:val="6"/>
            <w:tcBorders>
              <w:top w:val="single" w:sz="4" w:space="0" w:color="auto"/>
              <w:left w:val="single" w:sz="4" w:space="0" w:color="auto"/>
              <w:bottom w:val="single" w:sz="4" w:space="0" w:color="auto"/>
              <w:right w:val="single" w:sz="4" w:space="0" w:color="auto"/>
            </w:tcBorders>
          </w:tcPr>
          <w:p w14:paraId="163D63B5" w14:textId="77777777" w:rsidR="00171CBC" w:rsidRDefault="00171CBC" w:rsidP="006069FD">
            <w:pPr>
              <w:pStyle w:val="TAN"/>
              <w:rPr>
                <w:ins w:id="2769" w:author="C3-221603" w:date="2022-03-01T14:19:00Z"/>
                <w:rFonts w:cs="Arial"/>
                <w:szCs w:val="18"/>
              </w:rPr>
            </w:pPr>
            <w:ins w:id="2770" w:author="C3-221603" w:date="2022-03-01T14:19:00Z">
              <w:r>
                <w:t>NOTE:</w:t>
              </w:r>
              <w:r>
                <w:tab/>
              </w:r>
              <w:r w:rsidRPr="00B3056F">
                <w:t xml:space="preserve">Exactly one of </w:t>
              </w:r>
              <w:r>
                <w:t>these attributes</w:t>
              </w:r>
              <w:r w:rsidRPr="00B3056F">
                <w:t xml:space="preserve"> </w:t>
              </w:r>
              <w:r>
                <w:t>shall</w:t>
              </w:r>
              <w:r w:rsidRPr="00B3056F">
                <w:t xml:space="preserve"> be pr</w:t>
              </w:r>
              <w:r>
                <w:t>ovided.</w:t>
              </w:r>
            </w:ins>
          </w:p>
        </w:tc>
      </w:tr>
    </w:tbl>
    <w:p w14:paraId="1B13ABDF" w14:textId="77777777" w:rsidR="00171CBC" w:rsidRDefault="00171CBC">
      <w:pPr>
        <w:pStyle w:val="Guidance"/>
        <w:rPr>
          <w:ins w:id="2771" w:author="C3-221603" w:date="2022-03-01T14:19:00Z"/>
        </w:rPr>
      </w:pPr>
    </w:p>
    <w:p w14:paraId="2AEEC64E" w14:textId="77777777" w:rsidR="00345A8F" w:rsidRDefault="00D862C6">
      <w:pPr>
        <w:pStyle w:val="4"/>
        <w:rPr>
          <w:lang w:val="en-US"/>
        </w:rPr>
      </w:pPr>
      <w:bookmarkStart w:id="2772" w:name="_Toc72784248"/>
      <w:bookmarkStart w:id="2773" w:name="_Toc73041794"/>
      <w:bookmarkStart w:id="2774" w:name="_Toc81244855"/>
      <w:bookmarkStart w:id="2775" w:name="_Toc88645419"/>
      <w:bookmarkStart w:id="2776" w:name="_Toc89426331"/>
      <w:bookmarkStart w:id="2777" w:name="_Toc94033210"/>
      <w:bookmarkStart w:id="2778" w:name="_Toc97037359"/>
      <w:bookmarkStart w:id="2779" w:name="_Toc97038369"/>
      <w:r>
        <w:rPr>
          <w:lang w:val="en-US"/>
        </w:rPr>
        <w:t>5.2.6.3</w:t>
      </w:r>
      <w:r>
        <w:rPr>
          <w:lang w:val="en-US"/>
        </w:rPr>
        <w:tab/>
        <w:t>Simple data types and enumerations</w:t>
      </w:r>
      <w:bookmarkEnd w:id="2772"/>
      <w:bookmarkEnd w:id="2773"/>
      <w:bookmarkEnd w:id="2774"/>
      <w:bookmarkEnd w:id="2775"/>
      <w:bookmarkEnd w:id="2776"/>
      <w:bookmarkEnd w:id="2777"/>
      <w:bookmarkEnd w:id="2778"/>
      <w:bookmarkEnd w:id="2779"/>
    </w:p>
    <w:p w14:paraId="253A6392" w14:textId="78364BC9" w:rsidR="00345A8F" w:rsidDel="00171CBC" w:rsidRDefault="00D862C6">
      <w:pPr>
        <w:pStyle w:val="Guidance"/>
        <w:rPr>
          <w:del w:id="2780" w:author="C3-221603" w:date="2022-03-01T14:19:00Z"/>
        </w:rPr>
      </w:pPr>
      <w:del w:id="2781" w:author="C3-221603" w:date="2022-03-01T14:19:00Z">
        <w:r w:rsidDel="00171CBC">
          <w:delText>This clause will define simple data types and enumerations that can be referenced from data structures defined in the previous clauses.</w:delText>
        </w:r>
      </w:del>
    </w:p>
    <w:p w14:paraId="4C0AAB95" w14:textId="77777777" w:rsidR="00345A8F" w:rsidRDefault="00D862C6">
      <w:pPr>
        <w:pStyle w:val="5"/>
      </w:pPr>
      <w:bookmarkStart w:id="2782" w:name="_Toc72784249"/>
      <w:bookmarkStart w:id="2783" w:name="_Toc73041795"/>
      <w:bookmarkStart w:id="2784" w:name="_Toc81244856"/>
      <w:bookmarkStart w:id="2785" w:name="_Toc88645420"/>
      <w:bookmarkStart w:id="2786" w:name="_Toc89426332"/>
      <w:bookmarkStart w:id="2787" w:name="_Toc94033211"/>
      <w:bookmarkStart w:id="2788" w:name="_Toc97037360"/>
      <w:bookmarkStart w:id="2789" w:name="_Toc97038370"/>
      <w:r>
        <w:t>5.2.6.3.1</w:t>
      </w:r>
      <w:r>
        <w:tab/>
        <w:t>Introduction</w:t>
      </w:r>
      <w:bookmarkEnd w:id="2782"/>
      <w:bookmarkEnd w:id="2783"/>
      <w:bookmarkEnd w:id="2784"/>
      <w:bookmarkEnd w:id="2785"/>
      <w:bookmarkEnd w:id="2786"/>
      <w:bookmarkEnd w:id="2787"/>
      <w:bookmarkEnd w:id="2788"/>
      <w:bookmarkEnd w:id="2789"/>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
      </w:pPr>
      <w:bookmarkStart w:id="2790" w:name="_Toc72784250"/>
      <w:bookmarkStart w:id="2791" w:name="_Toc73041796"/>
      <w:bookmarkStart w:id="2792" w:name="_Toc81244857"/>
      <w:bookmarkStart w:id="2793" w:name="_Toc88645421"/>
      <w:bookmarkStart w:id="2794" w:name="_Toc89426333"/>
      <w:bookmarkStart w:id="2795" w:name="_Toc94033212"/>
      <w:bookmarkStart w:id="2796" w:name="_Toc97037361"/>
      <w:bookmarkStart w:id="2797" w:name="_Toc97038371"/>
      <w:r>
        <w:t>5.2.6.3.2</w:t>
      </w:r>
      <w:r>
        <w:tab/>
        <w:t>Simple data types</w:t>
      </w:r>
      <w:bookmarkEnd w:id="2790"/>
      <w:bookmarkEnd w:id="2791"/>
      <w:bookmarkEnd w:id="2792"/>
      <w:bookmarkEnd w:id="2793"/>
      <w:bookmarkEnd w:id="2794"/>
      <w:bookmarkEnd w:id="2795"/>
      <w:bookmarkEnd w:id="2796"/>
      <w:bookmarkEnd w:id="2797"/>
    </w:p>
    <w:p w14:paraId="604DB71D" w14:textId="77777777" w:rsidR="00171CBC" w:rsidRPr="0028308F" w:rsidRDefault="00171CBC" w:rsidP="00171CBC">
      <w:pPr>
        <w:rPr>
          <w:ins w:id="2798" w:author="C3-221603" w:date="2022-03-01T14:19:00Z"/>
        </w:rPr>
      </w:pPr>
      <w:ins w:id="2799" w:author="C3-221603" w:date="2022-03-01T14:19:00Z">
        <w:r w:rsidRPr="00865A7E">
          <w:t>None in this release of the specification.</w:t>
        </w:r>
      </w:ins>
    </w:p>
    <w:p w14:paraId="40C32BF6" w14:textId="1BAD8A4C" w:rsidR="00345A8F" w:rsidDel="00171CBC" w:rsidRDefault="00D862C6">
      <w:pPr>
        <w:rPr>
          <w:del w:id="2800" w:author="C3-221603" w:date="2022-03-01T14:19:00Z"/>
        </w:rPr>
      </w:pPr>
      <w:del w:id="2801" w:author="C3-221603" w:date="2022-03-01T14:19:00Z">
        <w:r w:rsidDel="00171CBC">
          <w:delText>The simple data types defined in table 5.2.6.3.2-1 shall be supported.</w:delText>
        </w:r>
      </w:del>
    </w:p>
    <w:p w14:paraId="1A7A6365" w14:textId="58B697A2" w:rsidR="00345A8F" w:rsidDel="00171CBC" w:rsidRDefault="00D862C6">
      <w:pPr>
        <w:pStyle w:val="TH"/>
        <w:rPr>
          <w:del w:id="2802" w:author="C3-221603" w:date="2022-03-01T14:19:00Z"/>
        </w:rPr>
      </w:pPr>
      <w:del w:id="2803" w:author="C3-221603" w:date="2022-03-01T14:19:00Z">
        <w:r w:rsidDel="00171CBC">
          <w:delText>Table 5.2.6.3.2-1: Simple data types</w:delText>
        </w:r>
      </w:del>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rsidDel="00171CBC" w14:paraId="0B40AF9C" w14:textId="71F4F6AD">
        <w:trPr>
          <w:jc w:val="center"/>
          <w:del w:id="2804" w:author="C3-221603" w:date="2022-03-01T14:19: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43EA2A" w14:textId="1B54E348" w:rsidR="00345A8F" w:rsidDel="00171CBC" w:rsidRDefault="00D862C6">
            <w:pPr>
              <w:pStyle w:val="TAH"/>
              <w:rPr>
                <w:del w:id="2805" w:author="C3-221603" w:date="2022-03-01T14:19:00Z"/>
              </w:rPr>
            </w:pPr>
            <w:del w:id="2806" w:author="C3-221603" w:date="2022-03-01T14:19:00Z">
              <w:r w:rsidDel="00171CBC">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7B2A3F" w14:textId="6F72A5C2" w:rsidR="00345A8F" w:rsidDel="00171CBC" w:rsidRDefault="00D862C6">
            <w:pPr>
              <w:pStyle w:val="TAH"/>
              <w:rPr>
                <w:del w:id="2807" w:author="C3-221603" w:date="2022-03-01T14:19:00Z"/>
              </w:rPr>
            </w:pPr>
            <w:del w:id="2808" w:author="C3-221603" w:date="2022-03-01T14:19:00Z">
              <w:r w:rsidDel="00171CBC">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C107653" w14:textId="642F25C5" w:rsidR="00345A8F" w:rsidDel="00171CBC" w:rsidRDefault="00D862C6">
            <w:pPr>
              <w:pStyle w:val="TAH"/>
              <w:rPr>
                <w:del w:id="2809" w:author="C3-221603" w:date="2022-03-01T14:19:00Z"/>
              </w:rPr>
            </w:pPr>
            <w:del w:id="2810" w:author="C3-221603" w:date="2022-03-01T14:19:00Z">
              <w:r w:rsidDel="00171CBC">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E9813E9" w14:textId="55EFF774" w:rsidR="00345A8F" w:rsidDel="00171CBC" w:rsidRDefault="00D862C6">
            <w:pPr>
              <w:pStyle w:val="TAH"/>
              <w:rPr>
                <w:del w:id="2811" w:author="C3-221603" w:date="2022-03-01T14:19:00Z"/>
              </w:rPr>
            </w:pPr>
            <w:del w:id="2812" w:author="C3-221603" w:date="2022-03-01T14:19:00Z">
              <w:r w:rsidDel="00171CBC">
                <w:delText>Applicability</w:delText>
              </w:r>
            </w:del>
          </w:p>
        </w:tc>
      </w:tr>
      <w:tr w:rsidR="00345A8F" w:rsidDel="00171CBC" w14:paraId="5E6D069A" w14:textId="4AC0C4E1">
        <w:trPr>
          <w:jc w:val="center"/>
          <w:del w:id="2813" w:author="C3-221603" w:date="2022-03-01T14:19: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B9D9E9B" w14:textId="5DA84D5F" w:rsidR="00345A8F" w:rsidDel="00171CBC" w:rsidRDefault="00345A8F">
            <w:pPr>
              <w:pStyle w:val="TAL"/>
              <w:rPr>
                <w:del w:id="2814" w:author="C3-221603" w:date="2022-03-01T14:19: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DA7D37" w14:textId="389FA56F" w:rsidR="00345A8F" w:rsidDel="00171CBC" w:rsidRDefault="00D862C6">
            <w:pPr>
              <w:pStyle w:val="TAL"/>
              <w:rPr>
                <w:del w:id="2815" w:author="C3-221603" w:date="2022-03-01T14:19:00Z"/>
              </w:rPr>
            </w:pPr>
            <w:del w:id="2816" w:author="C3-221603" w:date="2022-03-01T14:19:00Z">
              <w:r w:rsidDel="00171CBC">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7102B02C" w14:textId="5F9A64EB" w:rsidR="00345A8F" w:rsidDel="00171CBC" w:rsidRDefault="00345A8F">
            <w:pPr>
              <w:pStyle w:val="TAL"/>
              <w:rPr>
                <w:del w:id="2817" w:author="C3-221603" w:date="2022-03-01T14:19:00Z"/>
              </w:rPr>
            </w:pPr>
          </w:p>
        </w:tc>
        <w:tc>
          <w:tcPr>
            <w:tcW w:w="1265" w:type="pct"/>
            <w:tcBorders>
              <w:top w:val="single" w:sz="4" w:space="0" w:color="auto"/>
              <w:left w:val="nil"/>
              <w:bottom w:val="single" w:sz="8" w:space="0" w:color="auto"/>
              <w:right w:val="single" w:sz="8" w:space="0" w:color="auto"/>
            </w:tcBorders>
          </w:tcPr>
          <w:p w14:paraId="0F2D784E" w14:textId="411E8428" w:rsidR="00345A8F" w:rsidDel="00171CBC" w:rsidRDefault="00345A8F">
            <w:pPr>
              <w:pStyle w:val="TAL"/>
              <w:rPr>
                <w:del w:id="2818" w:author="C3-221603" w:date="2022-03-01T14:19:00Z"/>
              </w:rPr>
            </w:pPr>
          </w:p>
        </w:tc>
      </w:tr>
    </w:tbl>
    <w:p w14:paraId="17A3199D" w14:textId="669DBBFD" w:rsidR="00345A8F" w:rsidDel="00171CBC" w:rsidRDefault="00345A8F">
      <w:pPr>
        <w:rPr>
          <w:del w:id="2819" w:author="C3-221603" w:date="2022-03-01T14:19:00Z"/>
        </w:rPr>
      </w:pPr>
    </w:p>
    <w:p w14:paraId="671A6371" w14:textId="4AEC6996" w:rsidR="00345A8F" w:rsidDel="00171CBC" w:rsidRDefault="00D862C6">
      <w:pPr>
        <w:pStyle w:val="5"/>
        <w:rPr>
          <w:del w:id="2820" w:author="C3-221603" w:date="2022-03-01T14:20:00Z"/>
        </w:rPr>
      </w:pPr>
      <w:bookmarkStart w:id="2821" w:name="_Toc72784251"/>
      <w:bookmarkStart w:id="2822" w:name="_Toc73041797"/>
      <w:bookmarkStart w:id="2823" w:name="_Toc81244858"/>
      <w:bookmarkStart w:id="2824" w:name="_Toc88645422"/>
      <w:bookmarkStart w:id="2825" w:name="_Toc89426334"/>
      <w:bookmarkStart w:id="2826" w:name="_Toc94033213"/>
      <w:del w:id="2827" w:author="C3-221603" w:date="2022-03-01T14:20:00Z">
        <w:r w:rsidDel="00171CBC">
          <w:delText>5.2.6.3.3</w:delText>
        </w:r>
        <w:r w:rsidDel="00171CBC">
          <w:tab/>
          <w:delText>Enumeration: &lt;EnumType1&gt;</w:delText>
        </w:r>
        <w:bookmarkEnd w:id="2821"/>
        <w:bookmarkEnd w:id="2822"/>
        <w:bookmarkEnd w:id="2823"/>
        <w:bookmarkEnd w:id="2824"/>
        <w:bookmarkEnd w:id="2825"/>
        <w:bookmarkEnd w:id="2826"/>
      </w:del>
    </w:p>
    <w:p w14:paraId="7A65C3DC" w14:textId="6C92A0A1" w:rsidR="00345A8F" w:rsidDel="00171CBC" w:rsidRDefault="00D862C6">
      <w:pPr>
        <w:rPr>
          <w:del w:id="2828" w:author="C3-221603" w:date="2022-03-01T14:20:00Z"/>
        </w:rPr>
      </w:pPr>
      <w:del w:id="2829" w:author="C3-221603" w:date="2022-03-01T14:20:00Z">
        <w:r w:rsidDel="00171CBC">
          <w:delText>The enumeration &lt;EnumType1&gt; represents &lt;something&gt;. It shall comply with the provisions defined in table 5.2.6.3.3-1.</w:delText>
        </w:r>
      </w:del>
    </w:p>
    <w:p w14:paraId="2D17B8A6" w14:textId="01D99599" w:rsidR="00345A8F" w:rsidDel="00171CBC" w:rsidRDefault="00D862C6">
      <w:pPr>
        <w:pStyle w:val="TH"/>
        <w:rPr>
          <w:del w:id="2830" w:author="C3-221603" w:date="2022-03-01T14:20:00Z"/>
        </w:rPr>
      </w:pPr>
      <w:del w:id="2831" w:author="C3-221603" w:date="2022-03-01T14:20:00Z">
        <w:r w:rsidDel="00171CBC">
          <w:delText>Table 5.2.6.3.3-1: Enumeration &lt; EnumType1&gt;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345A8F" w:rsidDel="00171CBC" w14:paraId="37EA4C55" w14:textId="79006BC8">
        <w:trPr>
          <w:del w:id="2832" w:author="C3-221603" w:date="2022-03-01T14:20: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13772C" w14:textId="7FEEEB74" w:rsidR="00345A8F" w:rsidDel="00171CBC" w:rsidRDefault="00D862C6">
            <w:pPr>
              <w:pStyle w:val="TAH"/>
              <w:rPr>
                <w:del w:id="2833" w:author="C3-221603" w:date="2022-03-01T14:20:00Z"/>
              </w:rPr>
            </w:pPr>
            <w:del w:id="2834" w:author="C3-221603" w:date="2022-03-01T14:20:00Z">
              <w:r w:rsidDel="00171CBC">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F95AC" w14:textId="1F91E3A7" w:rsidR="00345A8F" w:rsidDel="00171CBC" w:rsidRDefault="00D862C6">
            <w:pPr>
              <w:pStyle w:val="TAH"/>
              <w:rPr>
                <w:del w:id="2835" w:author="C3-221603" w:date="2022-03-01T14:20:00Z"/>
              </w:rPr>
            </w:pPr>
            <w:del w:id="2836" w:author="C3-221603" w:date="2022-03-01T14:20:00Z">
              <w:r w:rsidDel="00171CBC">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19ADB44A" w14:textId="6C544C4F" w:rsidR="00345A8F" w:rsidDel="00171CBC" w:rsidRDefault="00D862C6">
            <w:pPr>
              <w:pStyle w:val="TAH"/>
              <w:rPr>
                <w:del w:id="2837" w:author="C3-221603" w:date="2022-03-01T14:20:00Z"/>
              </w:rPr>
            </w:pPr>
            <w:del w:id="2838" w:author="C3-221603" w:date="2022-03-01T14:20:00Z">
              <w:r w:rsidDel="00171CBC">
                <w:delText>Applicability</w:delText>
              </w:r>
            </w:del>
          </w:p>
        </w:tc>
      </w:tr>
      <w:tr w:rsidR="00345A8F" w:rsidDel="00171CBC" w14:paraId="73FBAF67" w14:textId="08E38C47">
        <w:trPr>
          <w:del w:id="2839" w:author="C3-221603" w:date="2022-03-01T14:2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7F1D5D" w14:textId="2033C5E1" w:rsidR="00345A8F" w:rsidDel="00171CBC" w:rsidRDefault="00345A8F">
            <w:pPr>
              <w:pStyle w:val="TAL"/>
              <w:rPr>
                <w:del w:id="2840" w:author="C3-221603" w:date="2022-03-01T14:20: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96535F" w14:textId="7D3B03B4" w:rsidR="00345A8F" w:rsidDel="00171CBC" w:rsidRDefault="00345A8F">
            <w:pPr>
              <w:pStyle w:val="TAL"/>
              <w:rPr>
                <w:del w:id="2841" w:author="C3-221603" w:date="2022-03-01T14:20:00Z"/>
              </w:rPr>
            </w:pPr>
          </w:p>
        </w:tc>
        <w:tc>
          <w:tcPr>
            <w:tcW w:w="1278" w:type="pct"/>
            <w:tcBorders>
              <w:top w:val="single" w:sz="8" w:space="0" w:color="auto"/>
              <w:left w:val="nil"/>
              <w:bottom w:val="single" w:sz="8" w:space="0" w:color="auto"/>
              <w:right w:val="single" w:sz="8" w:space="0" w:color="auto"/>
            </w:tcBorders>
          </w:tcPr>
          <w:p w14:paraId="0F095482" w14:textId="5C0A0EB8" w:rsidR="00345A8F" w:rsidDel="00171CBC" w:rsidRDefault="00345A8F">
            <w:pPr>
              <w:pStyle w:val="TAL"/>
              <w:rPr>
                <w:del w:id="2842" w:author="C3-221603" w:date="2022-03-01T14:20:00Z"/>
              </w:rPr>
            </w:pPr>
          </w:p>
        </w:tc>
      </w:tr>
    </w:tbl>
    <w:p w14:paraId="1984FAC1" w14:textId="1C8934B2" w:rsidR="00345A8F" w:rsidDel="00171CBC" w:rsidRDefault="00345A8F">
      <w:pPr>
        <w:rPr>
          <w:del w:id="2843" w:author="C3-221603" w:date="2022-03-01T14:20:00Z"/>
          <w:lang w:val="en-US"/>
        </w:rPr>
      </w:pPr>
    </w:p>
    <w:p w14:paraId="1D948D2A" w14:textId="30445CEB" w:rsidR="00345A8F" w:rsidDel="00171CBC" w:rsidRDefault="00D862C6">
      <w:pPr>
        <w:pStyle w:val="5"/>
        <w:rPr>
          <w:del w:id="2844" w:author="C3-221603" w:date="2022-03-01T14:20:00Z"/>
        </w:rPr>
      </w:pPr>
      <w:bookmarkStart w:id="2845" w:name="_Toc72784252"/>
      <w:bookmarkStart w:id="2846" w:name="_Toc73041798"/>
      <w:bookmarkStart w:id="2847" w:name="_Toc81244859"/>
      <w:bookmarkStart w:id="2848" w:name="_Toc88645423"/>
      <w:bookmarkStart w:id="2849" w:name="_Toc89426335"/>
      <w:bookmarkStart w:id="2850" w:name="_Toc94033214"/>
      <w:del w:id="2851" w:author="C3-221603" w:date="2022-03-01T14:20:00Z">
        <w:r w:rsidDel="00171CBC">
          <w:lastRenderedPageBreak/>
          <w:delText>5.2.6.3.4</w:delText>
        </w:r>
        <w:r w:rsidDel="00171CBC">
          <w:tab/>
          <w:delText>Enumeration: &lt;EnumType2&gt;</w:delText>
        </w:r>
        <w:bookmarkEnd w:id="2845"/>
        <w:bookmarkEnd w:id="2846"/>
        <w:bookmarkEnd w:id="2847"/>
        <w:bookmarkEnd w:id="2848"/>
        <w:bookmarkEnd w:id="2849"/>
        <w:bookmarkEnd w:id="2850"/>
      </w:del>
    </w:p>
    <w:p w14:paraId="66F84FEF" w14:textId="207848FB" w:rsidR="00345A8F" w:rsidDel="00171CBC" w:rsidRDefault="00D862C6">
      <w:pPr>
        <w:pStyle w:val="Guidance"/>
        <w:rPr>
          <w:del w:id="2852" w:author="C3-221603" w:date="2022-03-01T14:20:00Z"/>
        </w:rPr>
      </w:pPr>
      <w:del w:id="2853" w:author="C3-221603" w:date="2022-03-01T14:20:00Z">
        <w:r w:rsidDel="00171CBC">
          <w:delText>And so on if there are more enumerations to define.</w:delText>
        </w:r>
      </w:del>
    </w:p>
    <w:p w14:paraId="5F1F6F32" w14:textId="4710B6B5" w:rsidR="00345A8F" w:rsidRDefault="00D862C6">
      <w:pPr>
        <w:pStyle w:val="4"/>
        <w:rPr>
          <w:ins w:id="2854" w:author="C3-221603" w:date="2022-03-01T14:20:00Z"/>
          <w:lang w:eastAsia="zh-CN"/>
        </w:rPr>
      </w:pPr>
      <w:bookmarkStart w:id="2855" w:name="_Toc72784253"/>
      <w:bookmarkStart w:id="2856" w:name="_Toc73041799"/>
      <w:bookmarkStart w:id="2857" w:name="_Toc81244860"/>
      <w:bookmarkStart w:id="2858" w:name="_Toc88645424"/>
      <w:bookmarkStart w:id="2859" w:name="_Toc89426336"/>
      <w:bookmarkStart w:id="2860" w:name="_Toc94033215"/>
      <w:bookmarkStart w:id="2861" w:name="_Toc97037362"/>
      <w:bookmarkStart w:id="2862" w:name="_Toc97038372"/>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55"/>
      <w:bookmarkEnd w:id="2856"/>
      <w:bookmarkEnd w:id="2857"/>
      <w:bookmarkEnd w:id="2858"/>
      <w:bookmarkEnd w:id="2859"/>
      <w:bookmarkEnd w:id="2860"/>
      <w:bookmarkEnd w:id="2861"/>
      <w:bookmarkEnd w:id="2862"/>
    </w:p>
    <w:p w14:paraId="02832203" w14:textId="77777777" w:rsidR="00171CBC" w:rsidRPr="0028308F" w:rsidRDefault="00171CBC" w:rsidP="00171CBC">
      <w:pPr>
        <w:rPr>
          <w:ins w:id="2863" w:author="C3-221603" w:date="2022-03-01T14:20:00Z"/>
          <w:lang w:eastAsia="zh-CN"/>
        </w:rPr>
      </w:pPr>
      <w:ins w:id="2864" w:author="C3-221603" w:date="2022-03-01T14:20:00Z">
        <w:r w:rsidRPr="00865A7E">
          <w:t>None in this release of the specification.</w:t>
        </w:r>
      </w:ins>
    </w:p>
    <w:p w14:paraId="673E15B8" w14:textId="3FCF24B2" w:rsidR="00171CBC" w:rsidRPr="00DB3FFD" w:rsidDel="00171CBC" w:rsidRDefault="00171CBC" w:rsidP="00DB3FFD">
      <w:pPr>
        <w:rPr>
          <w:del w:id="2865" w:author="C3-221603" w:date="2022-03-01T14:20:00Z"/>
          <w:lang w:eastAsia="zh-CN"/>
        </w:rPr>
      </w:pPr>
    </w:p>
    <w:p w14:paraId="53F9B62B" w14:textId="3FBD9EEF" w:rsidR="00345A8F" w:rsidDel="00171CBC" w:rsidRDefault="00D862C6">
      <w:pPr>
        <w:pStyle w:val="5"/>
        <w:rPr>
          <w:del w:id="2866" w:author="C3-221603" w:date="2022-03-01T14:20:00Z"/>
        </w:rPr>
      </w:pPr>
      <w:bookmarkStart w:id="2867" w:name="_Toc72784254"/>
      <w:bookmarkStart w:id="2868" w:name="_Toc73041800"/>
      <w:bookmarkStart w:id="2869" w:name="_Toc81244861"/>
      <w:bookmarkStart w:id="2870" w:name="_Toc88645425"/>
      <w:bookmarkStart w:id="2871" w:name="_Toc89426337"/>
      <w:bookmarkStart w:id="2872" w:name="_Toc94033216"/>
      <w:del w:id="2873" w:author="C3-221603" w:date="2022-03-01T14:20:00Z">
        <w:r w:rsidDel="00171CBC">
          <w:delText>5.2.6.4.1</w:delText>
        </w:r>
        <w:r w:rsidDel="00171CBC">
          <w:tab/>
          <w:delText>Type: &lt;TypeName 1&gt;</w:delText>
        </w:r>
        <w:bookmarkEnd w:id="2867"/>
        <w:bookmarkEnd w:id="2868"/>
        <w:bookmarkEnd w:id="2869"/>
        <w:bookmarkEnd w:id="2870"/>
        <w:bookmarkEnd w:id="2871"/>
        <w:bookmarkEnd w:id="2872"/>
      </w:del>
    </w:p>
    <w:p w14:paraId="2DCE63C4" w14:textId="074518B3" w:rsidR="00345A8F" w:rsidDel="00171CBC" w:rsidRDefault="00D862C6">
      <w:pPr>
        <w:pStyle w:val="Guidance"/>
        <w:rPr>
          <w:del w:id="2874" w:author="C3-221603" w:date="2022-03-01T14:20:00Z"/>
        </w:rPr>
      </w:pPr>
      <w:del w:id="2875" w:author="C3-221603" w:date="2022-03-01T14:20:00Z">
        <w:r w:rsidDel="00171CBC">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61D62F5E" w14:textId="1C2585D8" w:rsidR="00345A8F" w:rsidDel="00171CBC" w:rsidRDefault="00D862C6">
      <w:pPr>
        <w:pStyle w:val="Guidance"/>
        <w:rPr>
          <w:del w:id="2876" w:author="C3-221603" w:date="2022-03-01T14:20:00Z"/>
        </w:rPr>
      </w:pPr>
      <w:del w:id="2877" w:author="C3-221603" w:date="2022-03-01T14:20:00Z">
        <w:r w:rsidDel="00171CBC">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70E408D4" w14:textId="01E8385A" w:rsidR="00345A8F" w:rsidDel="00171CBC" w:rsidRDefault="00D862C6">
      <w:pPr>
        <w:pStyle w:val="Guidance"/>
        <w:rPr>
          <w:del w:id="2878" w:author="C3-221603" w:date="2022-03-01T14:20:00Z"/>
        </w:rPr>
      </w:pPr>
      <w:del w:id="2879" w:author="C3-221603" w:date="2022-03-01T14:20:00Z">
        <w:r w:rsidDel="00171CBC">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7733AB7E" w14:textId="790C4273" w:rsidR="00345A8F" w:rsidDel="00171CBC" w:rsidRDefault="00D862C6">
      <w:pPr>
        <w:pStyle w:val="Guidance"/>
        <w:rPr>
          <w:del w:id="2880" w:author="C3-221603" w:date="2022-03-01T14:20:00Z"/>
        </w:rPr>
      </w:pPr>
      <w:del w:id="2881" w:author="C3-221603" w:date="2022-03-01T14:20:00Z">
        <w:r w:rsidDel="00171CBC">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1446F1FE" w14:textId="365C02D3" w:rsidR="00345A8F" w:rsidDel="00171CBC" w:rsidRDefault="00D862C6">
      <w:pPr>
        <w:pStyle w:val="Guidance"/>
        <w:rPr>
          <w:del w:id="2882" w:author="C3-221603" w:date="2022-03-01T14:20:00Z"/>
        </w:rPr>
      </w:pPr>
      <w:del w:id="2883" w:author="C3-221603" w:date="2022-03-01T14:20:00Z">
        <w:r w:rsidDel="00171CBC">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00BE6270" w14:textId="42ADDC30" w:rsidR="00345A8F" w:rsidDel="00171CBC" w:rsidRDefault="00D862C6">
      <w:pPr>
        <w:pStyle w:val="Guidance"/>
        <w:rPr>
          <w:del w:id="2884" w:author="C3-221603" w:date="2022-03-01T14:20:00Z"/>
        </w:rPr>
      </w:pPr>
      <w:del w:id="2885" w:author="C3-221603" w:date="2022-03-01T14:20:00Z">
        <w:r w:rsidDel="00171CBC">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22D308E7" w14:textId="13446A3C" w:rsidR="00345A8F" w:rsidDel="00171CBC" w:rsidRDefault="00D862C6">
      <w:pPr>
        <w:pStyle w:val="Guidance"/>
        <w:rPr>
          <w:del w:id="2886" w:author="C3-221603" w:date="2022-03-01T14:20:00Z"/>
        </w:rPr>
      </w:pPr>
      <w:del w:id="2887" w:author="C3-221603" w:date="2022-03-01T14:20:00Z">
        <w:r w:rsidDel="00171CBC">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150951D3" w14:textId="55AF2CDA" w:rsidR="00345A8F" w:rsidDel="00171CBC" w:rsidRDefault="00D862C6">
      <w:pPr>
        <w:pStyle w:val="Guidance"/>
        <w:rPr>
          <w:del w:id="2888" w:author="C3-221603" w:date="2022-03-01T14:20:00Z"/>
        </w:rPr>
      </w:pPr>
      <w:del w:id="2889" w:author="C3-221603" w:date="2022-03-01T14:20:00Z">
        <w:r w:rsidDel="00171CBC">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2194CAB5" w14:textId="4699B3FE" w:rsidR="00345A8F" w:rsidDel="00171CBC" w:rsidRDefault="00D862C6">
      <w:pPr>
        <w:pStyle w:val="TH"/>
        <w:rPr>
          <w:del w:id="2890" w:author="C3-221603" w:date="2022-03-01T14:20:00Z"/>
        </w:rPr>
      </w:pPr>
      <w:del w:id="2891" w:author="C3-221603" w:date="2022-03-01T14:20:00Z">
        <w:r w:rsidDel="00171CBC">
          <w:rPr>
            <w:noProof/>
          </w:rPr>
          <w:delText>Table </w:delText>
        </w:r>
        <w:r w:rsidDel="00171CBC">
          <w:delText xml:space="preserve">5.2.6.4.1-1: </w:delText>
        </w:r>
        <w:r w:rsidDel="00171CBC">
          <w:rPr>
            <w:noProof/>
          </w:rPr>
          <w:delText xml:space="preserve">Definition of type </w:delText>
        </w:r>
        <w:r w:rsidDel="00171CBC">
          <w:delText xml:space="preserve">&lt;Type name 1&gt; </w:delText>
        </w:r>
        <w:r w:rsidDel="00171CBC">
          <w:rPr>
            <w:noProof/>
          </w:rPr>
          <w:delText>as a list of &lt;"mutually exclusive alternatives" / "non-exclusive alternatives" / "</w:delText>
        </w:r>
        <w:r w:rsidDel="00171CBC">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5A8F" w:rsidDel="00171CBC" w14:paraId="746F4EA7" w14:textId="7583E52E">
        <w:trPr>
          <w:jc w:val="center"/>
          <w:del w:id="2892" w:author="C3-221603" w:date="2022-03-01T14:20: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3142AD" w14:textId="026B1CD4" w:rsidR="00345A8F" w:rsidDel="00171CBC" w:rsidRDefault="00D862C6">
            <w:pPr>
              <w:pStyle w:val="TAH"/>
              <w:rPr>
                <w:del w:id="2893" w:author="C3-221603" w:date="2022-03-01T14:20:00Z"/>
              </w:rPr>
            </w:pPr>
            <w:del w:id="2894" w:author="C3-221603" w:date="2022-03-01T14:20:00Z">
              <w:r w:rsidDel="00171CBC">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0D7E2E4" w14:textId="72498288" w:rsidR="00345A8F" w:rsidDel="00171CBC" w:rsidRDefault="00D862C6">
            <w:pPr>
              <w:pStyle w:val="TAH"/>
              <w:jc w:val="left"/>
              <w:rPr>
                <w:del w:id="2895" w:author="C3-221603" w:date="2022-03-01T14:20:00Z"/>
              </w:rPr>
            </w:pPr>
            <w:del w:id="2896" w:author="C3-221603" w:date="2022-03-01T14:20:00Z">
              <w:r w:rsidDel="00171CBC">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528268A" w14:textId="66844236" w:rsidR="00345A8F" w:rsidDel="00171CBC" w:rsidRDefault="00D862C6">
            <w:pPr>
              <w:pStyle w:val="TAH"/>
              <w:rPr>
                <w:del w:id="2897" w:author="C3-221603" w:date="2022-03-01T14:20:00Z"/>
                <w:rFonts w:cs="Arial"/>
                <w:szCs w:val="18"/>
              </w:rPr>
            </w:pPr>
            <w:del w:id="2898" w:author="C3-221603" w:date="2022-03-01T14:20:00Z">
              <w:r w:rsidDel="00171CBC">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05B2A36" w14:textId="711CB620" w:rsidR="00345A8F" w:rsidDel="00171CBC" w:rsidRDefault="00D862C6">
            <w:pPr>
              <w:pStyle w:val="TAH"/>
              <w:rPr>
                <w:del w:id="2899" w:author="C3-221603" w:date="2022-03-01T14:20:00Z"/>
                <w:rFonts w:cs="Arial"/>
                <w:szCs w:val="18"/>
              </w:rPr>
            </w:pPr>
            <w:del w:id="2900" w:author="C3-221603" w:date="2022-03-01T14:20:00Z">
              <w:r w:rsidDel="00171CBC">
                <w:rPr>
                  <w:rFonts w:cs="Arial"/>
                  <w:szCs w:val="18"/>
                </w:rPr>
                <w:delText>Applicability</w:delText>
              </w:r>
            </w:del>
          </w:p>
        </w:tc>
      </w:tr>
      <w:tr w:rsidR="00345A8F" w:rsidDel="00171CBC" w14:paraId="2873CC58" w14:textId="29FC24F9">
        <w:trPr>
          <w:jc w:val="center"/>
          <w:del w:id="2901" w:author="C3-221603" w:date="2022-03-01T14:20:00Z"/>
        </w:trPr>
        <w:tc>
          <w:tcPr>
            <w:tcW w:w="2482" w:type="dxa"/>
            <w:tcBorders>
              <w:top w:val="single" w:sz="4" w:space="0" w:color="auto"/>
              <w:left w:val="single" w:sz="4" w:space="0" w:color="auto"/>
              <w:bottom w:val="single" w:sz="4" w:space="0" w:color="auto"/>
              <w:right w:val="single" w:sz="4" w:space="0" w:color="auto"/>
            </w:tcBorders>
          </w:tcPr>
          <w:p w14:paraId="6D295261" w14:textId="6B373275" w:rsidR="00345A8F" w:rsidDel="00171CBC" w:rsidRDefault="00D862C6">
            <w:pPr>
              <w:pStyle w:val="TAL"/>
              <w:rPr>
                <w:del w:id="2902" w:author="C3-221603" w:date="2022-03-01T14:20:00Z"/>
              </w:rPr>
            </w:pPr>
            <w:del w:id="2903" w:author="C3-221603" w:date="2022-03-01T14:20:00Z">
              <w:r w:rsidDel="00171CBC">
                <w:delText>"</w:delText>
              </w:r>
              <w:r w:rsidDel="00171CBC">
                <w:rPr>
                  <w:i/>
                </w:rPr>
                <w:delText>&lt;type&gt;</w:delText>
              </w:r>
              <w:r w:rsidDel="00171CBC">
                <w:delText>" or "array</w:delText>
              </w:r>
              <w:r w:rsidDel="00171CBC">
                <w:rPr>
                  <w:i/>
                </w:rPr>
                <w:delText>(&lt;type&gt;</w:delText>
              </w:r>
              <w:r w:rsidDel="00171CBC">
                <w:delText>)" or "map</w:delText>
              </w:r>
              <w:r w:rsidDel="00171CBC">
                <w:rPr>
                  <w:i/>
                </w:rPr>
                <w:delText>(&lt;type&gt;</w:delText>
              </w:r>
              <w:r w:rsidDel="00171CBC">
                <w:delText>)"</w:delText>
              </w:r>
            </w:del>
          </w:p>
        </w:tc>
        <w:tc>
          <w:tcPr>
            <w:tcW w:w="1169" w:type="dxa"/>
            <w:tcBorders>
              <w:top w:val="single" w:sz="4" w:space="0" w:color="auto"/>
              <w:left w:val="single" w:sz="4" w:space="0" w:color="auto"/>
              <w:bottom w:val="single" w:sz="4" w:space="0" w:color="auto"/>
              <w:right w:val="single" w:sz="4" w:space="0" w:color="auto"/>
            </w:tcBorders>
          </w:tcPr>
          <w:p w14:paraId="654A3ADD" w14:textId="3F113968" w:rsidR="00345A8F" w:rsidDel="00171CBC" w:rsidRDefault="00D862C6">
            <w:pPr>
              <w:pStyle w:val="TAL"/>
              <w:rPr>
                <w:del w:id="2904" w:author="C3-221603" w:date="2022-03-01T14:20:00Z"/>
              </w:rPr>
            </w:pPr>
            <w:del w:id="2905" w:author="C3-221603" w:date="2022-03-01T14:20:00Z">
              <w:r w:rsidDel="00171CBC">
                <w:delText>"1" or "</w:delText>
              </w:r>
              <w:r w:rsidDel="00171CBC">
                <w:rPr>
                  <w:i/>
                </w:rPr>
                <w:delText>M</w:delText>
              </w:r>
              <w:r w:rsidDel="00171CBC">
                <w:delText>..</w:delText>
              </w:r>
              <w:r w:rsidDel="00171CBC">
                <w:rPr>
                  <w:i/>
                </w:rPr>
                <w:delText>N</w:delText>
              </w:r>
              <w:r w:rsidDel="00171CBC">
                <w:delText>"</w:delText>
              </w:r>
            </w:del>
          </w:p>
        </w:tc>
        <w:tc>
          <w:tcPr>
            <w:tcW w:w="3827" w:type="dxa"/>
            <w:tcBorders>
              <w:top w:val="single" w:sz="4" w:space="0" w:color="auto"/>
              <w:left w:val="single" w:sz="4" w:space="0" w:color="auto"/>
              <w:bottom w:val="single" w:sz="4" w:space="0" w:color="auto"/>
              <w:right w:val="single" w:sz="4" w:space="0" w:color="auto"/>
            </w:tcBorders>
          </w:tcPr>
          <w:p w14:paraId="6BC11237" w14:textId="6C93FBB4" w:rsidR="00345A8F" w:rsidDel="00171CBC" w:rsidRDefault="00D862C6">
            <w:pPr>
              <w:pStyle w:val="TAL"/>
              <w:rPr>
                <w:del w:id="2906" w:author="C3-221603" w:date="2022-03-01T14:20:00Z"/>
                <w:rFonts w:cs="Arial"/>
                <w:szCs w:val="18"/>
              </w:rPr>
            </w:pPr>
            <w:del w:id="2907" w:author="C3-221603" w:date="2022-03-01T14:20:00Z">
              <w:r w:rsidDel="00171CBC">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68E4B154" w14:textId="042C13B1" w:rsidR="00345A8F" w:rsidDel="00171CBC" w:rsidRDefault="00345A8F">
            <w:pPr>
              <w:pStyle w:val="TAL"/>
              <w:rPr>
                <w:del w:id="2908" w:author="C3-221603" w:date="2022-03-01T14:20:00Z"/>
              </w:rPr>
            </w:pPr>
          </w:p>
        </w:tc>
      </w:tr>
    </w:tbl>
    <w:p w14:paraId="7D7303DD" w14:textId="49233CB9" w:rsidR="00345A8F" w:rsidDel="00171CBC" w:rsidRDefault="00345A8F">
      <w:pPr>
        <w:rPr>
          <w:del w:id="2909" w:author="C3-221603" w:date="2022-03-01T14:20:00Z"/>
        </w:rPr>
      </w:pPr>
    </w:p>
    <w:p w14:paraId="40682275" w14:textId="47AFDA2A" w:rsidR="00345A8F" w:rsidDel="00171CBC" w:rsidRDefault="00D862C6">
      <w:pPr>
        <w:pStyle w:val="5"/>
        <w:rPr>
          <w:del w:id="2910" w:author="C3-221603" w:date="2022-03-01T14:20:00Z"/>
        </w:rPr>
      </w:pPr>
      <w:bookmarkStart w:id="2911" w:name="_Toc72784255"/>
      <w:bookmarkStart w:id="2912" w:name="_Toc73041801"/>
      <w:bookmarkStart w:id="2913" w:name="_Toc81244862"/>
      <w:bookmarkStart w:id="2914" w:name="_Toc88645426"/>
      <w:bookmarkStart w:id="2915" w:name="_Toc89426338"/>
      <w:bookmarkStart w:id="2916" w:name="_Toc94033217"/>
      <w:del w:id="2917" w:author="C3-221603" w:date="2022-03-01T14:20:00Z">
        <w:r w:rsidDel="00171CBC">
          <w:lastRenderedPageBreak/>
          <w:delText>5.2.6.4.2</w:delText>
        </w:r>
        <w:r w:rsidDel="00171CBC">
          <w:tab/>
          <w:delText>Type: &lt;TypeName 2&gt;</w:delText>
        </w:r>
        <w:bookmarkEnd w:id="2911"/>
        <w:bookmarkEnd w:id="2912"/>
        <w:bookmarkEnd w:id="2913"/>
        <w:bookmarkEnd w:id="2914"/>
        <w:bookmarkEnd w:id="2915"/>
        <w:bookmarkEnd w:id="2916"/>
      </w:del>
    </w:p>
    <w:p w14:paraId="75FEAF01" w14:textId="0D2AD8E0" w:rsidR="00345A8F" w:rsidDel="00171CBC" w:rsidRDefault="00D862C6">
      <w:pPr>
        <w:pStyle w:val="Guidance"/>
        <w:rPr>
          <w:del w:id="2918" w:author="C3-221603" w:date="2022-03-01T14:20:00Z"/>
        </w:rPr>
      </w:pPr>
      <w:del w:id="2919" w:author="C3-221603" w:date="2022-03-01T14:20:00Z">
        <w:r w:rsidDel="00171CBC">
          <w:delText>And so on if there are more types to specify.</w:delText>
        </w:r>
      </w:del>
    </w:p>
    <w:p w14:paraId="468CA4A9" w14:textId="77777777" w:rsidR="00345A8F" w:rsidRDefault="00D862C6">
      <w:pPr>
        <w:pStyle w:val="4"/>
      </w:pPr>
      <w:bookmarkStart w:id="2920" w:name="_Toc72784256"/>
      <w:bookmarkStart w:id="2921" w:name="_Toc73041802"/>
      <w:bookmarkStart w:id="2922" w:name="_Toc81244863"/>
      <w:bookmarkStart w:id="2923" w:name="_Toc88645427"/>
      <w:bookmarkStart w:id="2924" w:name="_Toc89426339"/>
      <w:bookmarkStart w:id="2925" w:name="_Toc94033218"/>
      <w:bookmarkStart w:id="2926" w:name="_Toc97037363"/>
      <w:bookmarkStart w:id="2927" w:name="_Toc97038373"/>
      <w:r>
        <w:t>5.2.6.5</w:t>
      </w:r>
      <w:r>
        <w:tab/>
        <w:t>Binary data</w:t>
      </w:r>
      <w:bookmarkEnd w:id="2920"/>
      <w:bookmarkEnd w:id="2921"/>
      <w:bookmarkEnd w:id="2922"/>
      <w:bookmarkEnd w:id="2923"/>
      <w:bookmarkEnd w:id="2924"/>
      <w:bookmarkEnd w:id="2925"/>
      <w:bookmarkEnd w:id="2926"/>
      <w:bookmarkEnd w:id="2927"/>
    </w:p>
    <w:p w14:paraId="1C95C56F" w14:textId="471C9D0D" w:rsidR="00345A8F" w:rsidDel="001748B7" w:rsidRDefault="00D862C6">
      <w:pPr>
        <w:pStyle w:val="Guidance"/>
        <w:rPr>
          <w:del w:id="2928" w:author="C3-221603" w:date="2022-03-01T14:20:00Z"/>
        </w:rPr>
      </w:pPr>
      <w:del w:id="2929" w:author="C3-221603" w:date="2022-03-01T14:20:00Z">
        <w:r w:rsidDel="001748B7">
          <w:delText>This clause will specify what is encoded in binary part, if multipart media type is agreed to be supported by CT4 and is supported by the API. It shall be omitted if not applicable.</w:delText>
        </w:r>
      </w:del>
    </w:p>
    <w:p w14:paraId="50B4A7F8" w14:textId="541EBB3C" w:rsidR="001748B7" w:rsidRPr="0028308F" w:rsidRDefault="00D862C6" w:rsidP="001748B7">
      <w:pPr>
        <w:rPr>
          <w:ins w:id="2930" w:author="C3-221603" w:date="2022-03-01T14:20:00Z"/>
          <w:lang w:eastAsia="zh-CN"/>
        </w:rPr>
      </w:pPr>
      <w:bookmarkStart w:id="2931" w:name="_Toc72784257"/>
      <w:bookmarkStart w:id="2932" w:name="_Toc73041803"/>
      <w:bookmarkStart w:id="2933" w:name="_Toc81244864"/>
      <w:bookmarkStart w:id="2934" w:name="_Toc88645428"/>
      <w:bookmarkStart w:id="2935" w:name="_Toc89426340"/>
      <w:bookmarkStart w:id="2936" w:name="_Toc94033219"/>
      <w:del w:id="2937" w:author="C3-221603" w:date="2022-03-01T14:20:00Z">
        <w:r w:rsidDel="001748B7">
          <w:delText>5.2.6.5.2</w:delText>
        </w:r>
        <w:r w:rsidDel="001748B7">
          <w:tab/>
          <w:delText>Binary Data Types</w:delText>
        </w:r>
      </w:del>
      <w:bookmarkEnd w:id="2931"/>
      <w:bookmarkEnd w:id="2932"/>
      <w:bookmarkEnd w:id="2933"/>
      <w:bookmarkEnd w:id="2934"/>
      <w:bookmarkEnd w:id="2935"/>
      <w:bookmarkEnd w:id="2936"/>
      <w:ins w:id="2938" w:author="C3-221603" w:date="2022-03-01T14:20:00Z">
        <w:r w:rsidR="001748B7" w:rsidRPr="00865A7E">
          <w:t>None in this release of the specification.</w:t>
        </w:r>
      </w:ins>
    </w:p>
    <w:p w14:paraId="162C56E5" w14:textId="006B464A" w:rsidR="001748B7" w:rsidRPr="001748B7" w:rsidDel="001748B7" w:rsidRDefault="001748B7" w:rsidP="00252D2C">
      <w:pPr>
        <w:rPr>
          <w:del w:id="2939" w:author="C3-221603" w:date="2022-03-01T14:20:00Z"/>
        </w:rPr>
      </w:pPr>
    </w:p>
    <w:p w14:paraId="4E3DBADC" w14:textId="3DD659BF" w:rsidR="00345A8F" w:rsidDel="001748B7" w:rsidRDefault="00D862C6">
      <w:pPr>
        <w:pStyle w:val="TH"/>
        <w:rPr>
          <w:del w:id="2940" w:author="C3-221603" w:date="2022-03-01T14:20:00Z"/>
        </w:rPr>
      </w:pPr>
      <w:del w:id="2941" w:author="C3-221603" w:date="2022-03-01T14:20:00Z">
        <w:r w:rsidDel="001748B7">
          <w:delText>Table 5.2.6.5.2-1: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45A8F" w:rsidDel="001748B7" w14:paraId="4429AFC1" w14:textId="08F01FD3">
        <w:trPr>
          <w:jc w:val="center"/>
          <w:del w:id="2942" w:author="C3-221603" w:date="2022-03-01T14:20: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31366D21" w14:textId="5674D953" w:rsidR="00345A8F" w:rsidDel="001748B7" w:rsidRDefault="00D862C6">
            <w:pPr>
              <w:pStyle w:val="TAH"/>
              <w:rPr>
                <w:del w:id="2943" w:author="C3-221603" w:date="2022-03-01T14:20:00Z"/>
              </w:rPr>
            </w:pPr>
            <w:del w:id="2944" w:author="C3-221603" w:date="2022-03-01T14:20:00Z">
              <w:r w:rsidDel="001748B7">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10055159" w14:textId="429037E9" w:rsidR="00345A8F" w:rsidDel="001748B7" w:rsidRDefault="00D862C6">
            <w:pPr>
              <w:pStyle w:val="TAH"/>
              <w:rPr>
                <w:del w:id="2945" w:author="C3-221603" w:date="2022-03-01T14:20:00Z"/>
              </w:rPr>
            </w:pPr>
            <w:del w:id="2946" w:author="C3-221603" w:date="2022-03-01T14:20:00Z">
              <w:r w:rsidDel="001748B7">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370E8C50" w14:textId="557F1FB4" w:rsidR="00345A8F" w:rsidDel="001748B7" w:rsidRDefault="00D862C6">
            <w:pPr>
              <w:pStyle w:val="TAH"/>
              <w:rPr>
                <w:del w:id="2947" w:author="C3-221603" w:date="2022-03-01T14:20:00Z"/>
              </w:rPr>
            </w:pPr>
            <w:del w:id="2948" w:author="C3-221603" w:date="2022-03-01T14:20:00Z">
              <w:r w:rsidDel="001748B7">
                <w:delText>Content type</w:delText>
              </w:r>
            </w:del>
          </w:p>
        </w:tc>
      </w:tr>
      <w:tr w:rsidR="00345A8F" w:rsidDel="001748B7" w14:paraId="18DE1629" w14:textId="5C83CC22">
        <w:trPr>
          <w:jc w:val="center"/>
          <w:del w:id="2949" w:author="C3-221603" w:date="2022-03-01T14:20:00Z"/>
        </w:trPr>
        <w:tc>
          <w:tcPr>
            <w:tcW w:w="2718" w:type="dxa"/>
            <w:tcBorders>
              <w:top w:val="single" w:sz="4" w:space="0" w:color="auto"/>
              <w:left w:val="single" w:sz="4" w:space="0" w:color="auto"/>
              <w:bottom w:val="single" w:sz="4" w:space="0" w:color="auto"/>
              <w:right w:val="single" w:sz="4" w:space="0" w:color="auto"/>
            </w:tcBorders>
          </w:tcPr>
          <w:p w14:paraId="0E485F06" w14:textId="7AF98233" w:rsidR="00345A8F" w:rsidDel="001748B7" w:rsidRDefault="00D862C6">
            <w:pPr>
              <w:pStyle w:val="TAL"/>
              <w:rPr>
                <w:del w:id="2950" w:author="C3-221603" w:date="2022-03-01T14:20:00Z"/>
              </w:rPr>
            </w:pPr>
            <w:del w:id="2951" w:author="C3-221603" w:date="2022-03-01T14:20:00Z">
              <w:r w:rsidDel="001748B7">
                <w:delText>&lt; Binary Data 1 &gt;</w:delText>
              </w:r>
            </w:del>
          </w:p>
          <w:p w14:paraId="09722FD7" w14:textId="4296C10B" w:rsidR="00345A8F" w:rsidDel="001748B7" w:rsidRDefault="00D862C6">
            <w:pPr>
              <w:pStyle w:val="TAL"/>
              <w:rPr>
                <w:del w:id="2952" w:author="C3-221603" w:date="2022-03-01T14:20:00Z"/>
              </w:rPr>
            </w:pPr>
            <w:del w:id="2953" w:author="C3-221603" w:date="2022-03-01T14:20:00Z">
              <w:r w:rsidDel="001748B7">
                <w:delText>e.g. N1 SM Message</w:delText>
              </w:r>
            </w:del>
          </w:p>
          <w:p w14:paraId="7CA20998" w14:textId="2C789B6A" w:rsidR="00345A8F" w:rsidDel="001748B7" w:rsidRDefault="00345A8F">
            <w:pPr>
              <w:pStyle w:val="TAL"/>
              <w:rPr>
                <w:del w:id="2954" w:author="C3-221603" w:date="2022-03-01T14:20:00Z"/>
              </w:rPr>
            </w:pPr>
          </w:p>
        </w:tc>
        <w:tc>
          <w:tcPr>
            <w:tcW w:w="1378" w:type="dxa"/>
            <w:tcBorders>
              <w:top w:val="single" w:sz="4" w:space="0" w:color="auto"/>
              <w:left w:val="single" w:sz="4" w:space="0" w:color="auto"/>
              <w:bottom w:val="single" w:sz="4" w:space="0" w:color="auto"/>
              <w:right w:val="single" w:sz="4" w:space="0" w:color="auto"/>
            </w:tcBorders>
          </w:tcPr>
          <w:p w14:paraId="6F56F8CA" w14:textId="4EC1D2F9" w:rsidR="00345A8F" w:rsidDel="001748B7" w:rsidRDefault="00D862C6">
            <w:pPr>
              <w:pStyle w:val="TAC"/>
              <w:rPr>
                <w:del w:id="2955" w:author="C3-221603" w:date="2022-03-01T14:20:00Z"/>
              </w:rPr>
            </w:pPr>
            <w:del w:id="2956" w:author="C3-221603" w:date="2022-03-01T14:20:00Z">
              <w:r w:rsidDel="001748B7">
                <w:delText>&lt; clause &gt;</w:delText>
              </w:r>
            </w:del>
          </w:p>
          <w:p w14:paraId="76933EDD" w14:textId="0DB67767" w:rsidR="00345A8F" w:rsidDel="001748B7" w:rsidRDefault="00D862C6">
            <w:pPr>
              <w:pStyle w:val="TAC"/>
              <w:rPr>
                <w:del w:id="2957" w:author="C3-221603" w:date="2022-03-01T14:20:00Z"/>
              </w:rPr>
            </w:pPr>
            <w:del w:id="2958" w:author="C3-221603" w:date="2022-03-01T14:20:00Z">
              <w:r w:rsidDel="001748B7">
                <w:delText>e.g. 5.2.6.5.2</w:delText>
              </w:r>
            </w:del>
          </w:p>
        </w:tc>
        <w:tc>
          <w:tcPr>
            <w:tcW w:w="4381" w:type="dxa"/>
            <w:tcBorders>
              <w:top w:val="single" w:sz="4" w:space="0" w:color="auto"/>
              <w:left w:val="single" w:sz="4" w:space="0" w:color="auto"/>
              <w:bottom w:val="single" w:sz="4" w:space="0" w:color="auto"/>
              <w:right w:val="single" w:sz="4" w:space="0" w:color="auto"/>
            </w:tcBorders>
          </w:tcPr>
          <w:p w14:paraId="09DF8A44" w14:textId="63ABF635" w:rsidR="00345A8F" w:rsidDel="001748B7" w:rsidRDefault="00D862C6">
            <w:pPr>
              <w:pStyle w:val="TAL"/>
              <w:rPr>
                <w:del w:id="2959" w:author="C3-221603" w:date="2022-03-01T14:20:00Z"/>
                <w:rFonts w:cs="Arial"/>
                <w:szCs w:val="18"/>
              </w:rPr>
            </w:pPr>
            <w:del w:id="2960" w:author="C3-221603" w:date="2022-03-01T14:20:00Z">
              <w:r w:rsidDel="001748B7">
                <w:rPr>
                  <w:rFonts w:cs="Arial"/>
                  <w:szCs w:val="18"/>
                </w:rPr>
                <w:delText>&lt;content type&gt;</w:delText>
              </w:r>
            </w:del>
          </w:p>
          <w:p w14:paraId="5FC80E6B" w14:textId="4BBAE8DA" w:rsidR="00345A8F" w:rsidDel="001748B7" w:rsidRDefault="00D862C6">
            <w:pPr>
              <w:pStyle w:val="TAL"/>
              <w:rPr>
                <w:del w:id="2961" w:author="C3-221603" w:date="2022-03-01T14:20:00Z"/>
                <w:rFonts w:cs="Arial"/>
                <w:szCs w:val="18"/>
              </w:rPr>
            </w:pPr>
            <w:del w:id="2962" w:author="C3-221603" w:date="2022-03-01T14:20:00Z">
              <w:r w:rsidDel="001748B7">
                <w:rPr>
                  <w:rFonts w:cs="Arial"/>
                  <w:szCs w:val="18"/>
                </w:rPr>
                <w:delText>e.g. vnd.3gpp.5gnas</w:delText>
              </w:r>
            </w:del>
          </w:p>
        </w:tc>
      </w:tr>
      <w:tr w:rsidR="00345A8F" w:rsidDel="001748B7" w14:paraId="6B48354C" w14:textId="5D83399E">
        <w:trPr>
          <w:jc w:val="center"/>
          <w:del w:id="2963" w:author="C3-221603" w:date="2022-03-01T14:20:00Z"/>
        </w:trPr>
        <w:tc>
          <w:tcPr>
            <w:tcW w:w="2718" w:type="dxa"/>
            <w:tcBorders>
              <w:top w:val="single" w:sz="4" w:space="0" w:color="auto"/>
              <w:left w:val="single" w:sz="4" w:space="0" w:color="auto"/>
              <w:bottom w:val="single" w:sz="4" w:space="0" w:color="auto"/>
              <w:right w:val="single" w:sz="4" w:space="0" w:color="auto"/>
            </w:tcBorders>
          </w:tcPr>
          <w:p w14:paraId="1B04DCF7" w14:textId="473B257E" w:rsidR="00345A8F" w:rsidDel="001748B7" w:rsidRDefault="00345A8F">
            <w:pPr>
              <w:pStyle w:val="TAL"/>
              <w:rPr>
                <w:del w:id="2964" w:author="C3-221603" w:date="2022-03-01T14:20:00Z"/>
              </w:rPr>
            </w:pPr>
          </w:p>
        </w:tc>
        <w:tc>
          <w:tcPr>
            <w:tcW w:w="1378" w:type="dxa"/>
            <w:tcBorders>
              <w:top w:val="single" w:sz="4" w:space="0" w:color="auto"/>
              <w:left w:val="single" w:sz="4" w:space="0" w:color="auto"/>
              <w:bottom w:val="single" w:sz="4" w:space="0" w:color="auto"/>
              <w:right w:val="single" w:sz="4" w:space="0" w:color="auto"/>
            </w:tcBorders>
          </w:tcPr>
          <w:p w14:paraId="249DC0CE" w14:textId="431A3741" w:rsidR="00345A8F" w:rsidDel="001748B7" w:rsidRDefault="00345A8F">
            <w:pPr>
              <w:pStyle w:val="TAC"/>
              <w:rPr>
                <w:del w:id="2965" w:author="C3-221603" w:date="2022-03-01T14:20:00Z"/>
              </w:rPr>
            </w:pPr>
          </w:p>
        </w:tc>
        <w:tc>
          <w:tcPr>
            <w:tcW w:w="4381" w:type="dxa"/>
            <w:tcBorders>
              <w:top w:val="single" w:sz="4" w:space="0" w:color="auto"/>
              <w:left w:val="single" w:sz="4" w:space="0" w:color="auto"/>
              <w:bottom w:val="single" w:sz="4" w:space="0" w:color="auto"/>
              <w:right w:val="single" w:sz="4" w:space="0" w:color="auto"/>
            </w:tcBorders>
          </w:tcPr>
          <w:p w14:paraId="52FA66D7" w14:textId="5FC68257" w:rsidR="00345A8F" w:rsidDel="001748B7" w:rsidRDefault="00345A8F">
            <w:pPr>
              <w:pStyle w:val="TAL"/>
              <w:rPr>
                <w:del w:id="2966" w:author="C3-221603" w:date="2022-03-01T14:20:00Z"/>
                <w:rFonts w:cs="Arial"/>
                <w:szCs w:val="18"/>
              </w:rPr>
            </w:pPr>
          </w:p>
        </w:tc>
      </w:tr>
    </w:tbl>
    <w:p w14:paraId="4C3193BA" w14:textId="0E463F76" w:rsidR="00345A8F" w:rsidDel="001748B7" w:rsidRDefault="00345A8F">
      <w:pPr>
        <w:pStyle w:val="Guidance"/>
        <w:rPr>
          <w:del w:id="2967" w:author="C3-221603" w:date="2022-03-01T14:20:00Z"/>
          <w:color w:val="auto"/>
        </w:rPr>
      </w:pPr>
    </w:p>
    <w:p w14:paraId="24FD2ECC" w14:textId="0DC9AB12" w:rsidR="00345A8F" w:rsidDel="001748B7" w:rsidRDefault="00D862C6">
      <w:pPr>
        <w:pStyle w:val="TAL"/>
        <w:rPr>
          <w:del w:id="2968" w:author="C3-221603" w:date="2022-03-01T14:20:00Z"/>
        </w:rPr>
      </w:pPr>
      <w:del w:id="2969" w:author="C3-221603" w:date="2022-03-01T14:20:00Z">
        <w:r w:rsidDel="001748B7">
          <w:delText>5.2.6.5.2</w:delText>
        </w:r>
        <w:r w:rsidDel="001748B7">
          <w:tab/>
          <w:delText>&lt; Binary Data 1 &gt;</w:delText>
        </w:r>
      </w:del>
    </w:p>
    <w:p w14:paraId="1FF914FD" w14:textId="0CB48984" w:rsidR="00345A8F" w:rsidDel="001748B7" w:rsidRDefault="00345A8F">
      <w:pPr>
        <w:pStyle w:val="TAL"/>
        <w:rPr>
          <w:del w:id="2970" w:author="C3-221603" w:date="2022-03-01T14:20:00Z"/>
        </w:rPr>
      </w:pPr>
    </w:p>
    <w:p w14:paraId="31A6EF53" w14:textId="4041C274" w:rsidR="00345A8F" w:rsidDel="001748B7" w:rsidRDefault="00D862C6">
      <w:pPr>
        <w:pStyle w:val="TAL"/>
        <w:rPr>
          <w:del w:id="2971" w:author="C3-221603" w:date="2022-03-01T14:20:00Z"/>
          <w:rFonts w:ascii="Times New Roman" w:hAnsi="Times New Roman"/>
          <w:i/>
          <w:color w:val="0070C0"/>
          <w:sz w:val="20"/>
        </w:rPr>
      </w:pPr>
      <w:del w:id="2972" w:author="C3-221603" w:date="2022-03-01T14:20:00Z">
        <w:r w:rsidDel="001748B7">
          <w:rPr>
            <w:rFonts w:ascii="Times New Roman" w:hAnsi="Times New Roman"/>
            <w:i/>
            <w:color w:val="0070C0"/>
            <w:sz w:val="20"/>
          </w:rPr>
          <w:delText>And so on if there are more binary data to specify</w:delText>
        </w:r>
      </w:del>
    </w:p>
    <w:p w14:paraId="6C380C94" w14:textId="77777777" w:rsidR="00345A8F" w:rsidRDefault="00D862C6">
      <w:pPr>
        <w:pStyle w:val="3"/>
      </w:pPr>
      <w:bookmarkStart w:id="2973" w:name="_Toc72784258"/>
      <w:bookmarkStart w:id="2974" w:name="_Toc73041804"/>
      <w:bookmarkStart w:id="2975" w:name="_Toc81244865"/>
      <w:bookmarkStart w:id="2976" w:name="_Toc88645429"/>
      <w:bookmarkStart w:id="2977" w:name="_Toc89426341"/>
      <w:bookmarkStart w:id="2978" w:name="_Toc94033220"/>
      <w:bookmarkStart w:id="2979" w:name="_Toc97037364"/>
      <w:bookmarkStart w:id="2980" w:name="_Toc97038374"/>
      <w:r>
        <w:t>5.2.7</w:t>
      </w:r>
      <w:r>
        <w:tab/>
        <w:t>Error Handling</w:t>
      </w:r>
      <w:bookmarkEnd w:id="2973"/>
      <w:bookmarkEnd w:id="2974"/>
      <w:bookmarkEnd w:id="2975"/>
      <w:bookmarkEnd w:id="2976"/>
      <w:bookmarkEnd w:id="2977"/>
      <w:bookmarkEnd w:id="2978"/>
      <w:bookmarkEnd w:id="2979"/>
      <w:bookmarkEnd w:id="2980"/>
    </w:p>
    <w:p w14:paraId="3D478A45" w14:textId="6E55D2DD" w:rsidR="00345A8F" w:rsidDel="001748B7" w:rsidRDefault="00D862C6">
      <w:pPr>
        <w:pStyle w:val="Guidance"/>
        <w:rPr>
          <w:del w:id="2981" w:author="C3-221603" w:date="2022-03-01T14:21:00Z"/>
        </w:rPr>
      </w:pPr>
      <w:del w:id="2982" w:author="C3-221603" w:date="2022-03-01T14:21:00Z">
        <w:r w:rsidDel="001748B7">
          <w:delText>This clause will include a reference to the general error handling principles specified in TS 29.501, and further specify any general error handling aspect specific to the API, if any Error handling specific to each method (and resource) is specified in clauses 5.2.3. and 6.1.4.</w:delText>
        </w:r>
      </w:del>
    </w:p>
    <w:p w14:paraId="7C904052" w14:textId="77777777" w:rsidR="00345A8F" w:rsidRDefault="00D862C6">
      <w:pPr>
        <w:pStyle w:val="4"/>
      </w:pPr>
      <w:bookmarkStart w:id="2983" w:name="_Toc72784259"/>
      <w:bookmarkStart w:id="2984" w:name="_Toc73041805"/>
      <w:bookmarkStart w:id="2985" w:name="_Toc81244866"/>
      <w:bookmarkStart w:id="2986" w:name="_Toc88645430"/>
      <w:bookmarkStart w:id="2987" w:name="_Toc89426342"/>
      <w:bookmarkStart w:id="2988" w:name="_Toc94033221"/>
      <w:bookmarkStart w:id="2989" w:name="_Toc97037365"/>
      <w:bookmarkStart w:id="2990" w:name="_Toc97038375"/>
      <w:r>
        <w:t>5.2.7.1</w:t>
      </w:r>
      <w:r>
        <w:tab/>
        <w:t>General</w:t>
      </w:r>
      <w:bookmarkEnd w:id="2983"/>
      <w:bookmarkEnd w:id="2984"/>
      <w:bookmarkEnd w:id="2985"/>
      <w:bookmarkEnd w:id="2986"/>
      <w:bookmarkEnd w:id="2987"/>
      <w:bookmarkEnd w:id="2988"/>
      <w:bookmarkEnd w:id="2989"/>
      <w:bookmarkEnd w:id="2990"/>
    </w:p>
    <w:p w14:paraId="45008007" w14:textId="77777777"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
      </w:pPr>
      <w:bookmarkStart w:id="2991" w:name="_Toc72784260"/>
      <w:bookmarkStart w:id="2992" w:name="_Toc73041806"/>
      <w:bookmarkStart w:id="2993" w:name="_Toc81244867"/>
      <w:bookmarkStart w:id="2994" w:name="_Toc88645431"/>
      <w:bookmarkStart w:id="2995" w:name="_Toc89426343"/>
      <w:bookmarkStart w:id="2996" w:name="_Toc94033222"/>
      <w:bookmarkStart w:id="2997" w:name="_Toc97037366"/>
      <w:bookmarkStart w:id="2998" w:name="_Toc97038376"/>
      <w:r>
        <w:t>5.2.7.2</w:t>
      </w:r>
      <w:r>
        <w:tab/>
        <w:t>Protocol Errors</w:t>
      </w:r>
      <w:bookmarkEnd w:id="2991"/>
      <w:bookmarkEnd w:id="2992"/>
      <w:bookmarkEnd w:id="2993"/>
      <w:bookmarkEnd w:id="2994"/>
      <w:bookmarkEnd w:id="2995"/>
      <w:bookmarkEnd w:id="2996"/>
      <w:bookmarkEnd w:id="2997"/>
      <w:bookmarkEnd w:id="2998"/>
    </w:p>
    <w:p w14:paraId="653F865F" w14:textId="77777777" w:rsidR="00345A8F" w:rsidRDefault="00D862C6">
      <w:r>
        <w:t xml:space="preserve">No specific procedures for the </w:t>
      </w:r>
      <w:r>
        <w:rPr>
          <w:noProof/>
        </w:rPr>
        <w:t>Nmfaf_3caDataManagement</w:t>
      </w:r>
      <w:r>
        <w:t xml:space="preserve"> service are specified.</w:t>
      </w:r>
    </w:p>
    <w:p w14:paraId="5112E565" w14:textId="421B2932" w:rsidR="00345A8F" w:rsidDel="001748B7" w:rsidRDefault="00D862C6">
      <w:pPr>
        <w:pStyle w:val="Guidance"/>
        <w:rPr>
          <w:del w:id="2999" w:author="C3-221603" w:date="2022-03-01T14:21:00Z"/>
        </w:rPr>
      </w:pPr>
      <w:del w:id="3000" w:author="C3-221603" w:date="2022-03-01T14:21:00Z">
        <w:r w:rsidDel="001748B7">
          <w:delText>Or add specific information for the API if applicable.</w:delText>
        </w:r>
      </w:del>
    </w:p>
    <w:p w14:paraId="5CF72955" w14:textId="77777777" w:rsidR="00345A8F" w:rsidRDefault="00D862C6">
      <w:pPr>
        <w:pStyle w:val="4"/>
      </w:pPr>
      <w:bookmarkStart w:id="3001" w:name="_Toc72784261"/>
      <w:bookmarkStart w:id="3002" w:name="_Toc73041807"/>
      <w:bookmarkStart w:id="3003" w:name="_Toc81244868"/>
      <w:bookmarkStart w:id="3004" w:name="_Toc88645432"/>
      <w:bookmarkStart w:id="3005" w:name="_Toc89426344"/>
      <w:bookmarkStart w:id="3006" w:name="_Toc94033223"/>
      <w:bookmarkStart w:id="3007" w:name="_Toc97037367"/>
      <w:bookmarkStart w:id="3008" w:name="_Toc97038377"/>
      <w:r>
        <w:t>5.2.7.3</w:t>
      </w:r>
      <w:r>
        <w:tab/>
        <w:t>Application Errors</w:t>
      </w:r>
      <w:bookmarkEnd w:id="3001"/>
      <w:bookmarkEnd w:id="3002"/>
      <w:bookmarkEnd w:id="3003"/>
      <w:bookmarkEnd w:id="3004"/>
      <w:bookmarkEnd w:id="3005"/>
      <w:bookmarkEnd w:id="3006"/>
      <w:bookmarkEnd w:id="3007"/>
      <w:bookmarkEnd w:id="3008"/>
    </w:p>
    <w:p w14:paraId="10F99353" w14:textId="77777777" w:rsidR="00345A8F" w:rsidRDefault="00D862C6">
      <w:r>
        <w:t>The application errors defined for the Nmfaf_3caDataManagement service are listed in Table 5.2.7.3-1.</w:t>
      </w:r>
    </w:p>
    <w:p w14:paraId="51958AC7" w14:textId="77777777" w:rsidR="00345A8F" w:rsidRDefault="00D862C6">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0F9D3E6"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431611"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7B2593A" w14:textId="77777777" w:rsidR="00345A8F" w:rsidRDefault="00D862C6">
            <w:pPr>
              <w:pStyle w:val="TAH"/>
            </w:pPr>
            <w:r>
              <w:t>Description</w:t>
            </w:r>
          </w:p>
        </w:tc>
      </w:tr>
      <w:tr w:rsidR="00345A8F" w14:paraId="1427DA42"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01C77C2"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F2B327A"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pPr>
        <w:pStyle w:val="2"/>
        <w:rPr>
          <w:lang w:eastAsia="zh-CN"/>
        </w:rPr>
      </w:pPr>
      <w:bookmarkStart w:id="3009" w:name="_Toc72784262"/>
      <w:bookmarkStart w:id="3010" w:name="_Toc73041808"/>
      <w:bookmarkStart w:id="3011" w:name="_Toc81244869"/>
      <w:bookmarkStart w:id="3012" w:name="_Toc88645433"/>
      <w:bookmarkStart w:id="3013" w:name="_Toc89426345"/>
      <w:bookmarkStart w:id="3014" w:name="_Toc94033224"/>
      <w:bookmarkStart w:id="3015" w:name="_Toc97037368"/>
      <w:bookmarkStart w:id="3016" w:name="_Toc97038378"/>
      <w:r>
        <w:t>5.2.8</w:t>
      </w:r>
      <w:r>
        <w:rPr>
          <w:lang w:eastAsia="zh-CN"/>
        </w:rPr>
        <w:tab/>
        <w:t>Feature negotiation</w:t>
      </w:r>
      <w:bookmarkEnd w:id="3009"/>
      <w:bookmarkEnd w:id="3010"/>
      <w:bookmarkEnd w:id="3011"/>
      <w:bookmarkEnd w:id="3012"/>
      <w:bookmarkEnd w:id="3013"/>
      <w:bookmarkEnd w:id="3014"/>
      <w:bookmarkEnd w:id="3015"/>
      <w:bookmarkEnd w:id="3016"/>
    </w:p>
    <w:p w14:paraId="6A0E1841" w14:textId="77777777"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77777777" w:rsidR="00345A8F" w:rsidRDefault="00D862C6">
      <w:pPr>
        <w:pStyle w:val="TH"/>
      </w:pPr>
      <w:r>
        <w:lastRenderedPageBreak/>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A24E7F"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4AA5665"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14EFC" w14:textId="77777777" w:rsidR="00345A8F" w:rsidRDefault="00D862C6">
            <w:pPr>
              <w:pStyle w:val="TAH"/>
            </w:pPr>
            <w:r>
              <w:t>Description</w:t>
            </w:r>
          </w:p>
        </w:tc>
      </w:tr>
      <w:tr w:rsidR="00345A8F" w14:paraId="5104AE92"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F50D5E1"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3B2A077C"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pPr>
        <w:pStyle w:val="2"/>
      </w:pPr>
      <w:bookmarkStart w:id="3017" w:name="_Toc72784263"/>
      <w:bookmarkStart w:id="3018" w:name="_Toc73041809"/>
      <w:bookmarkStart w:id="3019" w:name="_Toc81244870"/>
      <w:bookmarkStart w:id="3020" w:name="_Toc88645434"/>
      <w:bookmarkStart w:id="3021" w:name="_Toc89426346"/>
      <w:bookmarkStart w:id="3022" w:name="_Toc94033225"/>
      <w:bookmarkStart w:id="3023" w:name="_Toc97037369"/>
      <w:bookmarkStart w:id="3024" w:name="_Toc97038379"/>
      <w:r>
        <w:t>5.2.9</w:t>
      </w:r>
      <w:r>
        <w:tab/>
        <w:t>Security</w:t>
      </w:r>
      <w:bookmarkEnd w:id="3017"/>
      <w:bookmarkEnd w:id="3018"/>
      <w:bookmarkEnd w:id="3019"/>
      <w:bookmarkEnd w:id="3020"/>
      <w:bookmarkEnd w:id="3021"/>
      <w:bookmarkEnd w:id="3022"/>
      <w:bookmarkEnd w:id="3023"/>
      <w:bookmarkEnd w:id="3024"/>
    </w:p>
    <w:p w14:paraId="4D6122EB" w14:textId="77777777"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77777777"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6CBA518" w14:textId="77777777"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p w14:paraId="5D897FBB" w14:textId="77777777" w:rsidR="00345A8F" w:rsidRDefault="00345A8F">
      <w:pPr>
        <w:rPr>
          <w:lang w:val="en-US"/>
        </w:rPr>
      </w:pPr>
    </w:p>
    <w:bookmarkEnd w:id="1250"/>
    <w:bookmarkEnd w:id="1251"/>
    <w:p w14:paraId="7EF605FE" w14:textId="77777777" w:rsidR="00345A8F" w:rsidRDefault="00D862C6">
      <w:pPr>
        <w:pStyle w:val="8"/>
      </w:pPr>
      <w:r>
        <w:br w:type="page"/>
      </w:r>
      <w:bookmarkStart w:id="3025" w:name="_Toc510696650"/>
      <w:bookmarkStart w:id="3026" w:name="_Toc35971450"/>
      <w:bookmarkStart w:id="3027" w:name="_Toc36812181"/>
      <w:bookmarkStart w:id="3028" w:name="_Toc72784264"/>
      <w:bookmarkStart w:id="3029" w:name="_Toc73041810"/>
      <w:bookmarkStart w:id="3030" w:name="_Toc81244871"/>
      <w:bookmarkStart w:id="3031" w:name="_Toc88645435"/>
      <w:bookmarkStart w:id="3032" w:name="_Toc89426347"/>
      <w:bookmarkStart w:id="3033" w:name="_Toc94033226"/>
      <w:bookmarkStart w:id="3034" w:name="_Toc97037370"/>
      <w:bookmarkStart w:id="3035" w:name="_Toc97038380"/>
      <w:r>
        <w:lastRenderedPageBreak/>
        <w:t>Annex A (normative):</w:t>
      </w:r>
      <w:r>
        <w:br/>
        <w:t>OpenAPI specification</w:t>
      </w:r>
      <w:bookmarkEnd w:id="3025"/>
      <w:bookmarkEnd w:id="3026"/>
      <w:bookmarkEnd w:id="3027"/>
      <w:bookmarkEnd w:id="3028"/>
      <w:bookmarkEnd w:id="3029"/>
      <w:bookmarkEnd w:id="3030"/>
      <w:bookmarkEnd w:id="3031"/>
      <w:bookmarkEnd w:id="3032"/>
      <w:bookmarkEnd w:id="3033"/>
      <w:bookmarkEnd w:id="3034"/>
      <w:bookmarkEnd w:id="3035"/>
    </w:p>
    <w:p w14:paraId="3F50D20A" w14:textId="77777777" w:rsidR="00345A8F" w:rsidRDefault="00D862C6">
      <w:pPr>
        <w:pStyle w:val="2"/>
      </w:pPr>
      <w:bookmarkStart w:id="3036" w:name="_Toc510696651"/>
      <w:bookmarkStart w:id="3037" w:name="_Toc35971451"/>
      <w:bookmarkStart w:id="3038" w:name="_Toc36812182"/>
      <w:bookmarkStart w:id="3039" w:name="_Toc72784265"/>
      <w:bookmarkStart w:id="3040" w:name="_Toc73041811"/>
      <w:bookmarkStart w:id="3041" w:name="_Toc81244872"/>
      <w:bookmarkStart w:id="3042" w:name="_Toc88645436"/>
      <w:bookmarkStart w:id="3043" w:name="_Toc89426348"/>
      <w:bookmarkStart w:id="3044" w:name="_Toc94033227"/>
      <w:bookmarkStart w:id="3045" w:name="_Toc97037371"/>
      <w:bookmarkStart w:id="3046" w:name="_Toc97038381"/>
      <w:r>
        <w:t>A.1</w:t>
      </w:r>
      <w:r>
        <w:tab/>
        <w:t>General</w:t>
      </w:r>
      <w:bookmarkEnd w:id="3036"/>
      <w:bookmarkEnd w:id="3037"/>
      <w:bookmarkEnd w:id="3038"/>
      <w:bookmarkEnd w:id="3039"/>
      <w:bookmarkEnd w:id="3040"/>
      <w:bookmarkEnd w:id="3041"/>
      <w:bookmarkEnd w:id="3042"/>
      <w:bookmarkEnd w:id="3043"/>
      <w:bookmarkEnd w:id="3044"/>
      <w:bookmarkEnd w:id="3045"/>
      <w:bookmarkEnd w:id="3046"/>
    </w:p>
    <w:p w14:paraId="1A96B1B6" w14:textId="77777777" w:rsidR="00345A8F" w:rsidRDefault="00D862C6">
      <w:bookmarkStart w:id="3047"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77777777" w:rsidR="00345A8F" w:rsidRDefault="00D862C6">
      <w:bookmarkStart w:id="3048"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60154B97" w14:textId="72D4B9E2" w:rsidR="00345A8F" w:rsidRDefault="00D862C6">
      <w:pPr>
        <w:pStyle w:val="2"/>
        <w:rPr>
          <w:ins w:id="3049" w:author="C3-221604" w:date="2022-03-01T14:22:00Z"/>
        </w:rPr>
      </w:pPr>
      <w:bookmarkStart w:id="3050" w:name="_Toc72784266"/>
      <w:bookmarkStart w:id="3051" w:name="_Toc73041812"/>
      <w:bookmarkStart w:id="3052" w:name="_Toc81244873"/>
      <w:bookmarkStart w:id="3053" w:name="_Toc88645437"/>
      <w:bookmarkStart w:id="3054" w:name="_Toc89426349"/>
      <w:bookmarkStart w:id="3055" w:name="_Toc94033228"/>
      <w:bookmarkStart w:id="3056" w:name="_Toc97037372"/>
      <w:bookmarkStart w:id="3057" w:name="_Toc97038382"/>
      <w:bookmarkEnd w:id="3047"/>
      <w:bookmarkEnd w:id="3048"/>
      <w:r>
        <w:t>A.2</w:t>
      </w:r>
      <w:r>
        <w:tab/>
        <w:t>Nmfaf_3daDataManagement API</w:t>
      </w:r>
      <w:bookmarkEnd w:id="3050"/>
      <w:bookmarkEnd w:id="3051"/>
      <w:bookmarkEnd w:id="3052"/>
      <w:bookmarkEnd w:id="3053"/>
      <w:bookmarkEnd w:id="3054"/>
      <w:bookmarkEnd w:id="3055"/>
      <w:bookmarkEnd w:id="3056"/>
      <w:bookmarkEnd w:id="3057"/>
    </w:p>
    <w:p w14:paraId="45976B06" w14:textId="77777777" w:rsidR="001748B7" w:rsidRPr="00B46B1E" w:rsidRDefault="001748B7" w:rsidP="001748B7">
      <w:pPr>
        <w:pStyle w:val="PL"/>
        <w:rPr>
          <w:ins w:id="3058" w:author="C3-221604" w:date="2022-03-01T14:22:00Z"/>
          <w:lang w:val="en-IN" w:eastAsia="en-IN"/>
        </w:rPr>
      </w:pPr>
      <w:ins w:id="3059" w:author="C3-221604" w:date="2022-03-01T14:22:00Z">
        <w:r w:rsidRPr="00B46B1E">
          <w:rPr>
            <w:lang w:val="en-IN" w:eastAsia="en-IN"/>
          </w:rPr>
          <w:t>openapi: 3.0.0</w:t>
        </w:r>
      </w:ins>
    </w:p>
    <w:p w14:paraId="5CF1A323" w14:textId="77777777" w:rsidR="001748B7" w:rsidRPr="00B46B1E" w:rsidRDefault="001748B7" w:rsidP="001748B7">
      <w:pPr>
        <w:pStyle w:val="PL"/>
        <w:rPr>
          <w:ins w:id="3060" w:author="C3-221604" w:date="2022-03-01T14:22:00Z"/>
          <w:lang w:val="en-IN" w:eastAsia="en-IN"/>
        </w:rPr>
      </w:pPr>
      <w:ins w:id="3061" w:author="C3-221604" w:date="2022-03-01T14:22:00Z">
        <w:r w:rsidRPr="00B46B1E">
          <w:rPr>
            <w:lang w:val="en-IN" w:eastAsia="en-IN"/>
          </w:rPr>
          <w:t>info:</w:t>
        </w:r>
      </w:ins>
    </w:p>
    <w:p w14:paraId="3D0C6D60" w14:textId="77777777" w:rsidR="001748B7" w:rsidRPr="006F6556" w:rsidRDefault="001748B7" w:rsidP="001748B7">
      <w:pPr>
        <w:pStyle w:val="PL"/>
        <w:rPr>
          <w:ins w:id="3062" w:author="C3-221604" w:date="2022-03-01T14:22:00Z"/>
          <w:lang w:eastAsia="en-IN"/>
        </w:rPr>
      </w:pPr>
      <w:ins w:id="3063" w:author="C3-221604" w:date="2022-03-01T14:22:00Z">
        <w:r>
          <w:rPr>
            <w:lang w:val="en-IN" w:eastAsia="en-IN"/>
          </w:rPr>
          <w:t xml:space="preserve"> </w:t>
        </w:r>
        <w:r w:rsidRPr="00B46B1E">
          <w:rPr>
            <w:lang w:val="en-IN" w:eastAsia="en-IN"/>
          </w:rPr>
          <w:t xml:space="preserve"> version: 1.0.0</w:t>
        </w:r>
        <w:r>
          <w:rPr>
            <w:lang w:val="en-IN" w:eastAsia="en-IN"/>
          </w:rPr>
          <w:t>-alpha.1</w:t>
        </w:r>
      </w:ins>
    </w:p>
    <w:p w14:paraId="20CCD8CA" w14:textId="77777777" w:rsidR="001748B7" w:rsidRPr="00B46B1E" w:rsidRDefault="001748B7" w:rsidP="001748B7">
      <w:pPr>
        <w:pStyle w:val="PL"/>
        <w:rPr>
          <w:ins w:id="3064" w:author="C3-221604" w:date="2022-03-01T14:22:00Z"/>
          <w:lang w:val="en-IN" w:eastAsia="en-IN"/>
        </w:rPr>
      </w:pPr>
      <w:ins w:id="3065" w:author="C3-221604" w:date="2022-03-01T14:22:00Z">
        <w:r>
          <w:rPr>
            <w:lang w:val="en-IN" w:eastAsia="en-IN"/>
          </w:rPr>
          <w:t xml:space="preserve"> </w:t>
        </w:r>
        <w:r w:rsidRPr="00B46B1E">
          <w:rPr>
            <w:lang w:val="en-IN" w:eastAsia="en-IN"/>
          </w:rPr>
          <w:t xml:space="preserve"> title: N</w:t>
        </w:r>
        <w:r>
          <w:t>mfaf</w:t>
        </w:r>
        <w:r w:rsidRPr="00B46B1E">
          <w:rPr>
            <w:lang w:val="en-IN" w:eastAsia="en-IN"/>
          </w:rPr>
          <w:t>_</w:t>
        </w:r>
        <w:r>
          <w:t>3daDataManagement</w:t>
        </w:r>
      </w:ins>
    </w:p>
    <w:p w14:paraId="6DA579D9" w14:textId="77777777" w:rsidR="001748B7" w:rsidRPr="00B46B1E" w:rsidRDefault="001748B7" w:rsidP="001748B7">
      <w:pPr>
        <w:pStyle w:val="PL"/>
        <w:rPr>
          <w:ins w:id="3066" w:author="C3-221604" w:date="2022-03-01T14:22:00Z"/>
          <w:lang w:val="en-IN" w:eastAsia="en-IN"/>
        </w:rPr>
      </w:pPr>
      <w:ins w:id="3067" w:author="C3-221604" w:date="2022-03-01T14:22:00Z">
        <w:r>
          <w:rPr>
            <w:lang w:val="en-IN" w:eastAsia="en-IN"/>
          </w:rPr>
          <w:t xml:space="preserve"> </w:t>
        </w:r>
        <w:r w:rsidRPr="00B46B1E">
          <w:rPr>
            <w:lang w:val="en-IN" w:eastAsia="en-IN"/>
          </w:rPr>
          <w:t xml:space="preserve"> description: |</w:t>
        </w:r>
      </w:ins>
    </w:p>
    <w:p w14:paraId="00406A14" w14:textId="211D31FD" w:rsidR="001748B7" w:rsidRPr="007567EB" w:rsidRDefault="001748B7" w:rsidP="001748B7">
      <w:pPr>
        <w:pStyle w:val="PL"/>
        <w:rPr>
          <w:ins w:id="3068" w:author="C3-221604" w:date="2022-03-01T14:22:00Z"/>
          <w:lang w:eastAsia="en-IN"/>
        </w:rPr>
      </w:pPr>
      <w:ins w:id="306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ins>
      <w:ins w:id="3070" w:author="C3-221605" w:date="2022-03-01T14:24:00Z">
        <w:r w:rsidR="00532BDB">
          <w:rPr>
            <w:lang w:eastAsia="en-IN"/>
          </w:rPr>
          <w:t xml:space="preserve">  </w:t>
        </w:r>
      </w:ins>
    </w:p>
    <w:p w14:paraId="423238A3" w14:textId="0F9E8FAA" w:rsidR="001748B7" w:rsidRPr="00B46B1E" w:rsidRDefault="001748B7" w:rsidP="001748B7">
      <w:pPr>
        <w:pStyle w:val="PL"/>
        <w:rPr>
          <w:ins w:id="3071" w:author="C3-221604" w:date="2022-03-01T14:22:00Z"/>
          <w:lang w:val="en-IN" w:eastAsia="en-IN"/>
        </w:rPr>
      </w:pPr>
      <w:ins w:id="3072"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ins>
      <w:ins w:id="3073" w:author="C3-221605" w:date="2022-03-01T14:24:00Z">
        <w:r w:rsidR="00532BDB">
          <w:rPr>
            <w:lang w:val="en-IN" w:eastAsia="en-IN"/>
          </w:rPr>
          <w:t xml:space="preserve">  </w:t>
        </w:r>
      </w:ins>
    </w:p>
    <w:p w14:paraId="1BB3A7F9" w14:textId="77777777" w:rsidR="001748B7" w:rsidRPr="00B46B1E" w:rsidRDefault="001748B7" w:rsidP="001748B7">
      <w:pPr>
        <w:pStyle w:val="PL"/>
        <w:rPr>
          <w:ins w:id="3074" w:author="C3-221604" w:date="2022-03-01T14:22:00Z"/>
          <w:lang w:val="en-IN" w:eastAsia="en-IN"/>
        </w:rPr>
      </w:pPr>
      <w:ins w:id="307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ins>
    </w:p>
    <w:p w14:paraId="563FCCC1" w14:textId="77777777" w:rsidR="001748B7" w:rsidRPr="00B46B1E" w:rsidRDefault="001748B7" w:rsidP="001748B7">
      <w:pPr>
        <w:pStyle w:val="PL"/>
        <w:rPr>
          <w:ins w:id="3076" w:author="C3-221604" w:date="2022-03-01T14:22:00Z"/>
          <w:lang w:val="en-IN" w:eastAsia="en-IN"/>
        </w:rPr>
      </w:pPr>
      <w:ins w:id="3077" w:author="C3-221604" w:date="2022-03-01T14:22:00Z">
        <w:r w:rsidRPr="00B46B1E">
          <w:rPr>
            <w:lang w:val="en-IN" w:eastAsia="en-IN"/>
          </w:rPr>
          <w:t>externalDocs:</w:t>
        </w:r>
      </w:ins>
    </w:p>
    <w:p w14:paraId="689EE506" w14:textId="77777777" w:rsidR="001748B7" w:rsidRPr="006F6556" w:rsidRDefault="001748B7" w:rsidP="001748B7">
      <w:pPr>
        <w:pStyle w:val="PL"/>
        <w:rPr>
          <w:ins w:id="3078" w:author="C3-221604" w:date="2022-03-01T14:22:00Z"/>
          <w:lang w:val="en-IN" w:eastAsia="en-IN"/>
        </w:rPr>
      </w:pPr>
      <w:ins w:id="3079" w:author="C3-221604" w:date="2022-03-01T14:22:00Z">
        <w:r>
          <w:rPr>
            <w:lang w:val="en-IN" w:eastAsia="en-IN"/>
          </w:rPr>
          <w:t xml:space="preserve"> </w:t>
        </w:r>
        <w:r w:rsidRPr="00B46B1E">
          <w:rPr>
            <w:lang w:val="en-IN" w:eastAsia="en-IN"/>
          </w:rPr>
          <w:t xml:space="preserve"> description: </w:t>
        </w:r>
        <w:r w:rsidRPr="001C7C10">
          <w:t>3GPP TS 29.57</w:t>
        </w:r>
        <w:r>
          <w:t>6</w:t>
        </w:r>
        <w:r>
          <w:rPr>
            <w:noProof w:val="0"/>
          </w:rPr>
          <w:t xml:space="preserve"> V0.5.0; 5G System; </w:t>
        </w:r>
        <w:r w:rsidRPr="00842859">
          <w:t>Messaging Framework Adaptor Services</w:t>
        </w:r>
        <w:r>
          <w:rPr>
            <w:noProof w:val="0"/>
          </w:rPr>
          <w:t>; Stage 3.</w:t>
        </w:r>
      </w:ins>
    </w:p>
    <w:p w14:paraId="32C4FA03" w14:textId="77777777" w:rsidR="001748B7" w:rsidRPr="00B46B1E" w:rsidRDefault="001748B7" w:rsidP="001748B7">
      <w:pPr>
        <w:pStyle w:val="PL"/>
        <w:rPr>
          <w:ins w:id="3080" w:author="C3-221604" w:date="2022-03-01T14:22:00Z"/>
          <w:lang w:val="en-IN" w:eastAsia="en-IN"/>
        </w:rPr>
      </w:pPr>
      <w:ins w:id="3081" w:author="C3-221604" w:date="2022-03-01T14:22:00Z">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ins>
    </w:p>
    <w:p w14:paraId="49B80EF8" w14:textId="77777777" w:rsidR="001748B7" w:rsidRPr="00B46B1E" w:rsidRDefault="001748B7" w:rsidP="001748B7">
      <w:pPr>
        <w:pStyle w:val="PL"/>
        <w:rPr>
          <w:ins w:id="3082" w:author="C3-221604" w:date="2022-03-01T14:22:00Z"/>
          <w:lang w:val="en-IN" w:eastAsia="en-IN"/>
        </w:rPr>
      </w:pPr>
      <w:ins w:id="3083" w:author="C3-221604" w:date="2022-03-01T14:22:00Z">
        <w:r w:rsidRPr="00B46B1E">
          <w:rPr>
            <w:lang w:val="en-IN" w:eastAsia="en-IN"/>
          </w:rPr>
          <w:t>servers:</w:t>
        </w:r>
      </w:ins>
    </w:p>
    <w:p w14:paraId="35231DAE" w14:textId="77777777" w:rsidR="001748B7" w:rsidRPr="00B46B1E" w:rsidRDefault="001748B7" w:rsidP="001748B7">
      <w:pPr>
        <w:pStyle w:val="PL"/>
        <w:rPr>
          <w:ins w:id="3084" w:author="C3-221604" w:date="2022-03-01T14:22:00Z"/>
          <w:lang w:val="en-IN" w:eastAsia="en-IN"/>
        </w:rPr>
      </w:pPr>
      <w:ins w:id="3085" w:author="C3-221604" w:date="2022-03-01T14:22:00Z">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ins>
    </w:p>
    <w:p w14:paraId="1F367108" w14:textId="77777777" w:rsidR="001748B7" w:rsidRPr="00B46B1E" w:rsidRDefault="001748B7" w:rsidP="001748B7">
      <w:pPr>
        <w:pStyle w:val="PL"/>
        <w:rPr>
          <w:ins w:id="3086" w:author="C3-221604" w:date="2022-03-01T14:22:00Z"/>
          <w:lang w:val="en-IN" w:eastAsia="en-IN"/>
        </w:rPr>
      </w:pPr>
      <w:ins w:id="308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ins>
    </w:p>
    <w:p w14:paraId="069B0B10" w14:textId="77777777" w:rsidR="001748B7" w:rsidRPr="00B46B1E" w:rsidRDefault="001748B7" w:rsidP="001748B7">
      <w:pPr>
        <w:pStyle w:val="PL"/>
        <w:rPr>
          <w:ins w:id="3088" w:author="C3-221604" w:date="2022-03-01T14:22:00Z"/>
          <w:lang w:val="en-IN" w:eastAsia="en-IN"/>
        </w:rPr>
      </w:pPr>
      <w:ins w:id="308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ins>
    </w:p>
    <w:p w14:paraId="05041F69" w14:textId="77777777" w:rsidR="001748B7" w:rsidRPr="00B46B1E" w:rsidRDefault="001748B7" w:rsidP="001748B7">
      <w:pPr>
        <w:pStyle w:val="PL"/>
        <w:rPr>
          <w:ins w:id="3090" w:author="C3-221604" w:date="2022-03-01T14:22:00Z"/>
          <w:lang w:val="en-IN" w:eastAsia="en-IN"/>
        </w:rPr>
      </w:pPr>
      <w:ins w:id="309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ins>
    </w:p>
    <w:p w14:paraId="0A35B446" w14:textId="77777777" w:rsidR="001748B7" w:rsidRPr="00B46B1E" w:rsidRDefault="001748B7" w:rsidP="001748B7">
      <w:pPr>
        <w:pStyle w:val="PL"/>
        <w:rPr>
          <w:ins w:id="3092" w:author="C3-221604" w:date="2022-03-01T14:22:00Z"/>
          <w:lang w:val="en-IN" w:eastAsia="en-IN"/>
        </w:rPr>
      </w:pPr>
      <w:ins w:id="309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ins>
    </w:p>
    <w:p w14:paraId="49518C97" w14:textId="77777777" w:rsidR="001748B7" w:rsidRPr="00B46B1E" w:rsidRDefault="001748B7" w:rsidP="001748B7">
      <w:pPr>
        <w:pStyle w:val="PL"/>
        <w:rPr>
          <w:ins w:id="3094" w:author="C3-221604" w:date="2022-03-01T14:22:00Z"/>
          <w:lang w:val="en-IN" w:eastAsia="en-IN"/>
        </w:rPr>
      </w:pPr>
      <w:ins w:id="3095" w:author="C3-221604" w:date="2022-03-01T14:22:00Z">
        <w:r w:rsidRPr="00B46B1E">
          <w:rPr>
            <w:lang w:val="en-IN" w:eastAsia="en-IN"/>
          </w:rPr>
          <w:t>security:</w:t>
        </w:r>
      </w:ins>
    </w:p>
    <w:p w14:paraId="588B484F" w14:textId="77777777" w:rsidR="001748B7" w:rsidRPr="00B46B1E" w:rsidRDefault="001748B7" w:rsidP="001748B7">
      <w:pPr>
        <w:pStyle w:val="PL"/>
        <w:rPr>
          <w:ins w:id="3096" w:author="C3-221604" w:date="2022-03-01T14:22:00Z"/>
          <w:lang w:val="en-IN" w:eastAsia="en-IN"/>
        </w:rPr>
      </w:pPr>
      <w:ins w:id="3097" w:author="C3-221604" w:date="2022-03-01T14:22:00Z">
        <w:r>
          <w:rPr>
            <w:lang w:val="en-IN" w:eastAsia="en-IN"/>
          </w:rPr>
          <w:t xml:space="preserve"> </w:t>
        </w:r>
        <w:r w:rsidRPr="00B46B1E">
          <w:rPr>
            <w:lang w:val="en-IN" w:eastAsia="en-IN"/>
          </w:rPr>
          <w:t xml:space="preserve"> - oAuth2ClientCredentials:</w:t>
        </w:r>
      </w:ins>
    </w:p>
    <w:p w14:paraId="7261D52A" w14:textId="77777777" w:rsidR="001748B7" w:rsidRPr="00B46B1E" w:rsidRDefault="001748B7" w:rsidP="001748B7">
      <w:pPr>
        <w:pStyle w:val="PL"/>
        <w:rPr>
          <w:ins w:id="3098" w:author="C3-221604" w:date="2022-03-01T14:22:00Z"/>
          <w:lang w:val="en-IN" w:eastAsia="en-IN"/>
        </w:rPr>
      </w:pPr>
      <w:ins w:id="309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ins>
    </w:p>
    <w:p w14:paraId="2E3B9DA0" w14:textId="77777777" w:rsidR="001748B7" w:rsidRPr="00B46B1E" w:rsidRDefault="001748B7" w:rsidP="001748B7">
      <w:pPr>
        <w:pStyle w:val="PL"/>
        <w:rPr>
          <w:ins w:id="3100" w:author="C3-221604" w:date="2022-03-01T14:22:00Z"/>
          <w:lang w:val="en-IN" w:eastAsia="en-IN"/>
        </w:rPr>
      </w:pPr>
      <w:ins w:id="3101" w:author="C3-221604" w:date="2022-03-01T14:22:00Z">
        <w:r>
          <w:rPr>
            <w:lang w:val="en-IN" w:eastAsia="en-IN"/>
          </w:rPr>
          <w:t xml:space="preserve"> </w:t>
        </w:r>
        <w:r w:rsidRPr="00B46B1E">
          <w:rPr>
            <w:lang w:val="en-IN" w:eastAsia="en-IN"/>
          </w:rPr>
          <w:t xml:space="preserve"> - {}</w:t>
        </w:r>
      </w:ins>
    </w:p>
    <w:p w14:paraId="401AD639" w14:textId="77777777" w:rsidR="001748B7" w:rsidRDefault="001748B7" w:rsidP="001748B7">
      <w:pPr>
        <w:pStyle w:val="PL"/>
        <w:rPr>
          <w:ins w:id="3102" w:author="C3-221604" w:date="2022-03-01T14:22:00Z"/>
          <w:lang w:val="en-IN" w:eastAsia="en-IN"/>
        </w:rPr>
      </w:pPr>
      <w:ins w:id="3103" w:author="C3-221604" w:date="2022-03-01T14:22:00Z">
        <w:r>
          <w:rPr>
            <w:lang w:val="en-IN" w:eastAsia="en-IN"/>
          </w:rPr>
          <w:t>paths:</w:t>
        </w:r>
      </w:ins>
    </w:p>
    <w:p w14:paraId="60990D0A" w14:textId="77777777" w:rsidR="001748B7" w:rsidRPr="00B46B1E" w:rsidRDefault="001748B7" w:rsidP="001748B7">
      <w:pPr>
        <w:pStyle w:val="PL"/>
        <w:rPr>
          <w:ins w:id="3104" w:author="C3-221604" w:date="2022-03-01T14:22:00Z"/>
          <w:lang w:val="en-IN" w:eastAsia="en-IN"/>
        </w:rPr>
      </w:pPr>
      <w:ins w:id="3105" w:author="C3-221604" w:date="2022-03-01T14:22:00Z">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ins>
    </w:p>
    <w:p w14:paraId="6A962BA5" w14:textId="77777777" w:rsidR="001748B7" w:rsidRPr="00B46B1E" w:rsidRDefault="001748B7" w:rsidP="001748B7">
      <w:pPr>
        <w:pStyle w:val="PL"/>
        <w:rPr>
          <w:ins w:id="3106" w:author="C3-221604" w:date="2022-03-01T14:22:00Z"/>
          <w:lang w:val="en-IN" w:eastAsia="en-IN"/>
        </w:rPr>
      </w:pPr>
      <w:ins w:id="310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ins>
    </w:p>
    <w:p w14:paraId="1E15522E" w14:textId="77777777" w:rsidR="001748B7" w:rsidRPr="00B46B1E" w:rsidRDefault="001748B7" w:rsidP="001748B7">
      <w:pPr>
        <w:pStyle w:val="PL"/>
        <w:rPr>
          <w:ins w:id="3108" w:author="C3-221604" w:date="2022-03-01T14:22:00Z"/>
          <w:lang w:val="en-IN" w:eastAsia="en-IN"/>
        </w:rPr>
      </w:pPr>
      <w:ins w:id="310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ins>
    </w:p>
    <w:p w14:paraId="32FE5E24" w14:textId="77777777" w:rsidR="001748B7" w:rsidRPr="00B46B1E" w:rsidRDefault="001748B7" w:rsidP="001748B7">
      <w:pPr>
        <w:pStyle w:val="PL"/>
        <w:rPr>
          <w:ins w:id="3110" w:author="C3-221604" w:date="2022-03-01T14:22:00Z"/>
          <w:lang w:val="en-IN" w:eastAsia="en-IN"/>
        </w:rPr>
      </w:pPr>
      <w:ins w:id="311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ins>
    </w:p>
    <w:p w14:paraId="636E6417" w14:textId="77777777" w:rsidR="001748B7" w:rsidRPr="00B46B1E" w:rsidRDefault="001748B7" w:rsidP="001748B7">
      <w:pPr>
        <w:pStyle w:val="PL"/>
        <w:rPr>
          <w:ins w:id="3112" w:author="C3-221604" w:date="2022-03-01T14:22:00Z"/>
          <w:lang w:val="en-IN" w:eastAsia="en-IN"/>
        </w:rPr>
      </w:pPr>
      <w:ins w:id="311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ins>
    </w:p>
    <w:p w14:paraId="1D02BE78" w14:textId="77777777" w:rsidR="001748B7" w:rsidRPr="00B46B1E" w:rsidRDefault="001748B7" w:rsidP="001748B7">
      <w:pPr>
        <w:pStyle w:val="PL"/>
        <w:rPr>
          <w:ins w:id="3114" w:author="C3-221604" w:date="2022-03-01T14:22:00Z"/>
          <w:lang w:val="en-IN" w:eastAsia="en-IN"/>
        </w:rPr>
      </w:pPr>
      <w:ins w:id="311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ins>
    </w:p>
    <w:p w14:paraId="0D51BB97" w14:textId="77777777" w:rsidR="001748B7" w:rsidRPr="00B46B1E" w:rsidRDefault="001748B7" w:rsidP="001748B7">
      <w:pPr>
        <w:pStyle w:val="PL"/>
        <w:rPr>
          <w:ins w:id="3116" w:author="C3-221604" w:date="2022-03-01T14:22:00Z"/>
          <w:lang w:val="en-IN" w:eastAsia="en-IN"/>
        </w:rPr>
      </w:pPr>
      <w:ins w:id="311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ins>
    </w:p>
    <w:p w14:paraId="139659F6" w14:textId="77777777" w:rsidR="001748B7" w:rsidRPr="00B46B1E" w:rsidRDefault="001748B7" w:rsidP="001748B7">
      <w:pPr>
        <w:pStyle w:val="PL"/>
        <w:rPr>
          <w:ins w:id="3118" w:author="C3-221604" w:date="2022-03-01T14:22:00Z"/>
          <w:lang w:val="en-IN" w:eastAsia="en-IN"/>
        </w:rPr>
      </w:pPr>
      <w:ins w:id="311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ins>
    </w:p>
    <w:p w14:paraId="0A05FE7F" w14:textId="77777777" w:rsidR="001748B7" w:rsidRPr="00B46B1E" w:rsidRDefault="001748B7" w:rsidP="001748B7">
      <w:pPr>
        <w:pStyle w:val="PL"/>
        <w:rPr>
          <w:ins w:id="3120" w:author="C3-221604" w:date="2022-03-01T14:22:00Z"/>
          <w:lang w:val="en-IN" w:eastAsia="en-IN"/>
        </w:rPr>
      </w:pPr>
      <w:ins w:id="312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ins>
    </w:p>
    <w:p w14:paraId="23011698" w14:textId="77777777" w:rsidR="001748B7" w:rsidRPr="00B46B1E" w:rsidRDefault="001748B7" w:rsidP="001748B7">
      <w:pPr>
        <w:pStyle w:val="PL"/>
        <w:rPr>
          <w:ins w:id="3122" w:author="C3-221604" w:date="2022-03-01T14:22:00Z"/>
          <w:lang w:val="en-IN" w:eastAsia="en-IN"/>
        </w:rPr>
      </w:pPr>
      <w:ins w:id="312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7BCC917E" w14:textId="77777777" w:rsidR="001748B7" w:rsidRPr="00B46B1E" w:rsidRDefault="001748B7" w:rsidP="001748B7">
      <w:pPr>
        <w:pStyle w:val="PL"/>
        <w:rPr>
          <w:ins w:id="3124" w:author="C3-221604" w:date="2022-03-01T14:22:00Z"/>
          <w:lang w:val="en-IN" w:eastAsia="en-IN"/>
        </w:rPr>
      </w:pPr>
      <w:ins w:id="312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ins>
    </w:p>
    <w:p w14:paraId="71F68B87" w14:textId="77777777" w:rsidR="001748B7" w:rsidRDefault="001748B7" w:rsidP="001748B7">
      <w:pPr>
        <w:pStyle w:val="PL"/>
        <w:rPr>
          <w:ins w:id="3126" w:author="C3-221604" w:date="2022-03-01T14:22:00Z"/>
          <w:lang w:val="en-IN" w:eastAsia="en-IN"/>
        </w:rPr>
      </w:pPr>
      <w:ins w:id="312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ins>
    </w:p>
    <w:p w14:paraId="1A53A485" w14:textId="77777777" w:rsidR="001748B7" w:rsidRPr="00B46B1E" w:rsidRDefault="001748B7" w:rsidP="001748B7">
      <w:pPr>
        <w:pStyle w:val="PL"/>
        <w:rPr>
          <w:ins w:id="3128" w:author="C3-221604" w:date="2022-03-01T14:22:00Z"/>
          <w:lang w:val="en-IN" w:eastAsia="en-IN"/>
        </w:rPr>
      </w:pPr>
      <w:ins w:id="3129" w:author="C3-221604" w:date="2022-03-01T14:22:00Z">
        <w:r>
          <w:rPr>
            <w:lang w:val="en-IN" w:eastAsia="en-IN"/>
          </w:rPr>
          <w:t xml:space="preserve">        description: </w:t>
        </w:r>
        <w:r w:rsidRPr="001E38CC">
          <w:rPr>
            <w:lang w:val="en-IN" w:eastAsia="en-IN"/>
          </w:rPr>
          <w:t>Create a new Individual MFAF Configuration resource</w:t>
        </w:r>
        <w:r>
          <w:rPr>
            <w:lang w:val="en-IN" w:eastAsia="en-IN"/>
          </w:rPr>
          <w:t>.</w:t>
        </w:r>
      </w:ins>
    </w:p>
    <w:p w14:paraId="15DB3A24" w14:textId="77777777" w:rsidR="001748B7" w:rsidRPr="00B46B1E" w:rsidRDefault="001748B7" w:rsidP="001748B7">
      <w:pPr>
        <w:pStyle w:val="PL"/>
        <w:rPr>
          <w:ins w:id="3130" w:author="C3-221604" w:date="2022-03-01T14:22:00Z"/>
          <w:lang w:val="en-IN" w:eastAsia="en-IN"/>
        </w:rPr>
      </w:pPr>
      <w:ins w:id="313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ins>
    </w:p>
    <w:p w14:paraId="165236EB" w14:textId="77777777" w:rsidR="001748B7" w:rsidRPr="00B46B1E" w:rsidRDefault="001748B7" w:rsidP="001748B7">
      <w:pPr>
        <w:pStyle w:val="PL"/>
        <w:rPr>
          <w:ins w:id="3132" w:author="C3-221604" w:date="2022-03-01T14:22:00Z"/>
          <w:lang w:val="en-IN" w:eastAsia="en-IN"/>
        </w:rPr>
      </w:pPr>
      <w:ins w:id="313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ins>
    </w:p>
    <w:p w14:paraId="6B11A5EB" w14:textId="77777777" w:rsidR="001748B7" w:rsidRPr="00B46B1E" w:rsidRDefault="001748B7" w:rsidP="001748B7">
      <w:pPr>
        <w:pStyle w:val="PL"/>
        <w:rPr>
          <w:ins w:id="3134" w:author="C3-221604" w:date="2022-03-01T14:22:00Z"/>
          <w:lang w:val="en-IN" w:eastAsia="en-IN"/>
        </w:rPr>
      </w:pPr>
      <w:ins w:id="313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ins>
    </w:p>
    <w:p w14:paraId="1F170C54" w14:textId="77777777" w:rsidR="001748B7" w:rsidRPr="00B46B1E" w:rsidRDefault="001748B7" w:rsidP="001748B7">
      <w:pPr>
        <w:pStyle w:val="PL"/>
        <w:rPr>
          <w:ins w:id="3136" w:author="C3-221604" w:date="2022-03-01T14:22:00Z"/>
          <w:lang w:val="en-IN" w:eastAsia="en-IN"/>
        </w:rPr>
      </w:pPr>
      <w:ins w:id="313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ins>
    </w:p>
    <w:p w14:paraId="5240B1FB" w14:textId="77777777" w:rsidR="001748B7" w:rsidRPr="00B46B1E" w:rsidRDefault="001748B7" w:rsidP="001748B7">
      <w:pPr>
        <w:pStyle w:val="PL"/>
        <w:rPr>
          <w:ins w:id="3138" w:author="C3-221604" w:date="2022-03-01T14:22:00Z"/>
          <w:lang w:val="en-IN" w:eastAsia="en-IN"/>
        </w:rPr>
      </w:pPr>
      <w:ins w:id="313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ins>
    </w:p>
    <w:p w14:paraId="16F8BE42" w14:textId="77777777" w:rsidR="001748B7" w:rsidRDefault="001748B7" w:rsidP="001748B7">
      <w:pPr>
        <w:pStyle w:val="PL"/>
        <w:rPr>
          <w:ins w:id="3140" w:author="C3-221604" w:date="2022-03-01T14:22:00Z"/>
          <w:lang w:val="en-IN" w:eastAsia="en-IN"/>
        </w:rPr>
      </w:pPr>
      <w:ins w:id="314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ins>
    </w:p>
    <w:p w14:paraId="5FA795CF" w14:textId="77777777" w:rsidR="001748B7" w:rsidRDefault="001748B7" w:rsidP="001748B7">
      <w:pPr>
        <w:pStyle w:val="PL"/>
        <w:rPr>
          <w:ins w:id="3142" w:author="C3-221604" w:date="2022-03-01T14:22:00Z"/>
          <w:lang w:val="en-IN" w:eastAsia="en-IN"/>
        </w:rPr>
      </w:pPr>
      <w:ins w:id="314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Contains the URI of the newly created resource, according to the structure: </w:t>
        </w:r>
      </w:ins>
    </w:p>
    <w:p w14:paraId="3B2B0A01" w14:textId="77777777" w:rsidR="001748B7" w:rsidRPr="00B46B1E" w:rsidRDefault="001748B7" w:rsidP="001748B7">
      <w:pPr>
        <w:pStyle w:val="PL"/>
        <w:rPr>
          <w:ins w:id="3144" w:author="C3-221604" w:date="2022-03-01T14:22:00Z"/>
          <w:lang w:val="en-IN" w:eastAsia="en-IN"/>
        </w:rPr>
      </w:pPr>
      <w:ins w:id="314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Pr>
            <w:lang w:val="en-IN" w:eastAsia="en-IN"/>
          </w:rPr>
          <w:t>v1</w:t>
        </w:r>
        <w:r w:rsidRPr="001E38CC">
          <w:rPr>
            <w:lang w:val="en-IN" w:eastAsia="en-IN"/>
          </w:rPr>
          <w:t>/configurations</w:t>
        </w:r>
        <w:r w:rsidRPr="00865A7E">
          <w:t>/{transRefId}</w:t>
        </w:r>
      </w:ins>
    </w:p>
    <w:p w14:paraId="7D2BA01A" w14:textId="77777777" w:rsidR="001748B7" w:rsidRPr="00B46B1E" w:rsidRDefault="001748B7" w:rsidP="001748B7">
      <w:pPr>
        <w:pStyle w:val="PL"/>
        <w:rPr>
          <w:ins w:id="3146" w:author="C3-221604" w:date="2022-03-01T14:22:00Z"/>
          <w:lang w:val="en-IN" w:eastAsia="en-IN"/>
        </w:rPr>
      </w:pPr>
      <w:ins w:id="314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ins>
    </w:p>
    <w:p w14:paraId="0DA9FA30" w14:textId="77777777" w:rsidR="001748B7" w:rsidRPr="00B46B1E" w:rsidRDefault="001748B7" w:rsidP="001748B7">
      <w:pPr>
        <w:pStyle w:val="PL"/>
        <w:rPr>
          <w:ins w:id="3148" w:author="C3-221604" w:date="2022-03-01T14:22:00Z"/>
          <w:lang w:val="en-IN" w:eastAsia="en-IN"/>
        </w:rPr>
      </w:pPr>
      <w:ins w:id="314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4CEFB6EA" w14:textId="77777777" w:rsidR="001748B7" w:rsidRPr="00B46B1E" w:rsidRDefault="001748B7" w:rsidP="001748B7">
      <w:pPr>
        <w:pStyle w:val="PL"/>
        <w:rPr>
          <w:ins w:id="3150" w:author="C3-221604" w:date="2022-03-01T14:22:00Z"/>
          <w:lang w:val="en-IN" w:eastAsia="en-IN"/>
        </w:rPr>
      </w:pPr>
      <w:ins w:id="315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ins>
    </w:p>
    <w:p w14:paraId="234900AF" w14:textId="77777777" w:rsidR="001748B7" w:rsidRPr="00B46B1E" w:rsidRDefault="001748B7" w:rsidP="001748B7">
      <w:pPr>
        <w:pStyle w:val="PL"/>
        <w:rPr>
          <w:ins w:id="3152" w:author="C3-221604" w:date="2022-03-01T14:22:00Z"/>
          <w:lang w:val="en-IN" w:eastAsia="en-IN"/>
        </w:rPr>
      </w:pPr>
      <w:ins w:id="315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ins>
    </w:p>
    <w:p w14:paraId="42ABEC9A" w14:textId="77777777" w:rsidR="001748B7" w:rsidRPr="00B46B1E" w:rsidRDefault="001748B7" w:rsidP="001748B7">
      <w:pPr>
        <w:pStyle w:val="PL"/>
        <w:rPr>
          <w:ins w:id="3154" w:author="C3-221604" w:date="2022-03-01T14:22:00Z"/>
          <w:lang w:val="en-IN" w:eastAsia="en-IN"/>
        </w:rPr>
      </w:pPr>
      <w:ins w:id="315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ins>
    </w:p>
    <w:p w14:paraId="58A09E2B" w14:textId="77777777" w:rsidR="001748B7" w:rsidRPr="00B46B1E" w:rsidRDefault="001748B7" w:rsidP="001748B7">
      <w:pPr>
        <w:pStyle w:val="PL"/>
        <w:rPr>
          <w:ins w:id="3156" w:author="C3-221604" w:date="2022-03-01T14:22:00Z"/>
          <w:lang w:val="en-IN" w:eastAsia="en-IN"/>
        </w:rPr>
      </w:pPr>
      <w:ins w:id="3157" w:author="C3-221604" w:date="2022-03-01T14:22:00Z">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24E0C9BD" w14:textId="77777777" w:rsidR="001748B7" w:rsidRPr="00B46B1E" w:rsidRDefault="001748B7" w:rsidP="001748B7">
      <w:pPr>
        <w:pStyle w:val="PL"/>
        <w:rPr>
          <w:ins w:id="3158" w:author="C3-221604" w:date="2022-03-01T14:22:00Z"/>
          <w:lang w:val="en-IN" w:eastAsia="en-IN"/>
        </w:rPr>
      </w:pPr>
      <w:ins w:id="315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ins>
    </w:p>
    <w:p w14:paraId="5EA823A3" w14:textId="77777777" w:rsidR="001748B7" w:rsidRPr="00B46B1E" w:rsidRDefault="001748B7" w:rsidP="001748B7">
      <w:pPr>
        <w:pStyle w:val="PL"/>
        <w:rPr>
          <w:ins w:id="3160" w:author="C3-221604" w:date="2022-03-01T14:22:00Z"/>
          <w:lang w:val="en-IN" w:eastAsia="en-IN"/>
        </w:rPr>
      </w:pPr>
      <w:ins w:id="316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ins>
    </w:p>
    <w:p w14:paraId="736C0518" w14:textId="77777777" w:rsidR="001748B7" w:rsidRDefault="001748B7" w:rsidP="001748B7">
      <w:pPr>
        <w:pStyle w:val="PL"/>
        <w:rPr>
          <w:ins w:id="3162" w:author="C3-221604" w:date="2022-03-01T14:22:00Z"/>
          <w:lang w:val="en-IN" w:eastAsia="en-IN"/>
        </w:rPr>
      </w:pPr>
      <w:ins w:id="316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ins>
    </w:p>
    <w:p w14:paraId="120C649B" w14:textId="77777777" w:rsidR="001748B7" w:rsidRPr="00B46B1E" w:rsidRDefault="001748B7" w:rsidP="001748B7">
      <w:pPr>
        <w:pStyle w:val="PL"/>
        <w:rPr>
          <w:ins w:id="3164" w:author="C3-221604" w:date="2022-03-01T14:22:00Z"/>
          <w:lang w:val="en-IN" w:eastAsia="en-IN"/>
        </w:rPr>
      </w:pPr>
      <w:ins w:id="316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ins>
    </w:p>
    <w:p w14:paraId="007C3D98" w14:textId="77777777" w:rsidR="001748B7" w:rsidRPr="00B46B1E" w:rsidRDefault="001748B7" w:rsidP="001748B7">
      <w:pPr>
        <w:pStyle w:val="PL"/>
        <w:rPr>
          <w:ins w:id="3166" w:author="C3-221604" w:date="2022-03-01T14:22:00Z"/>
          <w:lang w:val="en-IN" w:eastAsia="en-IN"/>
        </w:rPr>
      </w:pPr>
      <w:ins w:id="316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ins>
    </w:p>
    <w:p w14:paraId="395394EF" w14:textId="77777777" w:rsidR="001748B7" w:rsidRPr="00B46B1E" w:rsidRDefault="001748B7" w:rsidP="001748B7">
      <w:pPr>
        <w:pStyle w:val="PL"/>
        <w:rPr>
          <w:ins w:id="3168" w:author="C3-221604" w:date="2022-03-01T14:22:00Z"/>
          <w:lang w:val="en-IN" w:eastAsia="en-IN"/>
        </w:rPr>
      </w:pPr>
      <w:ins w:id="316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ins>
    </w:p>
    <w:p w14:paraId="56856ED0" w14:textId="77777777" w:rsidR="001748B7" w:rsidRPr="00B46B1E" w:rsidRDefault="001748B7" w:rsidP="001748B7">
      <w:pPr>
        <w:pStyle w:val="PL"/>
        <w:rPr>
          <w:ins w:id="3170" w:author="C3-221604" w:date="2022-03-01T14:22:00Z"/>
          <w:lang w:val="en-IN" w:eastAsia="en-IN"/>
        </w:rPr>
      </w:pPr>
      <w:ins w:id="317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ins>
    </w:p>
    <w:p w14:paraId="57F90CA2" w14:textId="77777777" w:rsidR="001748B7" w:rsidRPr="00B46B1E" w:rsidRDefault="001748B7" w:rsidP="001748B7">
      <w:pPr>
        <w:pStyle w:val="PL"/>
        <w:rPr>
          <w:ins w:id="3172" w:author="C3-221604" w:date="2022-03-01T14:22:00Z"/>
          <w:lang w:val="en-IN" w:eastAsia="en-IN"/>
        </w:rPr>
      </w:pPr>
      <w:ins w:id="317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ins>
    </w:p>
    <w:p w14:paraId="08669259" w14:textId="77777777" w:rsidR="001748B7" w:rsidRPr="00B46B1E" w:rsidRDefault="001748B7" w:rsidP="001748B7">
      <w:pPr>
        <w:pStyle w:val="PL"/>
        <w:rPr>
          <w:ins w:id="3174" w:author="C3-221604" w:date="2022-03-01T14:22:00Z"/>
          <w:lang w:val="en-IN" w:eastAsia="en-IN"/>
        </w:rPr>
      </w:pPr>
      <w:ins w:id="317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ins>
    </w:p>
    <w:p w14:paraId="62091E98" w14:textId="77777777" w:rsidR="001748B7" w:rsidRPr="00B46B1E" w:rsidRDefault="001748B7" w:rsidP="001748B7">
      <w:pPr>
        <w:pStyle w:val="PL"/>
        <w:rPr>
          <w:ins w:id="3176" w:author="C3-221604" w:date="2022-03-01T14:22:00Z"/>
          <w:lang w:val="en-IN" w:eastAsia="en-IN"/>
        </w:rPr>
      </w:pPr>
      <w:ins w:id="317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ins>
    </w:p>
    <w:p w14:paraId="12E7AB40" w14:textId="77777777" w:rsidR="001748B7" w:rsidRPr="00B46B1E" w:rsidRDefault="001748B7" w:rsidP="001748B7">
      <w:pPr>
        <w:pStyle w:val="PL"/>
        <w:rPr>
          <w:ins w:id="3178" w:author="C3-221604" w:date="2022-03-01T14:22:00Z"/>
          <w:lang w:val="en-IN" w:eastAsia="en-IN"/>
        </w:rPr>
      </w:pPr>
      <w:ins w:id="317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ins>
    </w:p>
    <w:p w14:paraId="5CA17DA8" w14:textId="77777777" w:rsidR="001748B7" w:rsidRPr="00B46B1E" w:rsidRDefault="001748B7" w:rsidP="001748B7">
      <w:pPr>
        <w:pStyle w:val="PL"/>
        <w:rPr>
          <w:ins w:id="3180" w:author="C3-221604" w:date="2022-03-01T14:22:00Z"/>
          <w:lang w:val="en-IN" w:eastAsia="en-IN"/>
        </w:rPr>
      </w:pPr>
      <w:ins w:id="318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ins>
    </w:p>
    <w:p w14:paraId="3A5E73D8" w14:textId="77777777" w:rsidR="001748B7" w:rsidRPr="00B46B1E" w:rsidRDefault="001748B7" w:rsidP="001748B7">
      <w:pPr>
        <w:pStyle w:val="PL"/>
        <w:rPr>
          <w:ins w:id="3182" w:author="C3-221604" w:date="2022-03-01T14:22:00Z"/>
          <w:lang w:val="en-IN" w:eastAsia="en-IN"/>
        </w:rPr>
      </w:pPr>
      <w:ins w:id="318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ins>
    </w:p>
    <w:p w14:paraId="548EE8D4" w14:textId="77777777" w:rsidR="001748B7" w:rsidRPr="00B46B1E" w:rsidRDefault="001748B7" w:rsidP="001748B7">
      <w:pPr>
        <w:pStyle w:val="PL"/>
        <w:rPr>
          <w:ins w:id="3184" w:author="C3-221604" w:date="2022-03-01T14:22:00Z"/>
          <w:lang w:val="en-IN" w:eastAsia="en-IN"/>
        </w:rPr>
      </w:pPr>
      <w:ins w:id="318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ins>
    </w:p>
    <w:p w14:paraId="0986F22C" w14:textId="77777777" w:rsidR="001748B7" w:rsidRPr="00B46B1E" w:rsidRDefault="001748B7" w:rsidP="001748B7">
      <w:pPr>
        <w:pStyle w:val="PL"/>
        <w:rPr>
          <w:ins w:id="3186" w:author="C3-221604" w:date="2022-03-01T14:22:00Z"/>
          <w:lang w:val="en-IN" w:eastAsia="en-IN"/>
        </w:rPr>
      </w:pPr>
      <w:ins w:id="318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ins>
    </w:p>
    <w:p w14:paraId="19053DB4" w14:textId="77777777" w:rsidR="001748B7" w:rsidRPr="00B46B1E" w:rsidRDefault="001748B7" w:rsidP="001748B7">
      <w:pPr>
        <w:pStyle w:val="PL"/>
        <w:rPr>
          <w:ins w:id="3188" w:author="C3-221604" w:date="2022-03-01T14:22:00Z"/>
          <w:lang w:val="en-IN" w:eastAsia="en-IN"/>
        </w:rPr>
      </w:pPr>
      <w:ins w:id="318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ins>
    </w:p>
    <w:p w14:paraId="791CF34F" w14:textId="77777777" w:rsidR="001748B7" w:rsidRPr="00B46B1E" w:rsidRDefault="001748B7" w:rsidP="001748B7">
      <w:pPr>
        <w:pStyle w:val="PL"/>
        <w:rPr>
          <w:ins w:id="3190" w:author="C3-221604" w:date="2022-03-01T14:22:00Z"/>
          <w:lang w:val="en-IN" w:eastAsia="en-IN"/>
        </w:rPr>
      </w:pPr>
      <w:ins w:id="319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ins>
    </w:p>
    <w:p w14:paraId="66AF247E" w14:textId="77777777" w:rsidR="001748B7" w:rsidRPr="00B46B1E" w:rsidRDefault="001748B7" w:rsidP="001748B7">
      <w:pPr>
        <w:pStyle w:val="PL"/>
        <w:rPr>
          <w:ins w:id="3192" w:author="C3-221604" w:date="2022-03-01T14:22:00Z"/>
          <w:lang w:val="en-IN" w:eastAsia="en-IN"/>
        </w:rPr>
      </w:pPr>
      <w:ins w:id="319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ins>
    </w:p>
    <w:p w14:paraId="6817ED48" w14:textId="77777777" w:rsidR="001748B7" w:rsidRPr="00B46B1E" w:rsidRDefault="001748B7" w:rsidP="001748B7">
      <w:pPr>
        <w:pStyle w:val="PL"/>
        <w:rPr>
          <w:ins w:id="3194" w:author="C3-221604" w:date="2022-03-01T14:22:00Z"/>
          <w:lang w:val="en-IN" w:eastAsia="en-IN"/>
        </w:rPr>
      </w:pPr>
      <w:ins w:id="319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ins>
    </w:p>
    <w:p w14:paraId="78F6D87E" w14:textId="77777777" w:rsidR="001748B7" w:rsidRPr="00B46B1E" w:rsidRDefault="001748B7" w:rsidP="001748B7">
      <w:pPr>
        <w:pStyle w:val="PL"/>
        <w:rPr>
          <w:ins w:id="3196" w:author="C3-221604" w:date="2022-03-01T14:22:00Z"/>
          <w:lang w:val="en-IN" w:eastAsia="en-IN"/>
        </w:rPr>
      </w:pPr>
      <w:ins w:id="319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ins>
    </w:p>
    <w:p w14:paraId="30DC44D9" w14:textId="77777777" w:rsidR="001748B7" w:rsidRPr="00B46B1E" w:rsidRDefault="001748B7" w:rsidP="001748B7">
      <w:pPr>
        <w:pStyle w:val="PL"/>
        <w:rPr>
          <w:ins w:id="3198" w:author="C3-221604" w:date="2022-03-01T14:22:00Z"/>
          <w:lang w:val="en-IN" w:eastAsia="en-IN"/>
        </w:rPr>
      </w:pPr>
      <w:ins w:id="319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ins>
    </w:p>
    <w:p w14:paraId="0D4A020A" w14:textId="77777777" w:rsidR="001748B7" w:rsidRPr="00B46B1E" w:rsidRDefault="001748B7" w:rsidP="001748B7">
      <w:pPr>
        <w:pStyle w:val="PL"/>
        <w:rPr>
          <w:ins w:id="3200" w:author="C3-221604" w:date="2022-03-01T14:22:00Z"/>
          <w:lang w:val="en-IN" w:eastAsia="en-IN"/>
        </w:rPr>
      </w:pPr>
      <w:ins w:id="320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ins>
    </w:p>
    <w:p w14:paraId="6B3CFEDD" w14:textId="77777777" w:rsidR="001748B7" w:rsidRDefault="001748B7" w:rsidP="001748B7">
      <w:pPr>
        <w:pStyle w:val="PL"/>
        <w:rPr>
          <w:ins w:id="3202" w:author="C3-221604" w:date="2022-03-01T14:22:00Z"/>
          <w:lang w:val="en-IN" w:eastAsia="en-IN"/>
        </w:rPr>
      </w:pPr>
      <w:ins w:id="320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ins>
    </w:p>
    <w:p w14:paraId="1E0A5E32" w14:textId="77777777" w:rsidR="001748B7" w:rsidRPr="00B46B1E" w:rsidRDefault="001748B7" w:rsidP="001748B7">
      <w:pPr>
        <w:pStyle w:val="PL"/>
        <w:rPr>
          <w:ins w:id="3204" w:author="C3-221604" w:date="2022-03-01T14:22:00Z"/>
          <w:lang w:val="en-IN" w:eastAsia="en-IN"/>
        </w:rPr>
      </w:pPr>
      <w:ins w:id="3205" w:author="C3-221604" w:date="2022-03-01T14:22:00Z">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ins>
    </w:p>
    <w:p w14:paraId="0ECC6C06" w14:textId="77777777" w:rsidR="001748B7" w:rsidRDefault="001748B7" w:rsidP="001748B7">
      <w:pPr>
        <w:pStyle w:val="PL"/>
        <w:rPr>
          <w:ins w:id="3206" w:author="C3-221604" w:date="2022-03-01T14:22:00Z"/>
        </w:rPr>
      </w:pPr>
      <w:ins w:id="3207" w:author="C3-221604" w:date="2022-03-01T14:22:00Z">
        <w:r>
          <w:t xml:space="preserve">    put:</w:t>
        </w:r>
      </w:ins>
    </w:p>
    <w:p w14:paraId="5358DD13" w14:textId="77777777" w:rsidR="001748B7" w:rsidRDefault="001748B7" w:rsidP="001748B7">
      <w:pPr>
        <w:pStyle w:val="PL"/>
        <w:rPr>
          <w:ins w:id="3208" w:author="C3-221604" w:date="2022-03-01T14:22:00Z"/>
        </w:rPr>
      </w:pPr>
      <w:ins w:id="3209" w:author="C3-221604" w:date="2022-03-01T14:22:00Z">
        <w:r>
          <w:t xml:space="preserve">      summary: Update an existing Individual </w:t>
        </w:r>
        <w:r w:rsidRPr="00865A7E">
          <w:t>MFAF Configuration</w:t>
        </w:r>
      </w:ins>
    </w:p>
    <w:p w14:paraId="1325F2E7" w14:textId="77777777" w:rsidR="001748B7" w:rsidRDefault="001748B7" w:rsidP="001748B7">
      <w:pPr>
        <w:pStyle w:val="PL"/>
        <w:rPr>
          <w:ins w:id="3210" w:author="C3-221604" w:date="2022-03-01T14:22:00Z"/>
        </w:rPr>
      </w:pPr>
      <w:ins w:id="3211" w:author="C3-221604" w:date="2022-03-01T14:22:00Z">
        <w:r>
          <w:t xml:space="preserve">      operationId: Update</w:t>
        </w:r>
        <w:r w:rsidRPr="00865A7E">
          <w:t>MFAFConfiguration</w:t>
        </w:r>
      </w:ins>
    </w:p>
    <w:p w14:paraId="31E448F5" w14:textId="77777777" w:rsidR="001748B7" w:rsidRDefault="001748B7" w:rsidP="001748B7">
      <w:pPr>
        <w:pStyle w:val="PL"/>
        <w:rPr>
          <w:ins w:id="3212" w:author="C3-221604" w:date="2022-03-01T14:22:00Z"/>
        </w:rPr>
      </w:pPr>
      <w:ins w:id="3213" w:author="C3-221604" w:date="2022-03-01T14:22:00Z">
        <w:r>
          <w:t xml:space="preserve">      tags:</w:t>
        </w:r>
      </w:ins>
    </w:p>
    <w:p w14:paraId="1DCFABF5" w14:textId="77777777" w:rsidR="001748B7" w:rsidRDefault="001748B7" w:rsidP="001748B7">
      <w:pPr>
        <w:pStyle w:val="PL"/>
        <w:rPr>
          <w:ins w:id="3214" w:author="C3-221604" w:date="2022-03-01T14:22:00Z"/>
        </w:rPr>
      </w:pPr>
      <w:ins w:id="3215" w:author="C3-221604" w:date="2022-03-01T14:22:00Z">
        <w:r>
          <w:t xml:space="preserve">        - Individual </w:t>
        </w:r>
        <w:r w:rsidRPr="00865A7E">
          <w:t>MFAF Configuration</w:t>
        </w:r>
        <w:r>
          <w:t xml:space="preserve"> (Document)</w:t>
        </w:r>
      </w:ins>
    </w:p>
    <w:p w14:paraId="43049E63" w14:textId="77777777" w:rsidR="001748B7" w:rsidRDefault="001748B7" w:rsidP="001748B7">
      <w:pPr>
        <w:pStyle w:val="PL"/>
        <w:rPr>
          <w:ins w:id="3216" w:author="C3-221604" w:date="2022-03-01T14:22:00Z"/>
        </w:rPr>
      </w:pPr>
      <w:ins w:id="3217" w:author="C3-221604" w:date="2022-03-01T14:22:00Z">
        <w:r>
          <w:t xml:space="preserve">      requestBody:</w:t>
        </w:r>
      </w:ins>
    </w:p>
    <w:p w14:paraId="233D0147" w14:textId="77777777" w:rsidR="001748B7" w:rsidRDefault="001748B7" w:rsidP="001748B7">
      <w:pPr>
        <w:pStyle w:val="PL"/>
        <w:rPr>
          <w:ins w:id="3218" w:author="C3-221604" w:date="2022-03-01T14:22:00Z"/>
        </w:rPr>
      </w:pPr>
      <w:ins w:id="3219" w:author="C3-221604" w:date="2022-03-01T14:22:00Z">
        <w:r>
          <w:t xml:space="preserve">        required: true</w:t>
        </w:r>
      </w:ins>
    </w:p>
    <w:p w14:paraId="7666B4F1" w14:textId="77777777" w:rsidR="001748B7" w:rsidRDefault="001748B7" w:rsidP="001748B7">
      <w:pPr>
        <w:pStyle w:val="PL"/>
        <w:rPr>
          <w:ins w:id="3220" w:author="C3-221604" w:date="2022-03-01T14:22:00Z"/>
        </w:rPr>
      </w:pPr>
      <w:ins w:id="3221" w:author="C3-221604" w:date="2022-03-01T14:22:00Z">
        <w:r>
          <w:t xml:space="preserve">        content:</w:t>
        </w:r>
      </w:ins>
    </w:p>
    <w:p w14:paraId="5D386B93" w14:textId="77777777" w:rsidR="001748B7" w:rsidRDefault="001748B7" w:rsidP="001748B7">
      <w:pPr>
        <w:pStyle w:val="PL"/>
        <w:rPr>
          <w:ins w:id="3222" w:author="C3-221604" w:date="2022-03-01T14:22:00Z"/>
        </w:rPr>
      </w:pPr>
      <w:ins w:id="3223" w:author="C3-221604" w:date="2022-03-01T14:22:00Z">
        <w:r>
          <w:t xml:space="preserve">          application/json:</w:t>
        </w:r>
      </w:ins>
    </w:p>
    <w:p w14:paraId="5883C124" w14:textId="77777777" w:rsidR="001748B7" w:rsidRDefault="001748B7" w:rsidP="001748B7">
      <w:pPr>
        <w:pStyle w:val="PL"/>
        <w:rPr>
          <w:ins w:id="3224" w:author="C3-221604" w:date="2022-03-01T14:22:00Z"/>
        </w:rPr>
      </w:pPr>
      <w:ins w:id="3225" w:author="C3-221604" w:date="2022-03-01T14:22:00Z">
        <w:r>
          <w:t xml:space="preserve">            schema:</w:t>
        </w:r>
      </w:ins>
    </w:p>
    <w:p w14:paraId="51955AA5" w14:textId="77777777" w:rsidR="001748B7" w:rsidRDefault="001748B7" w:rsidP="001748B7">
      <w:pPr>
        <w:pStyle w:val="PL"/>
        <w:rPr>
          <w:ins w:id="3226" w:author="C3-221604" w:date="2022-03-01T14:22:00Z"/>
        </w:rPr>
      </w:pPr>
      <w:ins w:id="3227" w:author="C3-221604" w:date="2022-03-01T14:22:00Z">
        <w:r>
          <w:t xml:space="preserve">              $ref: '#/components/schemas/</w:t>
        </w:r>
        <w:r w:rsidRPr="00865A7E">
          <w:t>MfafConfiguration</w:t>
        </w:r>
        <w:r>
          <w:t>'</w:t>
        </w:r>
      </w:ins>
    </w:p>
    <w:p w14:paraId="69C33A3D" w14:textId="77777777" w:rsidR="001748B7" w:rsidRDefault="001748B7" w:rsidP="001748B7">
      <w:pPr>
        <w:pStyle w:val="PL"/>
        <w:rPr>
          <w:ins w:id="3228" w:author="C3-221604" w:date="2022-03-01T14:22:00Z"/>
        </w:rPr>
      </w:pPr>
      <w:ins w:id="3229" w:author="C3-221604" w:date="2022-03-01T14:22:00Z">
        <w:r>
          <w:t xml:space="preserve">      parameters:</w:t>
        </w:r>
      </w:ins>
    </w:p>
    <w:p w14:paraId="019E2F40" w14:textId="77777777" w:rsidR="001748B7" w:rsidRDefault="001748B7" w:rsidP="001748B7">
      <w:pPr>
        <w:pStyle w:val="PL"/>
        <w:rPr>
          <w:ins w:id="3230" w:author="C3-221604" w:date="2022-03-01T14:22:00Z"/>
        </w:rPr>
      </w:pPr>
      <w:ins w:id="3231" w:author="C3-221604" w:date="2022-03-01T14:22:00Z">
        <w:r>
          <w:t xml:space="preserve">        - name: </w:t>
        </w:r>
        <w:r w:rsidRPr="001C07AD">
          <w:rPr>
            <w:lang w:val="en-IN" w:eastAsia="en-IN"/>
          </w:rPr>
          <w:t>transRefId</w:t>
        </w:r>
      </w:ins>
    </w:p>
    <w:p w14:paraId="2C874BBF" w14:textId="77777777" w:rsidR="001748B7" w:rsidRDefault="001748B7" w:rsidP="001748B7">
      <w:pPr>
        <w:pStyle w:val="PL"/>
        <w:rPr>
          <w:ins w:id="3232" w:author="C3-221604" w:date="2022-03-01T14:22:00Z"/>
        </w:rPr>
      </w:pPr>
      <w:ins w:id="3233" w:author="C3-221604" w:date="2022-03-01T14:22:00Z">
        <w:r>
          <w:t xml:space="preserve">          in: path</w:t>
        </w:r>
      </w:ins>
    </w:p>
    <w:p w14:paraId="5D719948" w14:textId="77777777" w:rsidR="001748B7" w:rsidRDefault="001748B7" w:rsidP="001748B7">
      <w:pPr>
        <w:pStyle w:val="PL"/>
        <w:rPr>
          <w:ins w:id="3234" w:author="C3-221604" w:date="2022-03-01T14:22:00Z"/>
        </w:rPr>
      </w:pPr>
      <w:ins w:id="3235" w:author="C3-221604" w:date="2022-03-01T14:22:00Z">
        <w:r>
          <w:t xml:space="preserve">          description: </w:t>
        </w:r>
        <w:r w:rsidRPr="001C07AD">
          <w:t>Unique identifier of the individual MFAF Configurations resource.</w:t>
        </w:r>
      </w:ins>
    </w:p>
    <w:p w14:paraId="6A123BA7" w14:textId="77777777" w:rsidR="001748B7" w:rsidRDefault="001748B7" w:rsidP="001748B7">
      <w:pPr>
        <w:pStyle w:val="PL"/>
        <w:rPr>
          <w:ins w:id="3236" w:author="C3-221604" w:date="2022-03-01T14:22:00Z"/>
        </w:rPr>
      </w:pPr>
      <w:ins w:id="3237" w:author="C3-221604" w:date="2022-03-01T14:22:00Z">
        <w:r>
          <w:t xml:space="preserve">          required: true</w:t>
        </w:r>
      </w:ins>
    </w:p>
    <w:p w14:paraId="58876BC1" w14:textId="77777777" w:rsidR="001748B7" w:rsidRDefault="001748B7" w:rsidP="001748B7">
      <w:pPr>
        <w:pStyle w:val="PL"/>
        <w:rPr>
          <w:ins w:id="3238" w:author="C3-221604" w:date="2022-03-01T14:22:00Z"/>
        </w:rPr>
      </w:pPr>
      <w:ins w:id="3239" w:author="C3-221604" w:date="2022-03-01T14:22:00Z">
        <w:r>
          <w:t xml:space="preserve">          schema:</w:t>
        </w:r>
      </w:ins>
    </w:p>
    <w:p w14:paraId="5E3DAF24" w14:textId="77777777" w:rsidR="001748B7" w:rsidRDefault="001748B7" w:rsidP="001748B7">
      <w:pPr>
        <w:pStyle w:val="PL"/>
        <w:rPr>
          <w:ins w:id="3240" w:author="C3-221604" w:date="2022-03-01T14:22:00Z"/>
        </w:rPr>
      </w:pPr>
      <w:ins w:id="3241" w:author="C3-221604" w:date="2022-03-01T14:22:00Z">
        <w:r>
          <w:t xml:space="preserve">            type: string</w:t>
        </w:r>
      </w:ins>
    </w:p>
    <w:p w14:paraId="7F74E4B8" w14:textId="77777777" w:rsidR="001748B7" w:rsidRDefault="001748B7" w:rsidP="001748B7">
      <w:pPr>
        <w:pStyle w:val="PL"/>
        <w:rPr>
          <w:ins w:id="3242" w:author="C3-221604" w:date="2022-03-01T14:22:00Z"/>
        </w:rPr>
      </w:pPr>
      <w:ins w:id="3243" w:author="C3-221604" w:date="2022-03-01T14:22:00Z">
        <w:r>
          <w:t xml:space="preserve">      responses:</w:t>
        </w:r>
      </w:ins>
    </w:p>
    <w:p w14:paraId="42777595" w14:textId="77777777" w:rsidR="001748B7" w:rsidRDefault="001748B7" w:rsidP="001748B7">
      <w:pPr>
        <w:pStyle w:val="PL"/>
        <w:rPr>
          <w:ins w:id="3244" w:author="C3-221604" w:date="2022-03-01T14:22:00Z"/>
        </w:rPr>
      </w:pPr>
      <w:ins w:id="3245" w:author="C3-221604" w:date="2022-03-01T14:22:00Z">
        <w:r>
          <w:t xml:space="preserve">        '200':</w:t>
        </w:r>
      </w:ins>
    </w:p>
    <w:p w14:paraId="7BE6B003" w14:textId="77777777" w:rsidR="001748B7" w:rsidRDefault="001748B7" w:rsidP="001748B7">
      <w:pPr>
        <w:pStyle w:val="PL"/>
        <w:rPr>
          <w:ins w:id="3246" w:author="C3-221604" w:date="2022-03-01T14:22:00Z"/>
        </w:rPr>
      </w:pPr>
      <w:ins w:id="3247" w:author="C3-221604" w:date="2022-03-01T14:22:00Z">
        <w:r>
          <w:t xml:space="preserve">          description: The updated</w:t>
        </w:r>
        <w:r w:rsidRPr="00865A7E">
          <w:t xml:space="preserve"> MFAF Configuration</w:t>
        </w:r>
        <w:r>
          <w:t xml:space="preserve"> is returned.</w:t>
        </w:r>
      </w:ins>
    </w:p>
    <w:p w14:paraId="5BFB6FF4" w14:textId="77777777" w:rsidR="001748B7" w:rsidRDefault="001748B7" w:rsidP="001748B7">
      <w:pPr>
        <w:pStyle w:val="PL"/>
        <w:rPr>
          <w:ins w:id="3248" w:author="C3-221604" w:date="2022-03-01T14:22:00Z"/>
        </w:rPr>
      </w:pPr>
      <w:ins w:id="3249" w:author="C3-221604" w:date="2022-03-01T14:22:00Z">
        <w:r>
          <w:t xml:space="preserve">          content:</w:t>
        </w:r>
      </w:ins>
    </w:p>
    <w:p w14:paraId="5802D010" w14:textId="77777777" w:rsidR="001748B7" w:rsidRDefault="001748B7" w:rsidP="001748B7">
      <w:pPr>
        <w:pStyle w:val="PL"/>
        <w:rPr>
          <w:ins w:id="3250" w:author="C3-221604" w:date="2022-03-01T14:22:00Z"/>
        </w:rPr>
      </w:pPr>
      <w:ins w:id="3251" w:author="C3-221604" w:date="2022-03-01T14:22:00Z">
        <w:r>
          <w:t xml:space="preserve">            application/json:</w:t>
        </w:r>
      </w:ins>
    </w:p>
    <w:p w14:paraId="7EF4C947" w14:textId="77777777" w:rsidR="001748B7" w:rsidRDefault="001748B7" w:rsidP="001748B7">
      <w:pPr>
        <w:pStyle w:val="PL"/>
        <w:rPr>
          <w:ins w:id="3252" w:author="C3-221604" w:date="2022-03-01T14:22:00Z"/>
        </w:rPr>
      </w:pPr>
      <w:ins w:id="3253" w:author="C3-221604" w:date="2022-03-01T14:22:00Z">
        <w:r>
          <w:t xml:space="preserve">              schema:</w:t>
        </w:r>
      </w:ins>
    </w:p>
    <w:p w14:paraId="0FDAB656" w14:textId="77777777" w:rsidR="001748B7" w:rsidRDefault="001748B7" w:rsidP="001748B7">
      <w:pPr>
        <w:pStyle w:val="PL"/>
        <w:rPr>
          <w:ins w:id="3254" w:author="C3-221604" w:date="2022-03-01T14:22:00Z"/>
        </w:rPr>
      </w:pPr>
      <w:ins w:id="3255" w:author="C3-221604" w:date="2022-03-01T14:22:00Z">
        <w:r>
          <w:t xml:space="preserve">                $ref: '#/components/schemas/</w:t>
        </w:r>
        <w:r w:rsidRPr="00865A7E">
          <w:t>MfafConfiguration</w:t>
        </w:r>
        <w:r>
          <w:t>'</w:t>
        </w:r>
      </w:ins>
    </w:p>
    <w:p w14:paraId="5491B95D" w14:textId="77777777" w:rsidR="001748B7" w:rsidRDefault="001748B7" w:rsidP="001748B7">
      <w:pPr>
        <w:pStyle w:val="PL"/>
        <w:rPr>
          <w:ins w:id="3256" w:author="C3-221604" w:date="2022-03-01T14:22:00Z"/>
        </w:rPr>
      </w:pPr>
      <w:ins w:id="3257" w:author="C3-221604" w:date="2022-03-01T14:22:00Z">
        <w:r>
          <w:t xml:space="preserve">        '204':</w:t>
        </w:r>
      </w:ins>
    </w:p>
    <w:p w14:paraId="7581007F" w14:textId="77777777" w:rsidR="001748B7" w:rsidRDefault="001748B7" w:rsidP="001748B7">
      <w:pPr>
        <w:pStyle w:val="PL"/>
        <w:rPr>
          <w:ins w:id="3258" w:author="C3-221604" w:date="2022-03-01T14:22:00Z"/>
        </w:rPr>
      </w:pPr>
      <w:ins w:id="3259" w:author="C3-221604" w:date="2022-03-01T14:22:00Z">
        <w:r>
          <w:t xml:space="preserve">          description: The Individual </w:t>
        </w:r>
        <w:r w:rsidRPr="00865A7E">
          <w:t>MFAF Configuration</w:t>
        </w:r>
        <w:r>
          <w:t xml:space="preserve"> resource was modified successfully.</w:t>
        </w:r>
      </w:ins>
    </w:p>
    <w:p w14:paraId="70FCEE90" w14:textId="77777777" w:rsidR="001748B7" w:rsidRDefault="001748B7" w:rsidP="001748B7">
      <w:pPr>
        <w:pStyle w:val="PL"/>
        <w:rPr>
          <w:ins w:id="3260" w:author="C3-221604" w:date="2022-03-01T14:22:00Z"/>
          <w:noProof w:val="0"/>
        </w:rPr>
      </w:pPr>
      <w:ins w:id="3261" w:author="C3-221604" w:date="2022-03-01T14:22:00Z">
        <w:r>
          <w:rPr>
            <w:noProof w:val="0"/>
          </w:rPr>
          <w:t xml:space="preserve">        '307':</w:t>
        </w:r>
      </w:ins>
    </w:p>
    <w:p w14:paraId="3258EFD7" w14:textId="77777777" w:rsidR="001748B7" w:rsidRDefault="001748B7" w:rsidP="001748B7">
      <w:pPr>
        <w:pStyle w:val="PL"/>
        <w:rPr>
          <w:ins w:id="3262" w:author="C3-221604" w:date="2022-03-01T14:22:00Z"/>
        </w:rPr>
      </w:pPr>
      <w:ins w:id="3263" w:author="C3-221604" w:date="2022-03-01T14:22:00Z">
        <w:r>
          <w:t xml:space="preserve">          $ref: 'TS29571_CommonData.yaml#/components/responses/307'</w:t>
        </w:r>
      </w:ins>
    </w:p>
    <w:p w14:paraId="18F5E9BE" w14:textId="77777777" w:rsidR="001748B7" w:rsidRDefault="001748B7" w:rsidP="001748B7">
      <w:pPr>
        <w:pStyle w:val="PL"/>
        <w:rPr>
          <w:ins w:id="3264" w:author="C3-221604" w:date="2022-03-01T14:22:00Z"/>
          <w:noProof w:val="0"/>
        </w:rPr>
      </w:pPr>
      <w:ins w:id="3265" w:author="C3-221604" w:date="2022-03-01T14:22:00Z">
        <w:r>
          <w:rPr>
            <w:noProof w:val="0"/>
          </w:rPr>
          <w:t xml:space="preserve">        '308':</w:t>
        </w:r>
      </w:ins>
    </w:p>
    <w:p w14:paraId="2D14E14F" w14:textId="77777777" w:rsidR="001748B7" w:rsidRDefault="001748B7" w:rsidP="001748B7">
      <w:pPr>
        <w:pStyle w:val="PL"/>
        <w:rPr>
          <w:ins w:id="3266" w:author="C3-221604" w:date="2022-03-01T14:22:00Z"/>
        </w:rPr>
      </w:pPr>
      <w:ins w:id="3267" w:author="C3-221604" w:date="2022-03-01T14:22:00Z">
        <w:r>
          <w:t xml:space="preserve">          $ref: 'TS29571_CommonData.yaml#/components/responses/308'</w:t>
        </w:r>
      </w:ins>
    </w:p>
    <w:p w14:paraId="151471E3" w14:textId="77777777" w:rsidR="001748B7" w:rsidRDefault="001748B7" w:rsidP="001748B7">
      <w:pPr>
        <w:pStyle w:val="PL"/>
        <w:rPr>
          <w:ins w:id="3268" w:author="C3-221604" w:date="2022-03-01T14:22:00Z"/>
        </w:rPr>
      </w:pPr>
      <w:ins w:id="3269" w:author="C3-221604" w:date="2022-03-01T14:22:00Z">
        <w:r>
          <w:t xml:space="preserve">        '400':</w:t>
        </w:r>
      </w:ins>
    </w:p>
    <w:p w14:paraId="4C61D14E" w14:textId="77777777" w:rsidR="001748B7" w:rsidRDefault="001748B7" w:rsidP="001748B7">
      <w:pPr>
        <w:pStyle w:val="PL"/>
        <w:rPr>
          <w:ins w:id="3270" w:author="C3-221604" w:date="2022-03-01T14:22:00Z"/>
        </w:rPr>
      </w:pPr>
      <w:ins w:id="3271" w:author="C3-221604" w:date="2022-03-01T14:22:00Z">
        <w:r>
          <w:t xml:space="preserve">          $ref: 'TS29571_CommonData.yaml#/components/responses/400'</w:t>
        </w:r>
      </w:ins>
    </w:p>
    <w:p w14:paraId="5FA76DE2" w14:textId="77777777" w:rsidR="001748B7" w:rsidRDefault="001748B7" w:rsidP="001748B7">
      <w:pPr>
        <w:pStyle w:val="PL"/>
        <w:rPr>
          <w:ins w:id="3272" w:author="C3-221604" w:date="2022-03-01T14:22:00Z"/>
        </w:rPr>
      </w:pPr>
      <w:ins w:id="3273" w:author="C3-221604" w:date="2022-03-01T14:22:00Z">
        <w:r>
          <w:t xml:space="preserve">        '401':</w:t>
        </w:r>
      </w:ins>
    </w:p>
    <w:p w14:paraId="352F5B0F" w14:textId="77777777" w:rsidR="001748B7" w:rsidRDefault="001748B7" w:rsidP="001748B7">
      <w:pPr>
        <w:pStyle w:val="PL"/>
        <w:rPr>
          <w:ins w:id="3274" w:author="C3-221604" w:date="2022-03-01T14:22:00Z"/>
        </w:rPr>
      </w:pPr>
      <w:ins w:id="3275" w:author="C3-221604" w:date="2022-03-01T14:22:00Z">
        <w:r>
          <w:t xml:space="preserve">          $ref: 'TS29571_CommonData.yaml#/components/responses/401'</w:t>
        </w:r>
      </w:ins>
    </w:p>
    <w:p w14:paraId="74C50DC3" w14:textId="77777777" w:rsidR="001748B7" w:rsidRDefault="001748B7" w:rsidP="001748B7">
      <w:pPr>
        <w:pStyle w:val="PL"/>
        <w:rPr>
          <w:ins w:id="3276" w:author="C3-221604" w:date="2022-03-01T14:22:00Z"/>
        </w:rPr>
      </w:pPr>
      <w:ins w:id="3277" w:author="C3-221604" w:date="2022-03-01T14:22:00Z">
        <w:r>
          <w:t xml:space="preserve">        '403':</w:t>
        </w:r>
      </w:ins>
    </w:p>
    <w:p w14:paraId="46ADDE56" w14:textId="77777777" w:rsidR="001748B7" w:rsidRDefault="001748B7" w:rsidP="001748B7">
      <w:pPr>
        <w:pStyle w:val="PL"/>
        <w:rPr>
          <w:ins w:id="3278" w:author="C3-221604" w:date="2022-03-01T14:22:00Z"/>
        </w:rPr>
      </w:pPr>
      <w:ins w:id="3279" w:author="C3-221604" w:date="2022-03-01T14:22:00Z">
        <w:r>
          <w:t xml:space="preserve">          $ref: 'TS29571_CommonData.yaml#/components/responses/403'</w:t>
        </w:r>
      </w:ins>
    </w:p>
    <w:p w14:paraId="173763AF" w14:textId="77777777" w:rsidR="001748B7" w:rsidRDefault="001748B7" w:rsidP="001748B7">
      <w:pPr>
        <w:pStyle w:val="PL"/>
        <w:rPr>
          <w:ins w:id="3280" w:author="C3-221604" w:date="2022-03-01T14:22:00Z"/>
        </w:rPr>
      </w:pPr>
      <w:ins w:id="3281" w:author="C3-221604" w:date="2022-03-01T14:22:00Z">
        <w:r>
          <w:t xml:space="preserve">        '404':</w:t>
        </w:r>
      </w:ins>
    </w:p>
    <w:p w14:paraId="42F7ED44" w14:textId="77777777" w:rsidR="001748B7" w:rsidRDefault="001748B7" w:rsidP="001748B7">
      <w:pPr>
        <w:pStyle w:val="PL"/>
        <w:rPr>
          <w:ins w:id="3282" w:author="C3-221604" w:date="2022-03-01T14:22:00Z"/>
        </w:rPr>
      </w:pPr>
      <w:ins w:id="3283" w:author="C3-221604" w:date="2022-03-01T14:22:00Z">
        <w:r>
          <w:t xml:space="preserve">          $ref: 'TS29571_CommonData.yaml#/components/responses/404'</w:t>
        </w:r>
      </w:ins>
    </w:p>
    <w:p w14:paraId="3C56287D" w14:textId="77777777" w:rsidR="001748B7" w:rsidRDefault="001748B7" w:rsidP="001748B7">
      <w:pPr>
        <w:pStyle w:val="PL"/>
        <w:rPr>
          <w:ins w:id="3284" w:author="C3-221604" w:date="2022-03-01T14:22:00Z"/>
        </w:rPr>
      </w:pPr>
      <w:ins w:id="3285" w:author="C3-221604" w:date="2022-03-01T14:22:00Z">
        <w:r>
          <w:t xml:space="preserve">        '411':</w:t>
        </w:r>
      </w:ins>
    </w:p>
    <w:p w14:paraId="505C14A2" w14:textId="77777777" w:rsidR="001748B7" w:rsidRDefault="001748B7" w:rsidP="001748B7">
      <w:pPr>
        <w:pStyle w:val="PL"/>
        <w:rPr>
          <w:ins w:id="3286" w:author="C3-221604" w:date="2022-03-01T14:22:00Z"/>
        </w:rPr>
      </w:pPr>
      <w:ins w:id="3287" w:author="C3-221604" w:date="2022-03-01T14:22:00Z">
        <w:r>
          <w:t xml:space="preserve">          $ref: 'TS29571_CommonData.yaml#/components/responses/411'</w:t>
        </w:r>
      </w:ins>
    </w:p>
    <w:p w14:paraId="779060CB" w14:textId="77777777" w:rsidR="001748B7" w:rsidRDefault="001748B7" w:rsidP="001748B7">
      <w:pPr>
        <w:pStyle w:val="PL"/>
        <w:rPr>
          <w:ins w:id="3288" w:author="C3-221604" w:date="2022-03-01T14:22:00Z"/>
        </w:rPr>
      </w:pPr>
      <w:ins w:id="3289" w:author="C3-221604" w:date="2022-03-01T14:22:00Z">
        <w:r>
          <w:t xml:space="preserve">        '413':</w:t>
        </w:r>
      </w:ins>
    </w:p>
    <w:p w14:paraId="78DE32B2" w14:textId="77777777" w:rsidR="001748B7" w:rsidRDefault="001748B7" w:rsidP="001748B7">
      <w:pPr>
        <w:pStyle w:val="PL"/>
        <w:rPr>
          <w:ins w:id="3290" w:author="C3-221604" w:date="2022-03-01T14:22:00Z"/>
        </w:rPr>
      </w:pPr>
      <w:ins w:id="3291" w:author="C3-221604" w:date="2022-03-01T14:22:00Z">
        <w:r>
          <w:t xml:space="preserve">          $ref: 'TS29571_CommonData.yaml#/components/responses/413'</w:t>
        </w:r>
      </w:ins>
    </w:p>
    <w:p w14:paraId="7F4BC6AE" w14:textId="77777777" w:rsidR="001748B7" w:rsidRDefault="001748B7" w:rsidP="001748B7">
      <w:pPr>
        <w:pStyle w:val="PL"/>
        <w:rPr>
          <w:ins w:id="3292" w:author="C3-221604" w:date="2022-03-01T14:22:00Z"/>
        </w:rPr>
      </w:pPr>
      <w:ins w:id="3293" w:author="C3-221604" w:date="2022-03-01T14:22:00Z">
        <w:r>
          <w:t xml:space="preserve">        '415':</w:t>
        </w:r>
      </w:ins>
    </w:p>
    <w:p w14:paraId="1911F055" w14:textId="77777777" w:rsidR="001748B7" w:rsidRDefault="001748B7" w:rsidP="001748B7">
      <w:pPr>
        <w:pStyle w:val="PL"/>
        <w:rPr>
          <w:ins w:id="3294" w:author="C3-221604" w:date="2022-03-01T14:22:00Z"/>
        </w:rPr>
      </w:pPr>
      <w:ins w:id="3295" w:author="C3-221604" w:date="2022-03-01T14:22:00Z">
        <w:r>
          <w:t xml:space="preserve">          $ref: 'TS29571_CommonData.yaml#/components/responses/415'</w:t>
        </w:r>
      </w:ins>
    </w:p>
    <w:p w14:paraId="603DAEBD" w14:textId="77777777" w:rsidR="001748B7" w:rsidRDefault="001748B7" w:rsidP="001748B7">
      <w:pPr>
        <w:pStyle w:val="PL"/>
        <w:rPr>
          <w:ins w:id="3296" w:author="C3-221604" w:date="2022-03-01T14:22:00Z"/>
        </w:rPr>
      </w:pPr>
      <w:ins w:id="3297" w:author="C3-221604" w:date="2022-03-01T14:22:00Z">
        <w:r>
          <w:t xml:space="preserve">        '429':</w:t>
        </w:r>
      </w:ins>
    </w:p>
    <w:p w14:paraId="39657BE7" w14:textId="77777777" w:rsidR="001748B7" w:rsidRDefault="001748B7" w:rsidP="001748B7">
      <w:pPr>
        <w:pStyle w:val="PL"/>
        <w:rPr>
          <w:ins w:id="3298" w:author="C3-221604" w:date="2022-03-01T14:22:00Z"/>
        </w:rPr>
      </w:pPr>
      <w:ins w:id="3299" w:author="C3-221604" w:date="2022-03-01T14:22:00Z">
        <w:r>
          <w:t xml:space="preserve">          $ref: 'TS29571_CommonData.yaml#/components/responses/429'</w:t>
        </w:r>
      </w:ins>
    </w:p>
    <w:p w14:paraId="054F0E56" w14:textId="77777777" w:rsidR="001748B7" w:rsidRDefault="001748B7" w:rsidP="001748B7">
      <w:pPr>
        <w:pStyle w:val="PL"/>
        <w:rPr>
          <w:ins w:id="3300" w:author="C3-221604" w:date="2022-03-01T14:22:00Z"/>
        </w:rPr>
      </w:pPr>
      <w:ins w:id="3301" w:author="C3-221604" w:date="2022-03-01T14:22:00Z">
        <w:r>
          <w:t xml:space="preserve">        '500':</w:t>
        </w:r>
      </w:ins>
    </w:p>
    <w:p w14:paraId="44E59C4F" w14:textId="77777777" w:rsidR="001748B7" w:rsidRDefault="001748B7" w:rsidP="001748B7">
      <w:pPr>
        <w:pStyle w:val="PL"/>
        <w:rPr>
          <w:ins w:id="3302" w:author="C3-221604" w:date="2022-03-01T14:22:00Z"/>
        </w:rPr>
      </w:pPr>
      <w:ins w:id="3303" w:author="C3-221604" w:date="2022-03-01T14:22:00Z">
        <w:r>
          <w:t xml:space="preserve">          $ref: 'TS29571_CommonData.yaml#/components/responses/500'</w:t>
        </w:r>
      </w:ins>
    </w:p>
    <w:p w14:paraId="37AA5CD7" w14:textId="77777777" w:rsidR="001748B7" w:rsidRDefault="001748B7" w:rsidP="001748B7">
      <w:pPr>
        <w:pStyle w:val="PL"/>
        <w:rPr>
          <w:ins w:id="3304" w:author="C3-221604" w:date="2022-03-01T14:22:00Z"/>
        </w:rPr>
      </w:pPr>
      <w:ins w:id="3305" w:author="C3-221604" w:date="2022-03-01T14:22:00Z">
        <w:r>
          <w:t xml:space="preserve">        '501':</w:t>
        </w:r>
      </w:ins>
    </w:p>
    <w:p w14:paraId="1DB86B4A" w14:textId="77777777" w:rsidR="001748B7" w:rsidRDefault="001748B7" w:rsidP="001748B7">
      <w:pPr>
        <w:pStyle w:val="PL"/>
        <w:rPr>
          <w:ins w:id="3306" w:author="C3-221604" w:date="2022-03-01T14:22:00Z"/>
        </w:rPr>
      </w:pPr>
      <w:ins w:id="3307" w:author="C3-221604" w:date="2022-03-01T14:22:00Z">
        <w:r>
          <w:t xml:space="preserve">          $ref: 'TS29571_CommonData.yaml#/components/responses/501'</w:t>
        </w:r>
      </w:ins>
    </w:p>
    <w:p w14:paraId="46F8BECA" w14:textId="77777777" w:rsidR="001748B7" w:rsidRDefault="001748B7" w:rsidP="001748B7">
      <w:pPr>
        <w:pStyle w:val="PL"/>
        <w:rPr>
          <w:ins w:id="3308" w:author="C3-221604" w:date="2022-03-01T14:22:00Z"/>
        </w:rPr>
      </w:pPr>
      <w:ins w:id="3309" w:author="C3-221604" w:date="2022-03-01T14:22:00Z">
        <w:r>
          <w:t xml:space="preserve">        '503':</w:t>
        </w:r>
      </w:ins>
    </w:p>
    <w:p w14:paraId="4FBC1B1B" w14:textId="77777777" w:rsidR="001748B7" w:rsidRDefault="001748B7" w:rsidP="001748B7">
      <w:pPr>
        <w:pStyle w:val="PL"/>
        <w:rPr>
          <w:ins w:id="3310" w:author="C3-221604" w:date="2022-03-01T14:22:00Z"/>
        </w:rPr>
      </w:pPr>
      <w:ins w:id="3311" w:author="C3-221604" w:date="2022-03-01T14:22:00Z">
        <w:r>
          <w:t xml:space="preserve">          $ref: 'TS29571_CommonData.yaml#/components/responses/503'</w:t>
        </w:r>
      </w:ins>
    </w:p>
    <w:p w14:paraId="7E68BED6" w14:textId="77777777" w:rsidR="001748B7" w:rsidRDefault="001748B7" w:rsidP="001748B7">
      <w:pPr>
        <w:pStyle w:val="PL"/>
        <w:rPr>
          <w:ins w:id="3312" w:author="C3-221604" w:date="2022-03-01T14:22:00Z"/>
        </w:rPr>
      </w:pPr>
      <w:ins w:id="3313" w:author="C3-221604" w:date="2022-03-01T14:22:00Z">
        <w:r>
          <w:lastRenderedPageBreak/>
          <w:t xml:space="preserve">        default:</w:t>
        </w:r>
      </w:ins>
    </w:p>
    <w:p w14:paraId="136E0464" w14:textId="77777777" w:rsidR="001748B7" w:rsidRDefault="001748B7" w:rsidP="001748B7">
      <w:pPr>
        <w:pStyle w:val="PL"/>
        <w:rPr>
          <w:ins w:id="3314" w:author="C3-221604" w:date="2022-03-01T14:22:00Z"/>
        </w:rPr>
      </w:pPr>
      <w:ins w:id="3315" w:author="C3-221604" w:date="2022-03-01T14:22:00Z">
        <w:r>
          <w:t xml:space="preserve">          $ref: 'TS29571_CommonData.yaml#/components/responses/default'</w:t>
        </w:r>
      </w:ins>
    </w:p>
    <w:p w14:paraId="7EAB327C" w14:textId="77777777" w:rsidR="001748B7" w:rsidRPr="00B46B1E" w:rsidRDefault="001748B7" w:rsidP="001748B7">
      <w:pPr>
        <w:pStyle w:val="PL"/>
        <w:rPr>
          <w:ins w:id="3316" w:author="C3-221604" w:date="2022-03-01T14:22:00Z"/>
          <w:lang w:val="en-IN" w:eastAsia="en-IN"/>
        </w:rPr>
      </w:pPr>
      <w:ins w:id="331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ins>
    </w:p>
    <w:p w14:paraId="08BCCE2A" w14:textId="77777777" w:rsidR="001748B7" w:rsidRPr="00B46B1E" w:rsidRDefault="001748B7" w:rsidP="001748B7">
      <w:pPr>
        <w:pStyle w:val="PL"/>
        <w:rPr>
          <w:ins w:id="3318" w:author="C3-221604" w:date="2022-03-01T14:22:00Z"/>
          <w:lang w:val="en-IN" w:eastAsia="en-IN"/>
        </w:rPr>
      </w:pPr>
      <w:ins w:id="331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w:t>
        </w:r>
        <w:r w:rsidRPr="00865A7E">
          <w:t>MFAF Configuration</w:t>
        </w:r>
      </w:ins>
    </w:p>
    <w:p w14:paraId="4E3DD256" w14:textId="77777777" w:rsidR="001748B7" w:rsidRPr="00B46B1E" w:rsidRDefault="001748B7" w:rsidP="001748B7">
      <w:pPr>
        <w:pStyle w:val="PL"/>
        <w:rPr>
          <w:ins w:id="3320" w:author="C3-221604" w:date="2022-03-01T14:22:00Z"/>
          <w:lang w:val="en-IN" w:eastAsia="en-IN"/>
        </w:rPr>
      </w:pPr>
      <w:ins w:id="332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ins>
    </w:p>
    <w:p w14:paraId="34BB061C" w14:textId="77777777" w:rsidR="001748B7" w:rsidRPr="00B46B1E" w:rsidRDefault="001748B7" w:rsidP="001748B7">
      <w:pPr>
        <w:pStyle w:val="PL"/>
        <w:rPr>
          <w:ins w:id="3322" w:author="C3-221604" w:date="2022-03-01T14:22:00Z"/>
          <w:lang w:val="en-IN" w:eastAsia="en-IN"/>
        </w:rPr>
      </w:pPr>
      <w:ins w:id="332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ins>
    </w:p>
    <w:p w14:paraId="05E623FC" w14:textId="77777777" w:rsidR="001748B7" w:rsidRPr="00B46B1E" w:rsidRDefault="001748B7" w:rsidP="001748B7">
      <w:pPr>
        <w:pStyle w:val="PL"/>
        <w:rPr>
          <w:ins w:id="3324" w:author="C3-221604" w:date="2022-03-01T14:22:00Z"/>
          <w:lang w:val="en-IN" w:eastAsia="en-IN"/>
        </w:rPr>
      </w:pPr>
      <w:ins w:id="332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ins>
    </w:p>
    <w:p w14:paraId="68FF3CC8" w14:textId="77777777" w:rsidR="001748B7" w:rsidRPr="00B46B1E" w:rsidRDefault="001748B7" w:rsidP="001748B7">
      <w:pPr>
        <w:pStyle w:val="PL"/>
        <w:rPr>
          <w:ins w:id="3326" w:author="C3-221604" w:date="2022-03-01T14:22:00Z"/>
          <w:lang w:val="en-IN" w:eastAsia="en-IN"/>
        </w:rPr>
      </w:pPr>
      <w:ins w:id="332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ins>
    </w:p>
    <w:p w14:paraId="22CBB460" w14:textId="77777777" w:rsidR="001748B7" w:rsidRPr="00B46B1E" w:rsidRDefault="001748B7" w:rsidP="001748B7">
      <w:pPr>
        <w:pStyle w:val="PL"/>
        <w:rPr>
          <w:ins w:id="3328" w:author="C3-221604" w:date="2022-03-01T14:22:00Z"/>
          <w:lang w:val="en-IN" w:eastAsia="en-IN"/>
        </w:rPr>
      </w:pPr>
      <w:ins w:id="332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ins>
    </w:p>
    <w:p w14:paraId="7BD39A0B" w14:textId="77777777" w:rsidR="001748B7" w:rsidRPr="00B46B1E" w:rsidRDefault="001748B7" w:rsidP="001748B7">
      <w:pPr>
        <w:pStyle w:val="PL"/>
        <w:rPr>
          <w:ins w:id="3330" w:author="C3-221604" w:date="2022-03-01T14:22:00Z"/>
          <w:lang w:val="en-IN" w:eastAsia="en-IN"/>
        </w:rPr>
      </w:pPr>
      <w:ins w:id="333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ins>
    </w:p>
    <w:p w14:paraId="7FC989A9" w14:textId="77777777" w:rsidR="001748B7" w:rsidRPr="00B46B1E" w:rsidRDefault="001748B7" w:rsidP="001748B7">
      <w:pPr>
        <w:pStyle w:val="PL"/>
        <w:rPr>
          <w:ins w:id="3332" w:author="C3-221604" w:date="2022-03-01T14:22:00Z"/>
          <w:lang w:val="en-IN" w:eastAsia="en-IN"/>
        </w:rPr>
      </w:pPr>
      <w:ins w:id="333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ins>
    </w:p>
    <w:p w14:paraId="71B3075C" w14:textId="77777777" w:rsidR="001748B7" w:rsidRPr="00B46B1E" w:rsidRDefault="001748B7" w:rsidP="001748B7">
      <w:pPr>
        <w:pStyle w:val="PL"/>
        <w:rPr>
          <w:ins w:id="3334" w:author="C3-221604" w:date="2022-03-01T14:22:00Z"/>
          <w:lang w:val="en-IN" w:eastAsia="en-IN"/>
        </w:rPr>
      </w:pPr>
      <w:ins w:id="333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ins>
    </w:p>
    <w:p w14:paraId="7C2E5512" w14:textId="77777777" w:rsidR="001748B7" w:rsidRPr="00B46B1E" w:rsidRDefault="001748B7" w:rsidP="001748B7">
      <w:pPr>
        <w:pStyle w:val="PL"/>
        <w:rPr>
          <w:ins w:id="3336" w:author="C3-221604" w:date="2022-03-01T14:22:00Z"/>
          <w:lang w:val="en-IN" w:eastAsia="en-IN"/>
        </w:rPr>
      </w:pPr>
      <w:ins w:id="333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18828F19" w14:textId="77777777" w:rsidR="001748B7" w:rsidRPr="00B46B1E" w:rsidRDefault="001748B7" w:rsidP="001748B7">
      <w:pPr>
        <w:pStyle w:val="PL"/>
        <w:rPr>
          <w:ins w:id="3338" w:author="C3-221604" w:date="2022-03-01T14:22:00Z"/>
          <w:lang w:val="en-IN" w:eastAsia="en-IN"/>
        </w:rPr>
      </w:pPr>
      <w:ins w:id="333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ins>
    </w:p>
    <w:p w14:paraId="63B879C9" w14:textId="77777777" w:rsidR="001748B7" w:rsidRPr="00B46B1E" w:rsidRDefault="001748B7" w:rsidP="001748B7">
      <w:pPr>
        <w:pStyle w:val="PL"/>
        <w:rPr>
          <w:ins w:id="3340" w:author="C3-221604" w:date="2022-03-01T14:22:00Z"/>
          <w:lang w:val="en-IN" w:eastAsia="en-IN"/>
        </w:rPr>
      </w:pPr>
      <w:ins w:id="334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ins>
    </w:p>
    <w:p w14:paraId="37250DB4" w14:textId="77777777" w:rsidR="001748B7" w:rsidRPr="00B46B1E" w:rsidRDefault="001748B7" w:rsidP="001748B7">
      <w:pPr>
        <w:pStyle w:val="PL"/>
        <w:rPr>
          <w:ins w:id="3342" w:author="C3-221604" w:date="2022-03-01T14:22:00Z"/>
          <w:lang w:val="en-IN" w:eastAsia="en-IN"/>
        </w:rPr>
      </w:pPr>
      <w:ins w:id="334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ins>
    </w:p>
    <w:p w14:paraId="238B8BA2" w14:textId="77777777" w:rsidR="001748B7" w:rsidRDefault="001748B7" w:rsidP="001748B7">
      <w:pPr>
        <w:pStyle w:val="PL"/>
        <w:rPr>
          <w:ins w:id="3344" w:author="C3-221604" w:date="2022-03-01T14:22:00Z"/>
          <w:lang w:val="en-IN" w:eastAsia="en-IN"/>
        </w:rPr>
      </w:pPr>
      <w:ins w:id="334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ins>
    </w:p>
    <w:p w14:paraId="3B788624" w14:textId="77777777" w:rsidR="001748B7" w:rsidRDefault="001748B7" w:rsidP="001748B7">
      <w:pPr>
        <w:pStyle w:val="PL"/>
        <w:rPr>
          <w:ins w:id="3346" w:author="C3-221604" w:date="2022-03-01T14:22:00Z"/>
        </w:rPr>
      </w:pPr>
      <w:ins w:id="334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 </w:t>
        </w:r>
      </w:ins>
    </w:p>
    <w:p w14:paraId="19BEE713" w14:textId="77777777" w:rsidR="001748B7" w:rsidRPr="00B46B1E" w:rsidRDefault="001748B7" w:rsidP="001748B7">
      <w:pPr>
        <w:pStyle w:val="PL"/>
        <w:rPr>
          <w:ins w:id="3348" w:author="C3-221604" w:date="2022-03-01T14:22:00Z"/>
          <w:lang w:val="en-IN" w:eastAsia="en-IN"/>
        </w:rPr>
      </w:pPr>
      <w:ins w:id="334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ins>
    </w:p>
    <w:p w14:paraId="4BB38F21" w14:textId="77777777" w:rsidR="001748B7" w:rsidRPr="00B46B1E" w:rsidRDefault="001748B7" w:rsidP="001748B7">
      <w:pPr>
        <w:pStyle w:val="PL"/>
        <w:rPr>
          <w:ins w:id="3350" w:author="C3-221604" w:date="2022-03-01T14:22:00Z"/>
          <w:lang w:val="en-IN" w:eastAsia="en-IN"/>
        </w:rPr>
      </w:pPr>
      <w:ins w:id="335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ins>
    </w:p>
    <w:p w14:paraId="4286CCEA" w14:textId="77777777" w:rsidR="001748B7" w:rsidRPr="00B46B1E" w:rsidRDefault="001748B7" w:rsidP="001748B7">
      <w:pPr>
        <w:pStyle w:val="PL"/>
        <w:rPr>
          <w:ins w:id="3352" w:author="C3-221604" w:date="2022-03-01T14:22:00Z"/>
          <w:lang w:val="en-IN" w:eastAsia="en-IN"/>
        </w:rPr>
      </w:pPr>
      <w:ins w:id="335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ins>
    </w:p>
    <w:p w14:paraId="48700460" w14:textId="77777777" w:rsidR="001748B7" w:rsidRPr="00B46B1E" w:rsidRDefault="001748B7" w:rsidP="001748B7">
      <w:pPr>
        <w:pStyle w:val="PL"/>
        <w:rPr>
          <w:ins w:id="3354" w:author="C3-221604" w:date="2022-03-01T14:22:00Z"/>
          <w:lang w:val="en-IN" w:eastAsia="en-IN"/>
        </w:rPr>
      </w:pPr>
      <w:ins w:id="335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ins>
    </w:p>
    <w:p w14:paraId="0C64A8C6" w14:textId="77777777" w:rsidR="001748B7" w:rsidRPr="00B46B1E" w:rsidRDefault="001748B7" w:rsidP="001748B7">
      <w:pPr>
        <w:pStyle w:val="PL"/>
        <w:rPr>
          <w:ins w:id="3356" w:author="C3-221604" w:date="2022-03-01T14:22:00Z"/>
          <w:lang w:val="en-IN" w:eastAsia="en-IN"/>
        </w:rPr>
      </w:pPr>
      <w:ins w:id="335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ins>
    </w:p>
    <w:p w14:paraId="0CAB7BDD" w14:textId="77777777" w:rsidR="001748B7" w:rsidRPr="00B46B1E" w:rsidRDefault="001748B7" w:rsidP="001748B7">
      <w:pPr>
        <w:pStyle w:val="PL"/>
        <w:rPr>
          <w:ins w:id="3358" w:author="C3-221604" w:date="2022-03-01T14:22:00Z"/>
          <w:lang w:val="en-IN" w:eastAsia="en-IN"/>
        </w:rPr>
      </w:pPr>
      <w:ins w:id="335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ins>
    </w:p>
    <w:p w14:paraId="29BB8F26" w14:textId="77777777" w:rsidR="001748B7" w:rsidRPr="00B46B1E" w:rsidRDefault="001748B7" w:rsidP="001748B7">
      <w:pPr>
        <w:pStyle w:val="PL"/>
        <w:rPr>
          <w:ins w:id="3360" w:author="C3-221604" w:date="2022-03-01T14:22:00Z"/>
          <w:lang w:val="en-IN" w:eastAsia="en-IN"/>
        </w:rPr>
      </w:pPr>
      <w:ins w:id="336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ins>
    </w:p>
    <w:p w14:paraId="1B6F71AF" w14:textId="77777777" w:rsidR="001748B7" w:rsidRPr="00B46B1E" w:rsidRDefault="001748B7" w:rsidP="001748B7">
      <w:pPr>
        <w:pStyle w:val="PL"/>
        <w:rPr>
          <w:ins w:id="3362" w:author="C3-221604" w:date="2022-03-01T14:22:00Z"/>
          <w:lang w:val="en-IN" w:eastAsia="en-IN"/>
        </w:rPr>
      </w:pPr>
      <w:ins w:id="336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ins>
    </w:p>
    <w:p w14:paraId="1D6907FD" w14:textId="77777777" w:rsidR="001748B7" w:rsidRPr="00B46B1E" w:rsidRDefault="001748B7" w:rsidP="001748B7">
      <w:pPr>
        <w:pStyle w:val="PL"/>
        <w:rPr>
          <w:ins w:id="3364" w:author="C3-221604" w:date="2022-03-01T14:22:00Z"/>
          <w:lang w:val="en-IN" w:eastAsia="en-IN"/>
        </w:rPr>
      </w:pPr>
      <w:ins w:id="336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ins>
    </w:p>
    <w:p w14:paraId="61643E57" w14:textId="77777777" w:rsidR="001748B7" w:rsidRPr="00B46B1E" w:rsidRDefault="001748B7" w:rsidP="001748B7">
      <w:pPr>
        <w:pStyle w:val="PL"/>
        <w:rPr>
          <w:ins w:id="3366" w:author="C3-221604" w:date="2022-03-01T14:22:00Z"/>
          <w:lang w:val="en-IN" w:eastAsia="en-IN"/>
        </w:rPr>
      </w:pPr>
      <w:ins w:id="336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ins>
    </w:p>
    <w:p w14:paraId="5DB869BE" w14:textId="77777777" w:rsidR="001748B7" w:rsidRPr="00B46B1E" w:rsidRDefault="001748B7" w:rsidP="001748B7">
      <w:pPr>
        <w:pStyle w:val="PL"/>
        <w:rPr>
          <w:ins w:id="3368" w:author="C3-221604" w:date="2022-03-01T14:22:00Z"/>
          <w:lang w:val="en-IN" w:eastAsia="en-IN"/>
        </w:rPr>
      </w:pPr>
      <w:ins w:id="336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ins>
    </w:p>
    <w:p w14:paraId="06BD8B93" w14:textId="77777777" w:rsidR="001748B7" w:rsidRPr="00B46B1E" w:rsidRDefault="001748B7" w:rsidP="001748B7">
      <w:pPr>
        <w:pStyle w:val="PL"/>
        <w:rPr>
          <w:ins w:id="3370" w:author="C3-221604" w:date="2022-03-01T14:22:00Z"/>
          <w:lang w:val="en-IN" w:eastAsia="en-IN"/>
        </w:rPr>
      </w:pPr>
      <w:ins w:id="337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ins>
    </w:p>
    <w:p w14:paraId="30A028F2" w14:textId="77777777" w:rsidR="001748B7" w:rsidRDefault="001748B7" w:rsidP="001748B7">
      <w:pPr>
        <w:pStyle w:val="PL"/>
        <w:rPr>
          <w:ins w:id="3372" w:author="C3-221604" w:date="2022-03-01T14:22:00Z"/>
          <w:lang w:val="en-IN" w:eastAsia="en-IN"/>
        </w:rPr>
      </w:pPr>
      <w:ins w:id="337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ins>
    </w:p>
    <w:p w14:paraId="0B4F9BA4" w14:textId="77777777" w:rsidR="001748B7" w:rsidRPr="00B46B1E" w:rsidRDefault="001748B7" w:rsidP="001748B7">
      <w:pPr>
        <w:pStyle w:val="PL"/>
        <w:rPr>
          <w:ins w:id="3374" w:author="C3-221604" w:date="2022-03-01T14:22:00Z"/>
          <w:lang w:val="en-IN" w:eastAsia="en-IN"/>
        </w:rPr>
      </w:pPr>
      <w:ins w:id="337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ins>
    </w:p>
    <w:p w14:paraId="0812A03F" w14:textId="77777777" w:rsidR="001748B7" w:rsidRPr="00B46B1E" w:rsidRDefault="001748B7" w:rsidP="001748B7">
      <w:pPr>
        <w:pStyle w:val="PL"/>
        <w:rPr>
          <w:ins w:id="3376" w:author="C3-221604" w:date="2022-03-01T14:22:00Z"/>
          <w:lang w:val="en-IN" w:eastAsia="en-IN"/>
        </w:rPr>
      </w:pPr>
      <w:ins w:id="337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ins>
    </w:p>
    <w:p w14:paraId="4D9A572B" w14:textId="77777777" w:rsidR="001748B7" w:rsidRPr="00B46B1E" w:rsidRDefault="001748B7" w:rsidP="001748B7">
      <w:pPr>
        <w:pStyle w:val="PL"/>
        <w:rPr>
          <w:ins w:id="3378" w:author="C3-221604" w:date="2022-03-01T14:22:00Z"/>
          <w:lang w:val="en-IN" w:eastAsia="en-IN"/>
        </w:rPr>
      </w:pPr>
      <w:ins w:id="337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ins>
    </w:p>
    <w:p w14:paraId="350EF4FF" w14:textId="77777777" w:rsidR="001748B7" w:rsidRPr="00B46B1E" w:rsidRDefault="001748B7" w:rsidP="001748B7">
      <w:pPr>
        <w:pStyle w:val="PL"/>
        <w:rPr>
          <w:ins w:id="3380" w:author="C3-221604" w:date="2022-03-01T14:22:00Z"/>
          <w:lang w:val="en-IN" w:eastAsia="en-IN"/>
        </w:rPr>
      </w:pPr>
      <w:ins w:id="338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ins>
    </w:p>
    <w:p w14:paraId="19D9B574" w14:textId="77777777" w:rsidR="001748B7" w:rsidRPr="00B46B1E" w:rsidRDefault="001748B7" w:rsidP="001748B7">
      <w:pPr>
        <w:pStyle w:val="PL"/>
        <w:rPr>
          <w:ins w:id="3382" w:author="C3-221604" w:date="2022-03-01T14:22:00Z"/>
          <w:lang w:val="en-IN" w:eastAsia="en-IN"/>
        </w:rPr>
      </w:pPr>
      <w:ins w:id="338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ins>
    </w:p>
    <w:p w14:paraId="5012DC4F" w14:textId="77777777" w:rsidR="001748B7" w:rsidRPr="00B46B1E" w:rsidRDefault="001748B7" w:rsidP="001748B7">
      <w:pPr>
        <w:pStyle w:val="PL"/>
        <w:rPr>
          <w:ins w:id="3384" w:author="C3-221604" w:date="2022-03-01T14:22:00Z"/>
          <w:lang w:val="en-IN" w:eastAsia="en-IN"/>
        </w:rPr>
      </w:pPr>
      <w:ins w:id="338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ins>
    </w:p>
    <w:p w14:paraId="7E9AB33D" w14:textId="77777777" w:rsidR="001748B7" w:rsidRPr="00B46B1E" w:rsidRDefault="001748B7" w:rsidP="001748B7">
      <w:pPr>
        <w:pStyle w:val="PL"/>
        <w:rPr>
          <w:ins w:id="3386" w:author="C3-221604" w:date="2022-03-01T14:22:00Z"/>
          <w:lang w:val="en-IN" w:eastAsia="en-IN"/>
        </w:rPr>
      </w:pPr>
      <w:ins w:id="338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ins>
    </w:p>
    <w:p w14:paraId="0FDB249F" w14:textId="77777777" w:rsidR="001748B7" w:rsidRPr="00B46B1E" w:rsidRDefault="001748B7" w:rsidP="001748B7">
      <w:pPr>
        <w:pStyle w:val="PL"/>
        <w:rPr>
          <w:ins w:id="3388" w:author="C3-221604" w:date="2022-03-01T14:22:00Z"/>
          <w:lang w:val="en-IN" w:eastAsia="en-IN"/>
        </w:rPr>
      </w:pPr>
      <w:ins w:id="338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ins>
    </w:p>
    <w:p w14:paraId="6518AC2B" w14:textId="77777777" w:rsidR="001748B7" w:rsidRPr="00B46B1E" w:rsidRDefault="001748B7" w:rsidP="001748B7">
      <w:pPr>
        <w:pStyle w:val="PL"/>
        <w:rPr>
          <w:ins w:id="3390" w:author="C3-221604" w:date="2022-03-01T14:22:00Z"/>
          <w:lang w:val="en-IN" w:eastAsia="en-IN"/>
        </w:rPr>
      </w:pPr>
      <w:ins w:id="339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ins>
    </w:p>
    <w:p w14:paraId="7E91E79A" w14:textId="77777777" w:rsidR="001748B7" w:rsidRPr="00B46B1E" w:rsidRDefault="001748B7" w:rsidP="001748B7">
      <w:pPr>
        <w:pStyle w:val="PL"/>
        <w:rPr>
          <w:ins w:id="3392" w:author="C3-221604" w:date="2022-03-01T14:22:00Z"/>
          <w:lang w:val="en-IN" w:eastAsia="en-IN"/>
        </w:rPr>
      </w:pPr>
      <w:ins w:id="339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ins>
    </w:p>
    <w:p w14:paraId="3E6EF40F" w14:textId="77777777" w:rsidR="001748B7" w:rsidRPr="00B46B1E" w:rsidRDefault="001748B7" w:rsidP="001748B7">
      <w:pPr>
        <w:pStyle w:val="PL"/>
        <w:rPr>
          <w:ins w:id="3394" w:author="C3-221604" w:date="2022-03-01T14:22:00Z"/>
          <w:lang w:val="en-IN" w:eastAsia="en-IN"/>
        </w:rPr>
      </w:pPr>
      <w:ins w:id="339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ins>
    </w:p>
    <w:p w14:paraId="4195B9B1" w14:textId="77777777" w:rsidR="001748B7" w:rsidRPr="00B46B1E" w:rsidRDefault="001748B7" w:rsidP="001748B7">
      <w:pPr>
        <w:pStyle w:val="PL"/>
        <w:rPr>
          <w:ins w:id="3396" w:author="C3-221604" w:date="2022-03-01T14:22:00Z"/>
          <w:lang w:val="en-IN" w:eastAsia="en-IN"/>
        </w:rPr>
      </w:pPr>
      <w:ins w:id="339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ins>
    </w:p>
    <w:p w14:paraId="280197C4" w14:textId="77777777" w:rsidR="001748B7" w:rsidRPr="00B46B1E" w:rsidRDefault="001748B7" w:rsidP="001748B7">
      <w:pPr>
        <w:pStyle w:val="PL"/>
        <w:rPr>
          <w:ins w:id="3398" w:author="C3-221604" w:date="2022-03-01T14:22:00Z"/>
          <w:lang w:val="en-IN" w:eastAsia="en-IN"/>
        </w:rPr>
      </w:pPr>
      <w:ins w:id="339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ins>
    </w:p>
    <w:p w14:paraId="6027F339" w14:textId="77777777" w:rsidR="001748B7" w:rsidRPr="00B46B1E" w:rsidRDefault="001748B7" w:rsidP="001748B7">
      <w:pPr>
        <w:pStyle w:val="PL"/>
        <w:rPr>
          <w:ins w:id="3400" w:author="C3-221604" w:date="2022-03-01T14:22:00Z"/>
          <w:lang w:val="en-IN" w:eastAsia="en-IN"/>
        </w:rPr>
      </w:pPr>
      <w:ins w:id="340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ins>
    </w:p>
    <w:p w14:paraId="77AAB44F" w14:textId="77777777" w:rsidR="001748B7" w:rsidRPr="00B46B1E" w:rsidRDefault="001748B7" w:rsidP="001748B7">
      <w:pPr>
        <w:pStyle w:val="PL"/>
        <w:rPr>
          <w:ins w:id="3402" w:author="C3-221604" w:date="2022-03-01T14:22:00Z"/>
          <w:lang w:val="en-IN" w:eastAsia="en-IN"/>
        </w:rPr>
      </w:pPr>
      <w:ins w:id="3403" w:author="C3-221604" w:date="2022-03-01T14:22:00Z">
        <w:r w:rsidRPr="00B46B1E">
          <w:rPr>
            <w:lang w:val="en-IN" w:eastAsia="en-IN"/>
          </w:rPr>
          <w:t>components:</w:t>
        </w:r>
      </w:ins>
    </w:p>
    <w:p w14:paraId="6AD43C66" w14:textId="77777777" w:rsidR="001748B7" w:rsidRPr="00B46B1E" w:rsidRDefault="001748B7" w:rsidP="001748B7">
      <w:pPr>
        <w:pStyle w:val="PL"/>
        <w:rPr>
          <w:ins w:id="3404" w:author="C3-221604" w:date="2022-03-01T14:22:00Z"/>
          <w:lang w:val="en-IN" w:eastAsia="en-IN"/>
        </w:rPr>
      </w:pPr>
      <w:ins w:id="3405" w:author="C3-221604" w:date="2022-03-01T14:22:00Z">
        <w:r>
          <w:rPr>
            <w:lang w:val="en-IN" w:eastAsia="en-IN"/>
          </w:rPr>
          <w:t xml:space="preserve"> </w:t>
        </w:r>
        <w:r w:rsidRPr="00B46B1E">
          <w:rPr>
            <w:lang w:val="en-IN" w:eastAsia="en-IN"/>
          </w:rPr>
          <w:t xml:space="preserve"> securitySchemes:</w:t>
        </w:r>
      </w:ins>
    </w:p>
    <w:p w14:paraId="6B1DFF13" w14:textId="77777777" w:rsidR="001748B7" w:rsidRPr="00B46B1E" w:rsidRDefault="001748B7" w:rsidP="001748B7">
      <w:pPr>
        <w:pStyle w:val="PL"/>
        <w:rPr>
          <w:ins w:id="3406" w:author="C3-221604" w:date="2022-03-01T14:22:00Z"/>
          <w:lang w:val="en-IN" w:eastAsia="en-IN"/>
        </w:rPr>
      </w:pPr>
      <w:ins w:id="340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ins>
    </w:p>
    <w:p w14:paraId="78CF7D00" w14:textId="77777777" w:rsidR="001748B7" w:rsidRPr="00B46B1E" w:rsidRDefault="001748B7" w:rsidP="001748B7">
      <w:pPr>
        <w:pStyle w:val="PL"/>
        <w:rPr>
          <w:ins w:id="3408" w:author="C3-221604" w:date="2022-03-01T14:22:00Z"/>
          <w:lang w:val="en-IN" w:eastAsia="en-IN"/>
        </w:rPr>
      </w:pPr>
      <w:ins w:id="340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ins>
    </w:p>
    <w:p w14:paraId="4AFB6801" w14:textId="77777777" w:rsidR="001748B7" w:rsidRPr="00B46B1E" w:rsidRDefault="001748B7" w:rsidP="001748B7">
      <w:pPr>
        <w:pStyle w:val="PL"/>
        <w:rPr>
          <w:ins w:id="3410" w:author="C3-221604" w:date="2022-03-01T14:22:00Z"/>
          <w:lang w:val="en-IN" w:eastAsia="en-IN"/>
        </w:rPr>
      </w:pPr>
      <w:ins w:id="341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ins>
    </w:p>
    <w:p w14:paraId="29D1C3B5" w14:textId="77777777" w:rsidR="001748B7" w:rsidRPr="00B46B1E" w:rsidRDefault="001748B7" w:rsidP="001748B7">
      <w:pPr>
        <w:pStyle w:val="PL"/>
        <w:rPr>
          <w:ins w:id="3412" w:author="C3-221604" w:date="2022-03-01T14:22:00Z"/>
          <w:lang w:val="en-IN" w:eastAsia="en-IN"/>
        </w:rPr>
      </w:pPr>
      <w:ins w:id="341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ins>
    </w:p>
    <w:p w14:paraId="6F4DCC52" w14:textId="77777777" w:rsidR="001748B7" w:rsidRPr="00B46B1E" w:rsidRDefault="001748B7" w:rsidP="001748B7">
      <w:pPr>
        <w:pStyle w:val="PL"/>
        <w:rPr>
          <w:ins w:id="3414" w:author="C3-221604" w:date="2022-03-01T14:22:00Z"/>
          <w:lang w:val="en-IN" w:eastAsia="en-IN"/>
        </w:rPr>
      </w:pPr>
      <w:ins w:id="341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ins>
    </w:p>
    <w:p w14:paraId="16A45044" w14:textId="77777777" w:rsidR="001748B7" w:rsidRPr="00B46B1E" w:rsidRDefault="001748B7" w:rsidP="001748B7">
      <w:pPr>
        <w:pStyle w:val="PL"/>
        <w:rPr>
          <w:ins w:id="3416" w:author="C3-221604" w:date="2022-03-01T14:22:00Z"/>
          <w:lang w:val="en-IN" w:eastAsia="en-IN"/>
        </w:rPr>
      </w:pPr>
      <w:ins w:id="341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ins>
    </w:p>
    <w:p w14:paraId="38A7F887" w14:textId="77777777" w:rsidR="001748B7" w:rsidRPr="00B46B1E" w:rsidRDefault="001748B7" w:rsidP="001748B7">
      <w:pPr>
        <w:pStyle w:val="PL"/>
        <w:rPr>
          <w:ins w:id="3418" w:author="C3-221604" w:date="2022-03-01T14:22:00Z"/>
          <w:lang w:val="en-IN" w:eastAsia="en-IN"/>
        </w:rPr>
      </w:pPr>
      <w:ins w:id="341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ins>
    </w:p>
    <w:p w14:paraId="1EF612E2" w14:textId="77777777" w:rsidR="001748B7" w:rsidRPr="00B46B1E" w:rsidRDefault="001748B7" w:rsidP="001748B7">
      <w:pPr>
        <w:pStyle w:val="PL"/>
        <w:rPr>
          <w:ins w:id="3420" w:author="C3-221604" w:date="2022-03-01T14:22:00Z"/>
          <w:lang w:val="en-IN" w:eastAsia="en-IN"/>
        </w:rPr>
      </w:pPr>
      <w:ins w:id="3421" w:author="C3-221604" w:date="2022-03-01T14:22:00Z">
        <w:r>
          <w:rPr>
            <w:lang w:val="en-IN" w:eastAsia="en-IN"/>
          </w:rPr>
          <w:t xml:space="preserve"> </w:t>
        </w:r>
        <w:r w:rsidRPr="00B46B1E">
          <w:rPr>
            <w:lang w:val="en-IN" w:eastAsia="en-IN"/>
          </w:rPr>
          <w:t xml:space="preserve"> schemas:</w:t>
        </w:r>
      </w:ins>
    </w:p>
    <w:p w14:paraId="613F38A6" w14:textId="77777777" w:rsidR="001748B7" w:rsidRDefault="001748B7" w:rsidP="001748B7">
      <w:pPr>
        <w:pStyle w:val="PL"/>
        <w:rPr>
          <w:ins w:id="3422" w:author="C3-221604" w:date="2022-03-01T14:22:00Z"/>
          <w:lang w:val="en-IN" w:eastAsia="en-IN"/>
        </w:rPr>
      </w:pPr>
      <w:ins w:id="342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ins>
    </w:p>
    <w:p w14:paraId="516D1C42" w14:textId="77777777" w:rsidR="001748B7" w:rsidRPr="00B46B1E" w:rsidRDefault="001748B7" w:rsidP="001748B7">
      <w:pPr>
        <w:pStyle w:val="PL"/>
        <w:rPr>
          <w:ins w:id="3424" w:author="C3-221604" w:date="2022-03-01T14:22:00Z"/>
          <w:lang w:val="en-IN" w:eastAsia="en-IN"/>
        </w:rPr>
      </w:pPr>
      <w:ins w:id="3425" w:author="C3-221604" w:date="2022-03-01T14:22:00Z">
        <w:r>
          <w:rPr>
            <w:lang w:val="en-IN" w:eastAsia="en-IN"/>
          </w:rPr>
          <w:t xml:space="preserve">      description: </w:t>
        </w:r>
        <w:r>
          <w:rPr>
            <w:lang w:eastAsia="zh-CN"/>
          </w:rPr>
          <w:t>Represents an Individual MFAF Configuration.</w:t>
        </w:r>
      </w:ins>
    </w:p>
    <w:p w14:paraId="61E1F5A7" w14:textId="77777777" w:rsidR="001748B7" w:rsidRDefault="001748B7" w:rsidP="001748B7">
      <w:pPr>
        <w:pStyle w:val="PL"/>
        <w:rPr>
          <w:ins w:id="3426" w:author="C3-221604" w:date="2022-03-01T14:22:00Z"/>
          <w:lang w:val="en-IN" w:eastAsia="en-IN"/>
        </w:rPr>
      </w:pPr>
      <w:ins w:id="342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3499F42A" w14:textId="77777777" w:rsidR="001748B7" w:rsidRPr="001C7C10" w:rsidRDefault="001748B7" w:rsidP="001748B7">
      <w:pPr>
        <w:pStyle w:val="PL"/>
        <w:rPr>
          <w:ins w:id="3428" w:author="C3-221604" w:date="2022-03-01T14:22:00Z"/>
        </w:rPr>
      </w:pPr>
      <w:ins w:id="3429" w:author="C3-221604" w:date="2022-03-01T14:22:00Z">
        <w:r>
          <w:t xml:space="preserve"> </w:t>
        </w:r>
        <w:r w:rsidRPr="001C7C10">
          <w:t xml:space="preserve"> </w:t>
        </w:r>
        <w:r>
          <w:t xml:space="preserve"> </w:t>
        </w:r>
        <w:r w:rsidRPr="001C7C10">
          <w:t xml:space="preserve"> </w:t>
        </w:r>
        <w:r>
          <w:t xml:space="preserve"> </w:t>
        </w:r>
        <w:r w:rsidRPr="001C7C10">
          <w:t xml:space="preserve"> required:</w:t>
        </w:r>
      </w:ins>
    </w:p>
    <w:p w14:paraId="1138C9B3" w14:textId="77777777" w:rsidR="001748B7" w:rsidRPr="00B46B1E" w:rsidRDefault="001748B7" w:rsidP="001748B7">
      <w:pPr>
        <w:pStyle w:val="PL"/>
        <w:rPr>
          <w:ins w:id="3430" w:author="C3-221604" w:date="2022-03-01T14:22:00Z"/>
          <w:lang w:val="en-IN" w:eastAsia="en-IN"/>
        </w:rPr>
      </w:pPr>
      <w:ins w:id="3431" w:author="C3-221604" w:date="2022-03-01T14: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ins>
    </w:p>
    <w:p w14:paraId="4A9E94B8" w14:textId="77777777" w:rsidR="001748B7" w:rsidRPr="00B46B1E" w:rsidRDefault="001748B7" w:rsidP="001748B7">
      <w:pPr>
        <w:pStyle w:val="PL"/>
        <w:rPr>
          <w:ins w:id="3432" w:author="C3-221604" w:date="2022-03-01T14:22:00Z"/>
          <w:lang w:val="en-IN" w:eastAsia="en-IN"/>
        </w:rPr>
      </w:pPr>
      <w:ins w:id="343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40BC35A1" w14:textId="77777777" w:rsidR="001748B7" w:rsidRPr="00B46B1E" w:rsidRDefault="001748B7" w:rsidP="001748B7">
      <w:pPr>
        <w:pStyle w:val="PL"/>
        <w:rPr>
          <w:ins w:id="3434" w:author="C3-221604" w:date="2022-03-01T14:22:00Z"/>
          <w:lang w:val="en-IN" w:eastAsia="en-IN"/>
        </w:rPr>
      </w:pPr>
      <w:ins w:id="343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ins>
    </w:p>
    <w:p w14:paraId="0F6232B7" w14:textId="77777777" w:rsidR="001748B7" w:rsidRPr="00B46B1E" w:rsidRDefault="001748B7" w:rsidP="001748B7">
      <w:pPr>
        <w:pStyle w:val="PL"/>
        <w:rPr>
          <w:ins w:id="3436" w:author="C3-221604" w:date="2022-03-01T14:22:00Z"/>
          <w:lang w:val="en-IN" w:eastAsia="en-IN"/>
        </w:rPr>
      </w:pPr>
      <w:ins w:id="343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4540460F" w14:textId="77777777" w:rsidR="001748B7" w:rsidRPr="00B46B1E" w:rsidRDefault="001748B7" w:rsidP="001748B7">
      <w:pPr>
        <w:pStyle w:val="PL"/>
        <w:rPr>
          <w:ins w:id="3438" w:author="C3-221604" w:date="2022-03-01T14:22:00Z"/>
          <w:lang w:val="en-IN" w:eastAsia="en-IN"/>
        </w:rPr>
      </w:pPr>
      <w:ins w:id="343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4DCC9466" w14:textId="77777777" w:rsidR="001748B7" w:rsidRPr="00B46B1E" w:rsidRDefault="001748B7" w:rsidP="001748B7">
      <w:pPr>
        <w:pStyle w:val="PL"/>
        <w:rPr>
          <w:ins w:id="3440" w:author="C3-221604" w:date="2022-03-01T14:22:00Z"/>
          <w:lang w:val="en-IN" w:eastAsia="en-IN"/>
        </w:rPr>
      </w:pPr>
      <w:ins w:id="344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ins>
    </w:p>
    <w:p w14:paraId="3C65FCEC" w14:textId="77777777" w:rsidR="001748B7" w:rsidRDefault="001748B7" w:rsidP="001748B7">
      <w:pPr>
        <w:pStyle w:val="PL"/>
        <w:rPr>
          <w:ins w:id="3442" w:author="C3-221604" w:date="2022-03-01T14:22:00Z"/>
          <w:lang w:val="en-IN" w:eastAsia="en-IN"/>
        </w:rPr>
      </w:pPr>
      <w:ins w:id="344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2FA4CAD8" w14:textId="77777777" w:rsidR="001748B7" w:rsidRPr="00B46B1E" w:rsidRDefault="001748B7" w:rsidP="001748B7">
      <w:pPr>
        <w:pStyle w:val="PL"/>
        <w:rPr>
          <w:ins w:id="3444" w:author="C3-221604" w:date="2022-03-01T14:22:00Z"/>
          <w:lang w:val="en-IN" w:eastAsia="en-IN"/>
        </w:rPr>
      </w:pPr>
      <w:ins w:id="3445" w:author="C3-221604" w:date="2022-03-01T14:22:00Z">
        <w:r>
          <w:rPr>
            <w:lang w:val="en-IN" w:eastAsia="en-IN"/>
          </w:rPr>
          <w:t xml:space="preserve">          description: </w:t>
        </w:r>
        <w:r w:rsidRPr="00A87697">
          <w:t>The configuration of the MFAF for mapping data or analytics</w:t>
        </w:r>
        <w:r>
          <w:t>.</w:t>
        </w:r>
      </w:ins>
    </w:p>
    <w:p w14:paraId="60068387" w14:textId="77777777" w:rsidR="001748B7" w:rsidRDefault="001748B7" w:rsidP="001748B7">
      <w:pPr>
        <w:pStyle w:val="PL"/>
        <w:rPr>
          <w:ins w:id="3446" w:author="C3-221604" w:date="2022-03-01T14:22:00Z"/>
          <w:lang w:val="en-IN" w:eastAsia="en-IN"/>
        </w:rPr>
      </w:pPr>
      <w:ins w:id="344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ins>
    </w:p>
    <w:p w14:paraId="74F0C1AF" w14:textId="77777777" w:rsidR="001748B7" w:rsidRPr="00B46B1E" w:rsidRDefault="001748B7" w:rsidP="001748B7">
      <w:pPr>
        <w:pStyle w:val="PL"/>
        <w:rPr>
          <w:ins w:id="3448" w:author="C3-221604" w:date="2022-03-01T14:22:00Z"/>
          <w:lang w:val="en-IN" w:eastAsia="en-IN"/>
        </w:rPr>
      </w:pPr>
      <w:ins w:id="3449" w:author="C3-221604" w:date="2022-03-01T14:22:00Z">
        <w:r>
          <w:rPr>
            <w:lang w:val="en-IN" w:eastAsia="en-IN"/>
          </w:rPr>
          <w:t xml:space="preserve">      description: </w:t>
        </w:r>
        <w:r>
          <w:rPr>
            <w:lang w:eastAsia="zh-CN"/>
          </w:rPr>
          <w:t>Represents the message configuration.</w:t>
        </w:r>
      </w:ins>
    </w:p>
    <w:p w14:paraId="53434924" w14:textId="77777777" w:rsidR="001748B7" w:rsidRDefault="001748B7" w:rsidP="001748B7">
      <w:pPr>
        <w:pStyle w:val="PL"/>
        <w:rPr>
          <w:ins w:id="3450" w:author="C3-221604" w:date="2022-03-01T14:22:00Z"/>
          <w:lang w:val="en-IN" w:eastAsia="en-IN"/>
        </w:rPr>
      </w:pPr>
      <w:ins w:id="345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5759B993" w14:textId="77777777" w:rsidR="001748B7" w:rsidRPr="001C7C10" w:rsidRDefault="001748B7" w:rsidP="001748B7">
      <w:pPr>
        <w:pStyle w:val="PL"/>
        <w:rPr>
          <w:ins w:id="3452" w:author="C3-221604" w:date="2022-03-01T14:22:00Z"/>
        </w:rPr>
      </w:pPr>
      <w:ins w:id="3453" w:author="C3-221604" w:date="2022-03-01T14:22:00Z">
        <w:r>
          <w:t xml:space="preserve"> </w:t>
        </w:r>
        <w:r w:rsidRPr="001C7C10">
          <w:t xml:space="preserve"> </w:t>
        </w:r>
        <w:r>
          <w:t xml:space="preserve"> </w:t>
        </w:r>
        <w:r w:rsidRPr="001C7C10">
          <w:t xml:space="preserve"> </w:t>
        </w:r>
        <w:r>
          <w:t xml:space="preserve"> </w:t>
        </w:r>
        <w:r w:rsidRPr="001C7C10">
          <w:t xml:space="preserve"> required:</w:t>
        </w:r>
      </w:ins>
    </w:p>
    <w:p w14:paraId="283131E4" w14:textId="77777777" w:rsidR="001748B7" w:rsidRPr="00B46B1E" w:rsidRDefault="001748B7" w:rsidP="001748B7">
      <w:pPr>
        <w:pStyle w:val="PL"/>
        <w:rPr>
          <w:ins w:id="3454" w:author="C3-221604" w:date="2022-03-01T14:22:00Z"/>
          <w:lang w:val="en-IN" w:eastAsia="en-IN"/>
        </w:rPr>
      </w:pPr>
      <w:ins w:id="3455" w:author="C3-221604" w:date="2022-03-01T14: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ins>
    </w:p>
    <w:p w14:paraId="0253CA7A" w14:textId="77777777" w:rsidR="001748B7" w:rsidRPr="00B46B1E" w:rsidRDefault="001748B7" w:rsidP="001748B7">
      <w:pPr>
        <w:pStyle w:val="PL"/>
        <w:rPr>
          <w:ins w:id="3456" w:author="C3-221604" w:date="2022-03-01T14:22:00Z"/>
          <w:lang w:val="en-IN" w:eastAsia="en-IN"/>
        </w:rPr>
      </w:pPr>
      <w:ins w:id="345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638B6B35" w14:textId="77777777" w:rsidR="001748B7" w:rsidRPr="00B46B1E" w:rsidRDefault="001748B7" w:rsidP="001748B7">
      <w:pPr>
        <w:pStyle w:val="PL"/>
        <w:rPr>
          <w:ins w:id="3458" w:author="C3-221604" w:date="2022-03-01T14:22:00Z"/>
          <w:lang w:val="en-IN" w:eastAsia="en-IN"/>
        </w:rPr>
      </w:pPr>
      <w:ins w:id="345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ins>
    </w:p>
    <w:p w14:paraId="769CB5A2" w14:textId="77777777" w:rsidR="001748B7" w:rsidRPr="00B46B1E" w:rsidRDefault="001748B7" w:rsidP="001748B7">
      <w:pPr>
        <w:pStyle w:val="PL"/>
        <w:rPr>
          <w:ins w:id="3460" w:author="C3-221604" w:date="2022-03-01T14:22:00Z"/>
          <w:lang w:val="en-IN" w:eastAsia="en-IN"/>
        </w:rPr>
      </w:pPr>
      <w:ins w:id="346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ins>
    </w:p>
    <w:p w14:paraId="74F0EF79" w14:textId="77777777" w:rsidR="001748B7" w:rsidRDefault="001748B7" w:rsidP="001748B7">
      <w:pPr>
        <w:pStyle w:val="PL"/>
        <w:rPr>
          <w:ins w:id="3462" w:author="C3-221604" w:date="2022-03-01T14:22:00Z"/>
          <w:lang w:val="en-IN" w:eastAsia="en-IN"/>
        </w:rPr>
      </w:pPr>
      <w:ins w:id="3463" w:author="C3-221604" w:date="2022-03-01T14:22:00Z">
        <w:r>
          <w:rPr>
            <w:lang w:val="en-IN" w:eastAsia="en-IN"/>
          </w:rPr>
          <w:t xml:space="preserve">          description: &gt;</w:t>
        </w:r>
      </w:ins>
    </w:p>
    <w:p w14:paraId="5A1FFD40" w14:textId="77777777" w:rsidR="001748B7" w:rsidRDefault="001748B7" w:rsidP="001748B7">
      <w:pPr>
        <w:pStyle w:val="PL"/>
        <w:rPr>
          <w:ins w:id="3464" w:author="C3-221604" w:date="2022-03-01T14:22:00Z"/>
        </w:rPr>
      </w:pPr>
      <w:ins w:id="346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 xml:space="preserve">If the configuration is used for mapping analytics or data collection, </w:t>
        </w:r>
      </w:ins>
    </w:p>
    <w:p w14:paraId="184369AD" w14:textId="77777777" w:rsidR="001748B7" w:rsidRDefault="001748B7" w:rsidP="001748B7">
      <w:pPr>
        <w:pStyle w:val="PL"/>
        <w:rPr>
          <w:ins w:id="3466" w:author="C3-221604" w:date="2022-03-01T14:22:00Z"/>
        </w:rPr>
      </w:pPr>
      <w:ins w:id="346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 xml:space="preserve">representing the Analytics Consumer Notification Correlation ID or </w:t>
        </w:r>
      </w:ins>
    </w:p>
    <w:p w14:paraId="6D39DB20" w14:textId="77777777" w:rsidR="001748B7" w:rsidRDefault="001748B7" w:rsidP="001748B7">
      <w:pPr>
        <w:pStyle w:val="PL"/>
        <w:rPr>
          <w:ins w:id="3468" w:author="C3-221604" w:date="2022-03-01T14:22:00Z"/>
        </w:rPr>
      </w:pPr>
      <w:ins w:id="3469" w:author="C3-221604" w:date="2022-03-01T14:22:00Z">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ins>
    </w:p>
    <w:p w14:paraId="5F984D30" w14:textId="77777777" w:rsidR="001748B7" w:rsidRPr="00B46B1E" w:rsidRDefault="001748B7" w:rsidP="001748B7">
      <w:pPr>
        <w:pStyle w:val="PL"/>
        <w:rPr>
          <w:ins w:id="3470" w:author="C3-221604" w:date="2022-03-01T14:22:00Z"/>
          <w:lang w:val="en-IN" w:eastAsia="en-IN"/>
        </w:rPr>
      </w:pPr>
      <w:ins w:id="347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ins>
    </w:p>
    <w:p w14:paraId="70D6204C" w14:textId="77777777" w:rsidR="001748B7" w:rsidRPr="00B46B1E" w:rsidRDefault="001748B7" w:rsidP="001748B7">
      <w:pPr>
        <w:pStyle w:val="PL"/>
        <w:rPr>
          <w:ins w:id="3472" w:author="C3-221604" w:date="2022-03-01T14:22:00Z"/>
          <w:lang w:val="en-IN" w:eastAsia="en-IN"/>
        </w:rPr>
      </w:pPr>
      <w:ins w:id="347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ins>
    </w:p>
    <w:p w14:paraId="61A1F918" w14:textId="77777777" w:rsidR="001748B7" w:rsidRPr="00B46B1E" w:rsidRDefault="001748B7" w:rsidP="001748B7">
      <w:pPr>
        <w:pStyle w:val="PL"/>
        <w:rPr>
          <w:ins w:id="3474" w:author="C3-221604" w:date="2022-03-01T14:22:00Z"/>
          <w:lang w:val="en-IN" w:eastAsia="en-IN"/>
        </w:rPr>
      </w:pPr>
      <w:ins w:id="347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ins>
    </w:p>
    <w:p w14:paraId="1DDE06BB" w14:textId="77777777" w:rsidR="001748B7" w:rsidRDefault="001748B7" w:rsidP="001748B7">
      <w:pPr>
        <w:pStyle w:val="PL"/>
        <w:rPr>
          <w:ins w:id="3476" w:author="C3-221604" w:date="2022-03-01T14:22:00Z"/>
          <w:lang w:val="en-IN" w:eastAsia="en-IN"/>
        </w:rPr>
      </w:pPr>
      <w:ins w:id="347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ins>
    </w:p>
    <w:p w14:paraId="69B4F4D2" w14:textId="77777777" w:rsidR="001748B7" w:rsidRPr="00B46B1E" w:rsidRDefault="001748B7" w:rsidP="001748B7">
      <w:pPr>
        <w:pStyle w:val="PL"/>
        <w:rPr>
          <w:ins w:id="3478" w:author="C3-221604" w:date="2022-03-01T14:22:00Z"/>
          <w:lang w:val="en-IN" w:eastAsia="en-IN"/>
        </w:rPr>
      </w:pPr>
      <w:ins w:id="347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ins>
    </w:p>
    <w:p w14:paraId="5E2101AA" w14:textId="77777777" w:rsidR="001748B7" w:rsidRDefault="001748B7" w:rsidP="001748B7">
      <w:pPr>
        <w:pStyle w:val="PL"/>
        <w:rPr>
          <w:ins w:id="3480" w:author="C3-221604" w:date="2022-03-01T14:22:00Z"/>
          <w:lang w:val="en-IN" w:eastAsia="en-IN"/>
        </w:rPr>
      </w:pPr>
      <w:ins w:id="348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ins>
    </w:p>
    <w:p w14:paraId="3349CDBF" w14:textId="77777777" w:rsidR="001748B7" w:rsidRPr="00B46B1E" w:rsidRDefault="001748B7" w:rsidP="001748B7">
      <w:pPr>
        <w:pStyle w:val="PL"/>
        <w:rPr>
          <w:ins w:id="3482" w:author="C3-221604" w:date="2022-03-01T14:22:00Z"/>
          <w:lang w:val="en-IN" w:eastAsia="en-IN"/>
        </w:rPr>
      </w:pPr>
      <w:ins w:id="348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ins>
    </w:p>
    <w:p w14:paraId="3166DCF3" w14:textId="77777777" w:rsidR="001748B7" w:rsidRDefault="001748B7" w:rsidP="001748B7">
      <w:pPr>
        <w:pStyle w:val="PL"/>
        <w:rPr>
          <w:ins w:id="3484" w:author="C3-221604" w:date="2022-03-01T14:22:00Z"/>
          <w:lang w:val="en-IN" w:eastAsia="en-IN"/>
        </w:rPr>
      </w:pPr>
      <w:ins w:id="348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ins>
    </w:p>
    <w:p w14:paraId="52371178" w14:textId="77777777" w:rsidR="001748B7" w:rsidRDefault="001748B7" w:rsidP="001748B7">
      <w:pPr>
        <w:pStyle w:val="PL"/>
        <w:rPr>
          <w:ins w:id="3486" w:author="C3-221604" w:date="2022-03-01T14:22:00Z"/>
          <w:lang w:val="en-IN" w:eastAsia="en-IN"/>
        </w:rPr>
      </w:pPr>
      <w:ins w:id="348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ins>
    </w:p>
    <w:p w14:paraId="25A61577" w14:textId="77777777" w:rsidR="001748B7" w:rsidRDefault="001748B7" w:rsidP="001748B7">
      <w:pPr>
        <w:pStyle w:val="PL"/>
        <w:rPr>
          <w:ins w:id="3488" w:author="C3-221604" w:date="2022-03-01T14:22:00Z"/>
          <w:lang w:val="en-IN" w:eastAsia="en-IN"/>
        </w:rPr>
      </w:pPr>
      <w:ins w:id="3489" w:author="C3-221604" w:date="2022-03-01T14:22:00Z">
        <w:r>
          <w:rPr>
            <w:lang w:val="en-IN" w:eastAsia="en-IN"/>
          </w:rPr>
          <w:t xml:space="preserve">      description: &gt;</w:t>
        </w:r>
      </w:ins>
    </w:p>
    <w:p w14:paraId="6F924D25" w14:textId="77777777" w:rsidR="001748B7" w:rsidRDefault="001748B7" w:rsidP="001748B7">
      <w:pPr>
        <w:pStyle w:val="PL"/>
        <w:rPr>
          <w:ins w:id="3490" w:author="C3-221604" w:date="2022-03-01T14:22:00Z"/>
        </w:rPr>
      </w:pPr>
      <w:ins w:id="349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 xml:space="preserve">It shall be provided in a response message </w:t>
        </w:r>
      </w:ins>
    </w:p>
    <w:p w14:paraId="5AA67941" w14:textId="77777777" w:rsidR="001748B7" w:rsidRPr="00B46B1E" w:rsidRDefault="001748B7" w:rsidP="001748B7">
      <w:pPr>
        <w:pStyle w:val="PL"/>
        <w:rPr>
          <w:ins w:id="3492" w:author="C3-221604" w:date="2022-03-01T14:22:00Z"/>
          <w:lang w:val="en-IN" w:eastAsia="en-IN"/>
        </w:rPr>
      </w:pPr>
      <w:ins w:id="349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ins>
    </w:p>
    <w:p w14:paraId="3F869359" w14:textId="77777777" w:rsidR="001748B7" w:rsidRDefault="001748B7" w:rsidP="001748B7">
      <w:pPr>
        <w:pStyle w:val="PL"/>
        <w:rPr>
          <w:ins w:id="3494" w:author="C3-221604" w:date="2022-03-01T14:22:00Z"/>
          <w:lang w:val="en-IN" w:eastAsia="en-IN"/>
        </w:rPr>
      </w:pPr>
      <w:ins w:id="349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28CF83EB" w14:textId="77777777" w:rsidR="001748B7" w:rsidRPr="001C7C10" w:rsidRDefault="001748B7" w:rsidP="001748B7">
      <w:pPr>
        <w:pStyle w:val="PL"/>
        <w:rPr>
          <w:ins w:id="3496" w:author="C3-221604" w:date="2022-03-01T14:22:00Z"/>
        </w:rPr>
      </w:pPr>
      <w:ins w:id="3497" w:author="C3-221604" w:date="2022-03-01T14:22:00Z">
        <w:r>
          <w:t xml:space="preserve"> </w:t>
        </w:r>
        <w:r w:rsidRPr="001C7C10">
          <w:t xml:space="preserve"> </w:t>
        </w:r>
        <w:r>
          <w:t xml:space="preserve"> </w:t>
        </w:r>
        <w:r w:rsidRPr="001C7C10">
          <w:t xml:space="preserve"> </w:t>
        </w:r>
        <w:r>
          <w:t xml:space="preserve"> </w:t>
        </w:r>
        <w:r w:rsidRPr="001C7C10">
          <w:t xml:space="preserve"> required:</w:t>
        </w:r>
      </w:ins>
    </w:p>
    <w:p w14:paraId="3C0485E5" w14:textId="77777777" w:rsidR="001748B7" w:rsidRDefault="001748B7" w:rsidP="001748B7">
      <w:pPr>
        <w:pStyle w:val="PL"/>
        <w:rPr>
          <w:ins w:id="3498" w:author="C3-221604" w:date="2022-03-01T14:22:00Z"/>
        </w:rPr>
      </w:pPr>
      <w:ins w:id="3499" w:author="C3-221604" w:date="2022-03-01T14: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ins>
    </w:p>
    <w:p w14:paraId="14916C86" w14:textId="77777777" w:rsidR="001748B7" w:rsidRPr="00B46B1E" w:rsidRDefault="001748B7" w:rsidP="001748B7">
      <w:pPr>
        <w:pStyle w:val="PL"/>
        <w:rPr>
          <w:ins w:id="3500" w:author="C3-221604" w:date="2022-03-01T14:22:00Z"/>
          <w:lang w:val="en-IN" w:eastAsia="en-IN"/>
        </w:rPr>
      </w:pPr>
      <w:ins w:id="3501" w:author="C3-221604" w:date="2022-03-01T14: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mfafCorrreId</w:t>
        </w:r>
      </w:ins>
    </w:p>
    <w:p w14:paraId="29FD0B5A" w14:textId="77777777" w:rsidR="001748B7" w:rsidRPr="00B46B1E" w:rsidRDefault="001748B7" w:rsidP="001748B7">
      <w:pPr>
        <w:pStyle w:val="PL"/>
        <w:rPr>
          <w:ins w:id="3502" w:author="C3-221604" w:date="2022-03-01T14:22:00Z"/>
          <w:lang w:val="en-IN" w:eastAsia="en-IN"/>
        </w:rPr>
      </w:pPr>
      <w:ins w:id="3503"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6BA937C9" w14:textId="77777777" w:rsidR="001748B7" w:rsidRPr="00B46B1E" w:rsidRDefault="001748B7" w:rsidP="001748B7">
      <w:pPr>
        <w:pStyle w:val="PL"/>
        <w:rPr>
          <w:ins w:id="3504" w:author="C3-221604" w:date="2022-03-01T14:22:00Z"/>
          <w:lang w:val="en-IN" w:eastAsia="en-IN"/>
        </w:rPr>
      </w:pPr>
      <w:ins w:id="3505"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ins>
    </w:p>
    <w:p w14:paraId="55CE0DC8" w14:textId="77777777" w:rsidR="001748B7" w:rsidRDefault="001748B7" w:rsidP="001748B7">
      <w:pPr>
        <w:pStyle w:val="PL"/>
        <w:rPr>
          <w:ins w:id="3506" w:author="C3-221604" w:date="2022-03-01T14:22:00Z"/>
          <w:lang w:val="en-IN" w:eastAsia="en-IN"/>
        </w:rPr>
      </w:pPr>
      <w:ins w:id="3507"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ins>
    </w:p>
    <w:p w14:paraId="5CF3A3EC" w14:textId="77777777" w:rsidR="001748B7" w:rsidRDefault="001748B7" w:rsidP="001748B7">
      <w:pPr>
        <w:pStyle w:val="PL"/>
        <w:rPr>
          <w:ins w:id="3508" w:author="C3-221604" w:date="2022-03-01T14:22:00Z"/>
          <w:lang w:val="en-IN" w:eastAsia="en-IN"/>
        </w:rPr>
      </w:pPr>
      <w:ins w:id="3509"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mfafCorrreId</w:t>
        </w:r>
        <w:r w:rsidRPr="00B46B1E">
          <w:rPr>
            <w:lang w:val="en-IN" w:eastAsia="en-IN"/>
          </w:rPr>
          <w:t>:</w:t>
        </w:r>
      </w:ins>
    </w:p>
    <w:p w14:paraId="65EBFEB2" w14:textId="09E46EA7" w:rsidR="001748B7" w:rsidRPr="001748B7" w:rsidRDefault="001748B7" w:rsidP="001748B7">
      <w:pPr>
        <w:pStyle w:val="PL"/>
      </w:pPr>
      <w:ins w:id="3510" w:author="C3-221604" w:date="2022-03-01T14:22:00Z">
        <w:r w:rsidRPr="001748B7">
          <w:rPr>
            <w:lang w:eastAsia="en-IN"/>
          </w:rPr>
          <w:t xml:space="preserve">          type: string</w:t>
        </w:r>
      </w:ins>
    </w:p>
    <w:p w14:paraId="2C01D040" w14:textId="77777777" w:rsidR="00345A8F" w:rsidRDefault="00D862C6">
      <w:pPr>
        <w:pStyle w:val="2"/>
      </w:pPr>
      <w:bookmarkStart w:id="3511" w:name="_Toc72784267"/>
      <w:bookmarkStart w:id="3512" w:name="_Toc73041813"/>
      <w:bookmarkStart w:id="3513" w:name="_Toc81244874"/>
      <w:bookmarkStart w:id="3514" w:name="_Toc88645438"/>
      <w:bookmarkStart w:id="3515" w:name="_Toc89426350"/>
      <w:bookmarkStart w:id="3516" w:name="_Toc94033229"/>
      <w:bookmarkStart w:id="3517" w:name="_Toc97037373"/>
      <w:bookmarkStart w:id="3518" w:name="_Toc97038383"/>
      <w:r>
        <w:t>A.3</w:t>
      </w:r>
      <w:r>
        <w:tab/>
        <w:t>Nmfaf_3caDataManagement API</w:t>
      </w:r>
      <w:bookmarkEnd w:id="3511"/>
      <w:bookmarkEnd w:id="3512"/>
      <w:bookmarkEnd w:id="3513"/>
      <w:bookmarkEnd w:id="3514"/>
      <w:bookmarkEnd w:id="3515"/>
      <w:bookmarkEnd w:id="3516"/>
      <w:bookmarkEnd w:id="3517"/>
      <w:bookmarkEnd w:id="3518"/>
    </w:p>
    <w:p w14:paraId="1B3B60B7" w14:textId="77777777" w:rsidR="00532BDB" w:rsidRPr="00B46B1E" w:rsidRDefault="00532BDB" w:rsidP="00532BDB">
      <w:pPr>
        <w:pStyle w:val="PL"/>
        <w:rPr>
          <w:ins w:id="3519" w:author="C3-221605" w:date="2022-03-01T14:24:00Z"/>
          <w:lang w:val="en-IN" w:eastAsia="en-IN"/>
        </w:rPr>
      </w:pPr>
      <w:ins w:id="3520" w:author="C3-221605" w:date="2022-03-01T14:24:00Z">
        <w:r w:rsidRPr="00B46B1E">
          <w:rPr>
            <w:lang w:val="en-IN" w:eastAsia="en-IN"/>
          </w:rPr>
          <w:t>openapi: 3.0.0</w:t>
        </w:r>
      </w:ins>
    </w:p>
    <w:p w14:paraId="4FF9FA30" w14:textId="77777777" w:rsidR="00532BDB" w:rsidRPr="00B46B1E" w:rsidRDefault="00532BDB" w:rsidP="00532BDB">
      <w:pPr>
        <w:pStyle w:val="PL"/>
        <w:rPr>
          <w:ins w:id="3521" w:author="C3-221605" w:date="2022-03-01T14:24:00Z"/>
          <w:lang w:val="en-IN" w:eastAsia="en-IN"/>
        </w:rPr>
      </w:pPr>
      <w:ins w:id="3522" w:author="C3-221605" w:date="2022-03-01T14:24:00Z">
        <w:r w:rsidRPr="00B46B1E">
          <w:rPr>
            <w:lang w:val="en-IN" w:eastAsia="en-IN"/>
          </w:rPr>
          <w:t>info:</w:t>
        </w:r>
      </w:ins>
    </w:p>
    <w:p w14:paraId="43FFD5A2" w14:textId="77777777" w:rsidR="00532BDB" w:rsidRPr="006F6556" w:rsidRDefault="00532BDB" w:rsidP="00532BDB">
      <w:pPr>
        <w:pStyle w:val="PL"/>
        <w:rPr>
          <w:ins w:id="3523" w:author="C3-221605" w:date="2022-03-01T14:24:00Z"/>
          <w:lang w:eastAsia="en-IN"/>
        </w:rPr>
      </w:pPr>
      <w:ins w:id="3524" w:author="C3-221605" w:date="2022-03-01T14:24:00Z">
        <w:r>
          <w:rPr>
            <w:lang w:val="en-IN" w:eastAsia="en-IN"/>
          </w:rPr>
          <w:t xml:space="preserve"> </w:t>
        </w:r>
        <w:r w:rsidRPr="00B46B1E">
          <w:rPr>
            <w:lang w:val="en-IN" w:eastAsia="en-IN"/>
          </w:rPr>
          <w:t xml:space="preserve"> version: 1.0.0</w:t>
        </w:r>
        <w:r>
          <w:rPr>
            <w:lang w:val="en-IN" w:eastAsia="en-IN"/>
          </w:rPr>
          <w:t>-alpha.1</w:t>
        </w:r>
      </w:ins>
    </w:p>
    <w:p w14:paraId="48B38BA8" w14:textId="77777777" w:rsidR="00532BDB" w:rsidRPr="00B46B1E" w:rsidRDefault="00532BDB" w:rsidP="00532BDB">
      <w:pPr>
        <w:pStyle w:val="PL"/>
        <w:rPr>
          <w:ins w:id="3525" w:author="C3-221605" w:date="2022-03-01T14:24:00Z"/>
          <w:lang w:val="en-IN" w:eastAsia="en-IN"/>
        </w:rPr>
      </w:pPr>
      <w:ins w:id="3526" w:author="C3-221605" w:date="2022-03-01T14:24:00Z">
        <w:r>
          <w:rPr>
            <w:lang w:val="en-IN" w:eastAsia="en-IN"/>
          </w:rPr>
          <w:t xml:space="preserve"> </w:t>
        </w:r>
        <w:r w:rsidRPr="00B46B1E">
          <w:rPr>
            <w:lang w:val="en-IN" w:eastAsia="en-IN"/>
          </w:rPr>
          <w:t xml:space="preserve"> title: N</w:t>
        </w:r>
        <w:r>
          <w:t>mfaf</w:t>
        </w:r>
        <w:r w:rsidRPr="00B46B1E">
          <w:rPr>
            <w:lang w:val="en-IN" w:eastAsia="en-IN"/>
          </w:rPr>
          <w:t>_</w:t>
        </w:r>
        <w:r>
          <w:t>3caDataManagement</w:t>
        </w:r>
      </w:ins>
    </w:p>
    <w:p w14:paraId="2B0183C6" w14:textId="77777777" w:rsidR="00532BDB" w:rsidRPr="00B46B1E" w:rsidRDefault="00532BDB" w:rsidP="00532BDB">
      <w:pPr>
        <w:pStyle w:val="PL"/>
        <w:rPr>
          <w:ins w:id="3527" w:author="C3-221605" w:date="2022-03-01T14:24:00Z"/>
          <w:lang w:val="en-IN" w:eastAsia="en-IN"/>
        </w:rPr>
      </w:pPr>
      <w:ins w:id="3528" w:author="C3-221605" w:date="2022-03-01T14:24:00Z">
        <w:r>
          <w:rPr>
            <w:lang w:val="en-IN" w:eastAsia="en-IN"/>
          </w:rPr>
          <w:t xml:space="preserve"> </w:t>
        </w:r>
        <w:r w:rsidRPr="00B46B1E">
          <w:rPr>
            <w:lang w:val="en-IN" w:eastAsia="en-IN"/>
          </w:rPr>
          <w:t xml:space="preserve"> description: |</w:t>
        </w:r>
      </w:ins>
    </w:p>
    <w:p w14:paraId="7429114D" w14:textId="77777777" w:rsidR="00532BDB" w:rsidRPr="001B7518" w:rsidRDefault="00532BDB" w:rsidP="00532BDB">
      <w:pPr>
        <w:pStyle w:val="PL"/>
        <w:rPr>
          <w:ins w:id="3529" w:author="C3-221605" w:date="2022-03-01T14:24:00Z"/>
          <w:lang w:eastAsia="en-IN"/>
        </w:rPr>
      </w:pPr>
      <w:ins w:id="3530"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ins>
    </w:p>
    <w:p w14:paraId="6689B706" w14:textId="77777777" w:rsidR="00532BDB" w:rsidRPr="00B46B1E" w:rsidRDefault="00532BDB" w:rsidP="00532BDB">
      <w:pPr>
        <w:pStyle w:val="PL"/>
        <w:rPr>
          <w:ins w:id="3531" w:author="C3-221605" w:date="2022-03-01T14:24:00Z"/>
          <w:lang w:val="en-IN" w:eastAsia="en-IN"/>
        </w:rPr>
      </w:pPr>
      <w:ins w:id="3532"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ins>
    </w:p>
    <w:p w14:paraId="4C3F4B5A" w14:textId="77777777" w:rsidR="00532BDB" w:rsidRPr="00B46B1E" w:rsidRDefault="00532BDB" w:rsidP="00532BDB">
      <w:pPr>
        <w:pStyle w:val="PL"/>
        <w:rPr>
          <w:ins w:id="3533" w:author="C3-221605" w:date="2022-03-01T14:24:00Z"/>
          <w:lang w:val="en-IN" w:eastAsia="en-IN"/>
        </w:rPr>
      </w:pPr>
      <w:ins w:id="3534"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ins>
    </w:p>
    <w:p w14:paraId="333AA44C" w14:textId="77777777" w:rsidR="00532BDB" w:rsidRPr="00B46B1E" w:rsidRDefault="00532BDB" w:rsidP="00532BDB">
      <w:pPr>
        <w:pStyle w:val="PL"/>
        <w:rPr>
          <w:ins w:id="3535" w:author="C3-221605" w:date="2022-03-01T14:24:00Z"/>
          <w:lang w:val="en-IN" w:eastAsia="en-IN"/>
        </w:rPr>
      </w:pPr>
      <w:ins w:id="3536" w:author="C3-221605" w:date="2022-03-01T14:24:00Z">
        <w:r w:rsidRPr="00B46B1E">
          <w:rPr>
            <w:lang w:val="en-IN" w:eastAsia="en-IN"/>
          </w:rPr>
          <w:t>externalDocs:</w:t>
        </w:r>
      </w:ins>
    </w:p>
    <w:p w14:paraId="6BBDC0F6" w14:textId="77777777" w:rsidR="00532BDB" w:rsidRPr="006F6556" w:rsidRDefault="00532BDB" w:rsidP="00532BDB">
      <w:pPr>
        <w:pStyle w:val="PL"/>
        <w:rPr>
          <w:ins w:id="3537" w:author="C3-221605" w:date="2022-03-01T14:24:00Z"/>
          <w:lang w:val="en-IN" w:eastAsia="en-IN"/>
        </w:rPr>
      </w:pPr>
      <w:ins w:id="3538" w:author="C3-221605" w:date="2022-03-01T14:24:00Z">
        <w:r>
          <w:rPr>
            <w:lang w:val="en-IN" w:eastAsia="en-IN"/>
          </w:rPr>
          <w:t xml:space="preserve"> </w:t>
        </w:r>
        <w:r w:rsidRPr="00B46B1E">
          <w:rPr>
            <w:lang w:val="en-IN" w:eastAsia="en-IN"/>
          </w:rPr>
          <w:t xml:space="preserve"> description: </w:t>
        </w:r>
        <w:r w:rsidRPr="001C7C10">
          <w:t>3GPP TS 29.57</w:t>
        </w:r>
        <w:r>
          <w:t>6</w:t>
        </w:r>
        <w:r>
          <w:rPr>
            <w:noProof w:val="0"/>
          </w:rPr>
          <w:t xml:space="preserve"> V0.5.0; 5G System; </w:t>
        </w:r>
        <w:r w:rsidRPr="00842859">
          <w:t>Messaging Framework Adaptor Services</w:t>
        </w:r>
        <w:r>
          <w:rPr>
            <w:noProof w:val="0"/>
          </w:rPr>
          <w:t>; Stage 3.</w:t>
        </w:r>
      </w:ins>
    </w:p>
    <w:p w14:paraId="69A096E6" w14:textId="77777777" w:rsidR="00532BDB" w:rsidRPr="00B46B1E" w:rsidRDefault="00532BDB" w:rsidP="00532BDB">
      <w:pPr>
        <w:pStyle w:val="PL"/>
        <w:rPr>
          <w:ins w:id="3539" w:author="C3-221605" w:date="2022-03-01T14:24:00Z"/>
          <w:lang w:val="en-IN" w:eastAsia="en-IN"/>
        </w:rPr>
      </w:pPr>
      <w:ins w:id="3540" w:author="C3-221605" w:date="2022-03-01T14:24:00Z">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ins>
    </w:p>
    <w:p w14:paraId="50C9E75F" w14:textId="77777777" w:rsidR="00532BDB" w:rsidRPr="00B46B1E" w:rsidRDefault="00532BDB" w:rsidP="00532BDB">
      <w:pPr>
        <w:pStyle w:val="PL"/>
        <w:rPr>
          <w:ins w:id="3541" w:author="C3-221605" w:date="2022-03-01T14:24:00Z"/>
          <w:lang w:val="en-IN" w:eastAsia="en-IN"/>
        </w:rPr>
      </w:pPr>
      <w:ins w:id="3542" w:author="C3-221605" w:date="2022-03-01T14:24:00Z">
        <w:r w:rsidRPr="00B46B1E">
          <w:rPr>
            <w:lang w:val="en-IN" w:eastAsia="en-IN"/>
          </w:rPr>
          <w:t>servers:</w:t>
        </w:r>
      </w:ins>
    </w:p>
    <w:p w14:paraId="6CBDFDFA" w14:textId="77777777" w:rsidR="00532BDB" w:rsidRPr="00B46B1E" w:rsidRDefault="00532BDB" w:rsidP="00532BDB">
      <w:pPr>
        <w:pStyle w:val="PL"/>
        <w:rPr>
          <w:ins w:id="3543" w:author="C3-221605" w:date="2022-03-01T14:24:00Z"/>
          <w:lang w:val="en-IN" w:eastAsia="en-IN"/>
        </w:rPr>
      </w:pPr>
      <w:ins w:id="3544" w:author="C3-221605" w:date="2022-03-01T14:24:00Z">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ins>
    </w:p>
    <w:p w14:paraId="4FC55130" w14:textId="77777777" w:rsidR="00532BDB" w:rsidRPr="00B46B1E" w:rsidRDefault="00532BDB" w:rsidP="00532BDB">
      <w:pPr>
        <w:pStyle w:val="PL"/>
        <w:rPr>
          <w:ins w:id="3545" w:author="C3-221605" w:date="2022-03-01T14:24:00Z"/>
          <w:lang w:val="en-IN" w:eastAsia="en-IN"/>
        </w:rPr>
      </w:pPr>
      <w:ins w:id="3546"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ins>
    </w:p>
    <w:p w14:paraId="5FC87188" w14:textId="77777777" w:rsidR="00532BDB" w:rsidRPr="00B46B1E" w:rsidRDefault="00532BDB" w:rsidP="00532BDB">
      <w:pPr>
        <w:pStyle w:val="PL"/>
        <w:rPr>
          <w:ins w:id="3547" w:author="C3-221605" w:date="2022-03-01T14:24:00Z"/>
          <w:lang w:val="en-IN" w:eastAsia="en-IN"/>
        </w:rPr>
      </w:pPr>
      <w:ins w:id="354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ins>
    </w:p>
    <w:p w14:paraId="27B8591B" w14:textId="77777777" w:rsidR="00532BDB" w:rsidRPr="00B46B1E" w:rsidRDefault="00532BDB" w:rsidP="00532BDB">
      <w:pPr>
        <w:pStyle w:val="PL"/>
        <w:rPr>
          <w:ins w:id="3549" w:author="C3-221605" w:date="2022-03-01T14:24:00Z"/>
          <w:lang w:val="en-IN" w:eastAsia="en-IN"/>
        </w:rPr>
      </w:pPr>
      <w:ins w:id="3550"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ins>
    </w:p>
    <w:p w14:paraId="663F2D75" w14:textId="77777777" w:rsidR="00532BDB" w:rsidRPr="00B46B1E" w:rsidRDefault="00532BDB" w:rsidP="00532BDB">
      <w:pPr>
        <w:pStyle w:val="PL"/>
        <w:rPr>
          <w:ins w:id="3551" w:author="C3-221605" w:date="2022-03-01T14:24:00Z"/>
          <w:lang w:val="en-IN" w:eastAsia="en-IN"/>
        </w:rPr>
      </w:pPr>
      <w:ins w:id="3552"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ins>
    </w:p>
    <w:p w14:paraId="20BFDABD" w14:textId="77777777" w:rsidR="00532BDB" w:rsidRPr="00B46B1E" w:rsidRDefault="00532BDB" w:rsidP="00532BDB">
      <w:pPr>
        <w:pStyle w:val="PL"/>
        <w:rPr>
          <w:ins w:id="3553" w:author="C3-221605" w:date="2022-03-01T14:24:00Z"/>
          <w:lang w:val="en-IN" w:eastAsia="en-IN"/>
        </w:rPr>
      </w:pPr>
      <w:ins w:id="3554" w:author="C3-221605" w:date="2022-03-01T14:24:00Z">
        <w:r w:rsidRPr="00B46B1E">
          <w:rPr>
            <w:lang w:val="en-IN" w:eastAsia="en-IN"/>
          </w:rPr>
          <w:t>security:</w:t>
        </w:r>
      </w:ins>
    </w:p>
    <w:p w14:paraId="7B375A73" w14:textId="77777777" w:rsidR="00532BDB" w:rsidRPr="00B46B1E" w:rsidRDefault="00532BDB" w:rsidP="00532BDB">
      <w:pPr>
        <w:pStyle w:val="PL"/>
        <w:rPr>
          <w:ins w:id="3555" w:author="C3-221605" w:date="2022-03-01T14:24:00Z"/>
          <w:lang w:val="en-IN" w:eastAsia="en-IN"/>
        </w:rPr>
      </w:pPr>
      <w:ins w:id="3556" w:author="C3-221605" w:date="2022-03-01T14:24:00Z">
        <w:r>
          <w:rPr>
            <w:lang w:val="en-IN" w:eastAsia="en-IN"/>
          </w:rPr>
          <w:t xml:space="preserve"> </w:t>
        </w:r>
        <w:r w:rsidRPr="00B46B1E">
          <w:rPr>
            <w:lang w:val="en-IN" w:eastAsia="en-IN"/>
          </w:rPr>
          <w:t xml:space="preserve"> - oAuth2ClientCredentials:</w:t>
        </w:r>
      </w:ins>
    </w:p>
    <w:p w14:paraId="1595ED29" w14:textId="77777777" w:rsidR="00532BDB" w:rsidRPr="00B46B1E" w:rsidRDefault="00532BDB" w:rsidP="00532BDB">
      <w:pPr>
        <w:pStyle w:val="PL"/>
        <w:rPr>
          <w:ins w:id="3557" w:author="C3-221605" w:date="2022-03-01T14:24:00Z"/>
          <w:lang w:val="en-IN" w:eastAsia="en-IN"/>
        </w:rPr>
      </w:pPr>
      <w:ins w:id="355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ins>
    </w:p>
    <w:p w14:paraId="33B7E947" w14:textId="77777777" w:rsidR="00532BDB" w:rsidRPr="00B46B1E" w:rsidRDefault="00532BDB" w:rsidP="00532BDB">
      <w:pPr>
        <w:pStyle w:val="PL"/>
        <w:rPr>
          <w:ins w:id="3559" w:author="C3-221605" w:date="2022-03-01T14:24:00Z"/>
          <w:lang w:val="en-IN" w:eastAsia="en-IN"/>
        </w:rPr>
      </w:pPr>
      <w:ins w:id="3560" w:author="C3-221605" w:date="2022-03-01T14:24:00Z">
        <w:r>
          <w:rPr>
            <w:lang w:val="en-IN" w:eastAsia="en-IN"/>
          </w:rPr>
          <w:t xml:space="preserve"> </w:t>
        </w:r>
        <w:r w:rsidRPr="00B46B1E">
          <w:rPr>
            <w:lang w:val="en-IN" w:eastAsia="en-IN"/>
          </w:rPr>
          <w:t xml:space="preserve"> - {}</w:t>
        </w:r>
      </w:ins>
    </w:p>
    <w:p w14:paraId="317D2927" w14:textId="77777777" w:rsidR="00532BDB" w:rsidRDefault="00532BDB" w:rsidP="00532BDB">
      <w:pPr>
        <w:pStyle w:val="PL"/>
        <w:rPr>
          <w:ins w:id="3561" w:author="C3-221605" w:date="2022-03-01T14:24:00Z"/>
          <w:lang w:val="en-IN" w:eastAsia="en-IN"/>
        </w:rPr>
      </w:pPr>
      <w:ins w:id="3562" w:author="C3-221605" w:date="2022-03-01T14:24:00Z">
        <w:r>
          <w:rPr>
            <w:lang w:val="en-IN" w:eastAsia="en-IN"/>
          </w:rPr>
          <w:t>paths:</w:t>
        </w:r>
      </w:ins>
    </w:p>
    <w:p w14:paraId="29A08746" w14:textId="77777777" w:rsidR="00532BDB" w:rsidRDefault="00532BDB" w:rsidP="00532BDB">
      <w:pPr>
        <w:pStyle w:val="PL"/>
        <w:rPr>
          <w:ins w:id="3563" w:author="C3-221605" w:date="2022-03-01T14:24:00Z"/>
        </w:rPr>
      </w:pPr>
      <w:ins w:id="3564" w:author="C3-221605" w:date="2022-03-01T14:24:00Z">
        <w:r w:rsidRPr="00B3056F">
          <w:t xml:space="preserve">  </w:t>
        </w:r>
        <w:r>
          <w:t>/</w:t>
        </w:r>
        <w:r w:rsidRPr="0033155B">
          <w:t>mfaf-data-analytics</w:t>
        </w:r>
        <w:r>
          <w:t>:</w:t>
        </w:r>
      </w:ins>
    </w:p>
    <w:p w14:paraId="0E72548F" w14:textId="77777777" w:rsidR="00532BDB" w:rsidRDefault="00532BDB" w:rsidP="00532BDB">
      <w:pPr>
        <w:pStyle w:val="PL"/>
        <w:rPr>
          <w:ins w:id="3565" w:author="C3-221605" w:date="2022-03-01T14:24:00Z"/>
        </w:rPr>
      </w:pPr>
      <w:ins w:id="3566" w:author="C3-221605" w:date="2022-03-01T14:24:00Z">
        <w:r w:rsidRPr="00986E88">
          <w:t xml:space="preserve">    post:</w:t>
        </w:r>
      </w:ins>
    </w:p>
    <w:p w14:paraId="5322BA67" w14:textId="77777777" w:rsidR="00532BDB" w:rsidRPr="00A37A81" w:rsidRDefault="00532BDB" w:rsidP="00532BDB">
      <w:pPr>
        <w:pStyle w:val="PL"/>
        <w:rPr>
          <w:ins w:id="3567" w:author="C3-221605" w:date="2022-03-01T14:24:00Z"/>
        </w:rPr>
      </w:pPr>
      <w:ins w:id="3568" w:author="C3-221605" w:date="2022-03-01T14:24:00Z">
        <w:r>
          <w:t xml:space="preserve">    # This is a pseudo operation, clients shall NOT invoke this method!</w:t>
        </w:r>
      </w:ins>
    </w:p>
    <w:p w14:paraId="7655F40E" w14:textId="77777777" w:rsidR="00532BDB" w:rsidRPr="000B71E3" w:rsidRDefault="00532BDB" w:rsidP="00532BDB">
      <w:pPr>
        <w:pStyle w:val="PL"/>
        <w:rPr>
          <w:ins w:id="3569" w:author="C3-221605" w:date="2022-03-01T14:24:00Z"/>
        </w:rPr>
      </w:pPr>
      <w:ins w:id="3570" w:author="C3-221605" w:date="2022-03-01T14:24:00Z">
        <w:r w:rsidRPr="000B71E3">
          <w:t xml:space="preserve">      summary: subscribe to notifications</w:t>
        </w:r>
      </w:ins>
    </w:p>
    <w:p w14:paraId="5A80B9D7" w14:textId="77777777" w:rsidR="00532BDB" w:rsidRDefault="00532BDB" w:rsidP="00532BDB">
      <w:pPr>
        <w:pStyle w:val="PL"/>
        <w:rPr>
          <w:ins w:id="3571" w:author="C3-221605" w:date="2022-03-01T14:24:00Z"/>
        </w:rPr>
      </w:pPr>
      <w:ins w:id="3572" w:author="C3-221605" w:date="2022-03-01T14:24:00Z">
        <w:r>
          <w:t xml:space="preserve">      operationId: CreateIndividualSubcription</w:t>
        </w:r>
      </w:ins>
    </w:p>
    <w:p w14:paraId="17665795" w14:textId="77777777" w:rsidR="00532BDB" w:rsidRDefault="00532BDB" w:rsidP="00532BDB">
      <w:pPr>
        <w:pStyle w:val="PL"/>
        <w:rPr>
          <w:ins w:id="3573" w:author="C3-221605" w:date="2022-03-01T14:24:00Z"/>
        </w:rPr>
      </w:pPr>
      <w:ins w:id="3574" w:author="C3-221605" w:date="2022-03-01T14:24:00Z">
        <w:r>
          <w:t xml:space="preserve">      tags:</w:t>
        </w:r>
      </w:ins>
    </w:p>
    <w:p w14:paraId="4C3AA6E0" w14:textId="77777777" w:rsidR="00532BDB" w:rsidRDefault="00532BDB" w:rsidP="00532BDB">
      <w:pPr>
        <w:pStyle w:val="PL"/>
        <w:rPr>
          <w:ins w:id="3575" w:author="C3-221605" w:date="2022-03-01T14:24:00Z"/>
        </w:rPr>
      </w:pPr>
      <w:ins w:id="3576" w:author="C3-221605" w:date="2022-03-01T14:24:00Z">
        <w:r>
          <w:t xml:space="preserve">        - MFAF Data or Analytics Resources (Collection)</w:t>
        </w:r>
      </w:ins>
    </w:p>
    <w:p w14:paraId="0120BE9D" w14:textId="77777777" w:rsidR="00532BDB" w:rsidRPr="00986E88" w:rsidRDefault="00532BDB" w:rsidP="00532BDB">
      <w:pPr>
        <w:pStyle w:val="PL"/>
        <w:rPr>
          <w:ins w:id="3577" w:author="C3-221605" w:date="2022-03-01T14:24:00Z"/>
        </w:rPr>
      </w:pPr>
      <w:ins w:id="3578" w:author="C3-221605" w:date="2022-03-01T14:24:00Z">
        <w:r w:rsidRPr="00986E88">
          <w:t xml:space="preserve">      requestBody:</w:t>
        </w:r>
      </w:ins>
    </w:p>
    <w:p w14:paraId="603D3B57" w14:textId="77777777" w:rsidR="00532BDB" w:rsidRPr="00986E88" w:rsidRDefault="00532BDB" w:rsidP="00532BDB">
      <w:pPr>
        <w:pStyle w:val="PL"/>
        <w:rPr>
          <w:ins w:id="3579" w:author="C3-221605" w:date="2022-03-01T14:24:00Z"/>
        </w:rPr>
      </w:pPr>
      <w:ins w:id="3580" w:author="C3-221605" w:date="2022-03-01T14:24:00Z">
        <w:r w:rsidRPr="00986E88">
          <w:t xml:space="preserve">        required: true</w:t>
        </w:r>
      </w:ins>
    </w:p>
    <w:p w14:paraId="281A5C30" w14:textId="77777777" w:rsidR="00532BDB" w:rsidRPr="00986E88" w:rsidRDefault="00532BDB" w:rsidP="00532BDB">
      <w:pPr>
        <w:pStyle w:val="PL"/>
        <w:rPr>
          <w:ins w:id="3581" w:author="C3-221605" w:date="2022-03-01T14:24:00Z"/>
        </w:rPr>
      </w:pPr>
      <w:ins w:id="3582" w:author="C3-221605" w:date="2022-03-01T14:24:00Z">
        <w:r w:rsidRPr="00986E88">
          <w:t xml:space="preserve">        content:</w:t>
        </w:r>
      </w:ins>
    </w:p>
    <w:p w14:paraId="164F6BBE" w14:textId="77777777" w:rsidR="00532BDB" w:rsidRDefault="00532BDB" w:rsidP="00532BDB">
      <w:pPr>
        <w:pStyle w:val="PL"/>
        <w:rPr>
          <w:ins w:id="3583" w:author="C3-221605" w:date="2022-03-01T14:24:00Z"/>
        </w:rPr>
      </w:pPr>
      <w:ins w:id="3584" w:author="C3-221605" w:date="2022-03-01T14:24:00Z">
        <w:r w:rsidRPr="00986E88">
          <w:t xml:space="preserve">          application/json:</w:t>
        </w:r>
      </w:ins>
    </w:p>
    <w:p w14:paraId="7FE50461" w14:textId="77777777" w:rsidR="00532BDB" w:rsidRPr="00986E88" w:rsidRDefault="00532BDB" w:rsidP="00532BDB">
      <w:pPr>
        <w:pStyle w:val="PL"/>
        <w:rPr>
          <w:ins w:id="3585" w:author="C3-221605" w:date="2022-03-01T14:24:00Z"/>
          <w:lang w:eastAsia="zh-CN"/>
        </w:rPr>
      </w:pPr>
      <w:ins w:id="3586" w:author="C3-221605" w:date="2022-03-01T14:24:00Z">
        <w:r>
          <w:rPr>
            <w:rFonts w:hint="eastAsia"/>
            <w:lang w:eastAsia="zh-CN"/>
          </w:rPr>
          <w:t xml:space="preserve"> </w:t>
        </w:r>
        <w:r>
          <w:rPr>
            <w:lang w:eastAsia="zh-CN"/>
          </w:rPr>
          <w:t xml:space="preserve">           </w:t>
        </w:r>
        <w:r>
          <w:rPr>
            <w:rFonts w:hint="eastAsia"/>
            <w:lang w:eastAsia="zh-CN"/>
          </w:rPr>
          <w:t>schema</w:t>
        </w:r>
        <w:r>
          <w:rPr>
            <w:lang w:eastAsia="zh-CN"/>
          </w:rPr>
          <w:t>: {}</w:t>
        </w:r>
      </w:ins>
    </w:p>
    <w:p w14:paraId="0FE5EB76" w14:textId="77777777" w:rsidR="00532BDB" w:rsidRPr="00986E88" w:rsidRDefault="00532BDB" w:rsidP="00532BDB">
      <w:pPr>
        <w:pStyle w:val="PL"/>
        <w:rPr>
          <w:ins w:id="3587" w:author="C3-221605" w:date="2022-03-01T14:24:00Z"/>
        </w:rPr>
      </w:pPr>
      <w:ins w:id="3588" w:author="C3-221605" w:date="2022-03-01T14:24:00Z">
        <w:r w:rsidRPr="00986E88">
          <w:t xml:space="preserve">      responses:</w:t>
        </w:r>
      </w:ins>
    </w:p>
    <w:p w14:paraId="0286C8D7" w14:textId="77777777" w:rsidR="00532BDB" w:rsidRDefault="00532BDB" w:rsidP="00532BDB">
      <w:pPr>
        <w:pStyle w:val="PL"/>
        <w:rPr>
          <w:ins w:id="3589" w:author="C3-221605" w:date="2022-03-01T14:24:00Z"/>
        </w:rPr>
      </w:pPr>
      <w:ins w:id="3590" w:author="C3-221605" w:date="2022-03-01T14:24:00Z">
        <w:r>
          <w:t xml:space="preserve">        default:</w:t>
        </w:r>
      </w:ins>
    </w:p>
    <w:p w14:paraId="07D391B6" w14:textId="77777777" w:rsidR="00532BDB" w:rsidRDefault="00532BDB" w:rsidP="00532BDB">
      <w:pPr>
        <w:pStyle w:val="PL"/>
        <w:rPr>
          <w:ins w:id="3591" w:author="C3-221605" w:date="2022-03-01T14:24:00Z"/>
        </w:rPr>
      </w:pPr>
      <w:ins w:id="3592" w:author="C3-221605" w:date="2022-03-01T14:24:00Z">
        <w:r>
          <w:t xml:space="preserve">          </w:t>
        </w:r>
        <w:r w:rsidRPr="00986E88">
          <w:t>$ref: '</w:t>
        </w:r>
        <w:r w:rsidRPr="005E528F">
          <w:t>TS29</w:t>
        </w:r>
        <w:r>
          <w:t>571</w:t>
        </w:r>
        <w:r w:rsidRPr="005E528F">
          <w:t>_CommonData.yaml</w:t>
        </w:r>
        <w:r w:rsidRPr="00986E88">
          <w:t>#/components/</w:t>
        </w:r>
        <w:r>
          <w:t>responses/default</w:t>
        </w:r>
        <w:r w:rsidRPr="00986E88">
          <w:t>'</w:t>
        </w:r>
      </w:ins>
    </w:p>
    <w:p w14:paraId="5A89B009" w14:textId="77777777" w:rsidR="00532BDB" w:rsidRPr="00986E88" w:rsidRDefault="00532BDB" w:rsidP="00532BDB">
      <w:pPr>
        <w:pStyle w:val="PL"/>
        <w:rPr>
          <w:ins w:id="3593" w:author="C3-221605" w:date="2022-03-01T14:24:00Z"/>
        </w:rPr>
      </w:pPr>
      <w:ins w:id="3594" w:author="C3-221605" w:date="2022-03-01T14:24:00Z">
        <w:r w:rsidRPr="00986E88">
          <w:t xml:space="preserve">      callbacks:</w:t>
        </w:r>
      </w:ins>
    </w:p>
    <w:p w14:paraId="6F332D96" w14:textId="77777777" w:rsidR="00532BDB" w:rsidRPr="00986E88" w:rsidRDefault="00532BDB" w:rsidP="00532BDB">
      <w:pPr>
        <w:pStyle w:val="PL"/>
        <w:rPr>
          <w:ins w:id="3595" w:author="C3-221605" w:date="2022-03-01T14:24:00Z"/>
        </w:rPr>
      </w:pPr>
      <w:ins w:id="3596" w:author="C3-221605" w:date="2022-03-01T14:24:00Z">
        <w:r w:rsidRPr="00986E88">
          <w:t xml:space="preserve">        Notification:</w:t>
        </w:r>
      </w:ins>
    </w:p>
    <w:p w14:paraId="1968CCBB" w14:textId="37F3D7F8" w:rsidR="00532BDB" w:rsidRDefault="00532BDB" w:rsidP="00532BDB">
      <w:pPr>
        <w:pStyle w:val="PL"/>
        <w:rPr>
          <w:ins w:id="3597" w:author="C3-221605" w:date="2022-03-01T14:24:00Z"/>
        </w:rPr>
      </w:pPr>
      <w:ins w:id="3598" w:author="C3-221605" w:date="2022-03-01T14:24:00Z">
        <w:r w:rsidRPr="00986E88">
          <w:t xml:space="preserve">          '{</w:t>
        </w:r>
        <w:r>
          <w:t>notificationU</w:t>
        </w:r>
      </w:ins>
      <w:ins w:id="3599" w:author="C3-221605" w:date="2022-03-01T14:25:00Z">
        <w:r>
          <w:t>RI</w:t>
        </w:r>
      </w:ins>
      <w:ins w:id="3600" w:author="C3-221605" w:date="2022-03-01T14:24:00Z">
        <w:r w:rsidRPr="00986E88">
          <w:t>}':</w:t>
        </w:r>
      </w:ins>
    </w:p>
    <w:p w14:paraId="6482D183" w14:textId="7360FEBB" w:rsidR="00532BDB" w:rsidRPr="00986E88" w:rsidRDefault="00532BDB" w:rsidP="00532BDB">
      <w:pPr>
        <w:pStyle w:val="PL"/>
        <w:rPr>
          <w:ins w:id="3601" w:author="C3-221605" w:date="2022-03-01T14:24:00Z"/>
          <w:lang w:eastAsia="zh-CN"/>
        </w:rPr>
      </w:pPr>
      <w:ins w:id="3602" w:author="C3-221605" w:date="2022-03-01T14:24:00Z">
        <w:r>
          <w:rPr>
            <w:rFonts w:hint="eastAsia"/>
            <w:lang w:eastAsia="zh-CN"/>
          </w:rPr>
          <w:t xml:space="preserve"> </w:t>
        </w:r>
        <w:r>
          <w:rPr>
            <w:lang w:eastAsia="zh-CN"/>
          </w:rPr>
          <w:t xml:space="preserve">         # The URI in </w:t>
        </w:r>
        <w:r w:rsidRPr="00986E88">
          <w:t>{</w:t>
        </w:r>
        <w:r>
          <w:t>notificationU</w:t>
        </w:r>
      </w:ins>
      <w:ins w:id="3603" w:author="C3-221605" w:date="2022-03-01T14:25:00Z">
        <w:r>
          <w:t>RI</w:t>
        </w:r>
      </w:ins>
      <w:ins w:id="3604" w:author="C3-221605" w:date="2022-03-01T14:24:00Z">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ins>
    </w:p>
    <w:p w14:paraId="09AC758C" w14:textId="77777777" w:rsidR="00532BDB" w:rsidRDefault="00532BDB" w:rsidP="00532BDB">
      <w:pPr>
        <w:pStyle w:val="PL"/>
        <w:rPr>
          <w:ins w:id="3605" w:author="C3-221605" w:date="2022-03-01T14:24:00Z"/>
        </w:rPr>
      </w:pPr>
      <w:ins w:id="3606" w:author="C3-221605" w:date="2022-03-01T14:24:00Z">
        <w:r>
          <w:t xml:space="preserve">            post:</w:t>
        </w:r>
      </w:ins>
    </w:p>
    <w:p w14:paraId="38261F00" w14:textId="77777777" w:rsidR="00532BDB" w:rsidRDefault="00532BDB" w:rsidP="00532BDB">
      <w:pPr>
        <w:pStyle w:val="PL"/>
        <w:rPr>
          <w:ins w:id="3607" w:author="C3-221605" w:date="2022-03-01T14:24:00Z"/>
        </w:rPr>
      </w:pPr>
      <w:ins w:id="3608" w:author="C3-221605" w:date="2022-03-01T14:24:00Z">
        <w:r>
          <w:t xml:space="preserve">              requestBody:</w:t>
        </w:r>
      </w:ins>
    </w:p>
    <w:p w14:paraId="2980241C" w14:textId="77777777" w:rsidR="00532BDB" w:rsidRDefault="00532BDB" w:rsidP="00532BDB">
      <w:pPr>
        <w:pStyle w:val="PL"/>
        <w:rPr>
          <w:ins w:id="3609" w:author="C3-221605" w:date="2022-03-01T14:24:00Z"/>
        </w:rPr>
      </w:pPr>
      <w:ins w:id="3610" w:author="C3-221605" w:date="2022-03-01T14:24:00Z">
        <w:r>
          <w:t xml:space="preserve">                required: true</w:t>
        </w:r>
      </w:ins>
    </w:p>
    <w:p w14:paraId="33F6093C" w14:textId="77777777" w:rsidR="00532BDB" w:rsidRDefault="00532BDB" w:rsidP="00532BDB">
      <w:pPr>
        <w:pStyle w:val="PL"/>
        <w:rPr>
          <w:ins w:id="3611" w:author="C3-221605" w:date="2022-03-01T14:24:00Z"/>
        </w:rPr>
      </w:pPr>
      <w:ins w:id="3612" w:author="C3-221605" w:date="2022-03-01T14:24:00Z">
        <w:r>
          <w:t xml:space="preserve">                content:</w:t>
        </w:r>
      </w:ins>
    </w:p>
    <w:p w14:paraId="00CD0C15" w14:textId="77777777" w:rsidR="00532BDB" w:rsidRDefault="00532BDB" w:rsidP="00532BDB">
      <w:pPr>
        <w:pStyle w:val="PL"/>
        <w:rPr>
          <w:ins w:id="3613" w:author="C3-221605" w:date="2022-03-01T14:24:00Z"/>
        </w:rPr>
      </w:pPr>
      <w:ins w:id="3614" w:author="C3-221605" w:date="2022-03-01T14:24:00Z">
        <w:r>
          <w:t xml:space="preserve">                  application/json:</w:t>
        </w:r>
      </w:ins>
    </w:p>
    <w:p w14:paraId="55552777" w14:textId="77777777" w:rsidR="00532BDB" w:rsidRDefault="00532BDB" w:rsidP="00532BDB">
      <w:pPr>
        <w:pStyle w:val="PL"/>
        <w:rPr>
          <w:ins w:id="3615" w:author="C3-221605" w:date="2022-03-01T14:24:00Z"/>
        </w:rPr>
      </w:pPr>
      <w:ins w:id="3616" w:author="C3-221605" w:date="2022-03-01T14:24:00Z">
        <w:r>
          <w:t xml:space="preserve">                    schema:</w:t>
        </w:r>
      </w:ins>
    </w:p>
    <w:p w14:paraId="3ED7F605" w14:textId="77777777" w:rsidR="00532BDB" w:rsidRDefault="00532BDB" w:rsidP="00532BDB">
      <w:pPr>
        <w:pStyle w:val="PL"/>
        <w:rPr>
          <w:ins w:id="3617" w:author="C3-221605" w:date="2022-03-01T14:24:00Z"/>
        </w:rPr>
      </w:pPr>
      <w:ins w:id="3618" w:author="C3-221605" w:date="2022-03-01T14:24:00Z">
        <w:r>
          <w:t xml:space="preserve">                      type: array</w:t>
        </w:r>
      </w:ins>
    </w:p>
    <w:p w14:paraId="7E05F16F" w14:textId="77777777" w:rsidR="00532BDB" w:rsidRDefault="00532BDB" w:rsidP="00532BDB">
      <w:pPr>
        <w:pStyle w:val="PL"/>
        <w:rPr>
          <w:ins w:id="3619" w:author="C3-221605" w:date="2022-03-01T14:24:00Z"/>
        </w:rPr>
      </w:pPr>
      <w:ins w:id="3620" w:author="C3-221605" w:date="2022-03-01T14:24:00Z">
        <w:r>
          <w:t xml:space="preserve">                      items:</w:t>
        </w:r>
      </w:ins>
    </w:p>
    <w:p w14:paraId="450C2470" w14:textId="77777777" w:rsidR="00532BDB" w:rsidRDefault="00532BDB" w:rsidP="00532BDB">
      <w:pPr>
        <w:pStyle w:val="PL"/>
        <w:rPr>
          <w:ins w:id="3621" w:author="C3-221605" w:date="2022-03-01T14:24:00Z"/>
        </w:rPr>
      </w:pPr>
      <w:ins w:id="3622" w:author="C3-221605" w:date="2022-03-01T14:24:00Z">
        <w:r>
          <w:t xml:space="preserve">                        $ref: '#/components/schemas/NmfafDataRetrievalNotification'</w:t>
        </w:r>
      </w:ins>
    </w:p>
    <w:p w14:paraId="7DDEB2ED" w14:textId="77777777" w:rsidR="00532BDB" w:rsidRDefault="00532BDB" w:rsidP="00532BDB">
      <w:pPr>
        <w:pStyle w:val="PL"/>
        <w:rPr>
          <w:ins w:id="3623" w:author="C3-221605" w:date="2022-03-01T14:24:00Z"/>
        </w:rPr>
      </w:pPr>
      <w:ins w:id="3624" w:author="C3-221605" w:date="2022-03-01T14:24:00Z">
        <w:r>
          <w:t xml:space="preserve">                      minItems: 1</w:t>
        </w:r>
      </w:ins>
    </w:p>
    <w:p w14:paraId="638330EC" w14:textId="77777777" w:rsidR="00532BDB" w:rsidRDefault="00532BDB" w:rsidP="00532BDB">
      <w:pPr>
        <w:pStyle w:val="PL"/>
        <w:rPr>
          <w:ins w:id="3625" w:author="C3-221605" w:date="2022-03-01T14:24:00Z"/>
        </w:rPr>
      </w:pPr>
      <w:ins w:id="3626" w:author="C3-221605" w:date="2022-03-01T14:24:00Z">
        <w:r>
          <w:lastRenderedPageBreak/>
          <w:t xml:space="preserve">              responses:</w:t>
        </w:r>
      </w:ins>
    </w:p>
    <w:p w14:paraId="3AF8AD45" w14:textId="77777777" w:rsidR="00532BDB" w:rsidRDefault="00532BDB" w:rsidP="00532BDB">
      <w:pPr>
        <w:pStyle w:val="PL"/>
        <w:rPr>
          <w:ins w:id="3627" w:author="C3-221605" w:date="2022-03-01T14:24:00Z"/>
        </w:rPr>
      </w:pPr>
      <w:ins w:id="3628" w:author="C3-221605" w:date="2022-03-01T14:24:00Z">
        <w:r>
          <w:t xml:space="preserve">                '204':</w:t>
        </w:r>
      </w:ins>
    </w:p>
    <w:p w14:paraId="711BFA3E" w14:textId="77777777" w:rsidR="00532BDB" w:rsidRDefault="00532BDB" w:rsidP="00532BDB">
      <w:pPr>
        <w:pStyle w:val="PL"/>
        <w:rPr>
          <w:ins w:id="3629" w:author="C3-221605" w:date="2022-03-01T14:24:00Z"/>
        </w:rPr>
      </w:pPr>
      <w:ins w:id="3630" w:author="C3-221605" w:date="2022-03-01T14:24:00Z">
        <w:r>
          <w:t xml:space="preserve">                  description: The receipt of the Notification is acknowledged.</w:t>
        </w:r>
      </w:ins>
    </w:p>
    <w:p w14:paraId="595C15FB" w14:textId="77777777" w:rsidR="00532BDB" w:rsidRDefault="00532BDB" w:rsidP="00532BDB">
      <w:pPr>
        <w:pStyle w:val="PL"/>
        <w:rPr>
          <w:ins w:id="3631" w:author="C3-221605" w:date="2022-03-01T14:24:00Z"/>
          <w:noProof w:val="0"/>
        </w:rPr>
      </w:pPr>
      <w:ins w:id="3632" w:author="C3-221605" w:date="2022-03-01T14:24:00Z">
        <w:r>
          <w:rPr>
            <w:noProof w:val="0"/>
          </w:rPr>
          <w:t xml:space="preserve">                '307':</w:t>
        </w:r>
      </w:ins>
    </w:p>
    <w:p w14:paraId="3CC428F5" w14:textId="77777777" w:rsidR="00532BDB" w:rsidRDefault="00532BDB" w:rsidP="00532BDB">
      <w:pPr>
        <w:pStyle w:val="PL"/>
        <w:rPr>
          <w:ins w:id="3633" w:author="C3-221605" w:date="2022-03-01T14:24:00Z"/>
        </w:rPr>
      </w:pPr>
      <w:ins w:id="3634" w:author="C3-221605" w:date="2022-03-01T14:24:00Z">
        <w:r>
          <w:t xml:space="preserve">                  $ref: 'TS29571_CommonData.yaml#/components/responses/307'</w:t>
        </w:r>
      </w:ins>
    </w:p>
    <w:p w14:paraId="4C6412A0" w14:textId="77777777" w:rsidR="00532BDB" w:rsidRDefault="00532BDB" w:rsidP="00532BDB">
      <w:pPr>
        <w:pStyle w:val="PL"/>
        <w:rPr>
          <w:ins w:id="3635" w:author="C3-221605" w:date="2022-03-01T14:24:00Z"/>
          <w:noProof w:val="0"/>
        </w:rPr>
      </w:pPr>
      <w:ins w:id="3636" w:author="C3-221605" w:date="2022-03-01T14:24:00Z">
        <w:r>
          <w:rPr>
            <w:noProof w:val="0"/>
          </w:rPr>
          <w:t xml:space="preserve">                '308':</w:t>
        </w:r>
      </w:ins>
    </w:p>
    <w:p w14:paraId="362B52E0" w14:textId="77777777" w:rsidR="00532BDB" w:rsidRDefault="00532BDB" w:rsidP="00532BDB">
      <w:pPr>
        <w:pStyle w:val="PL"/>
        <w:rPr>
          <w:ins w:id="3637" w:author="C3-221605" w:date="2022-03-01T14:24:00Z"/>
        </w:rPr>
      </w:pPr>
      <w:ins w:id="3638" w:author="C3-221605" w:date="2022-03-01T14:24:00Z">
        <w:r>
          <w:t xml:space="preserve">                  $ref: 'TS29571_CommonData.yaml#/components/responses/308'</w:t>
        </w:r>
      </w:ins>
    </w:p>
    <w:p w14:paraId="3717318B" w14:textId="77777777" w:rsidR="00532BDB" w:rsidRDefault="00532BDB" w:rsidP="00532BDB">
      <w:pPr>
        <w:pStyle w:val="PL"/>
        <w:rPr>
          <w:ins w:id="3639" w:author="C3-221605" w:date="2022-03-01T14:24:00Z"/>
        </w:rPr>
      </w:pPr>
      <w:ins w:id="3640" w:author="C3-221605" w:date="2022-03-01T14:24:00Z">
        <w:r>
          <w:t xml:space="preserve">                '400':</w:t>
        </w:r>
      </w:ins>
    </w:p>
    <w:p w14:paraId="0FD476FE" w14:textId="77777777" w:rsidR="00532BDB" w:rsidRDefault="00532BDB" w:rsidP="00532BDB">
      <w:pPr>
        <w:pStyle w:val="PL"/>
        <w:rPr>
          <w:ins w:id="3641" w:author="C3-221605" w:date="2022-03-01T14:24:00Z"/>
        </w:rPr>
      </w:pPr>
      <w:ins w:id="3642" w:author="C3-221605" w:date="2022-03-01T14:24:00Z">
        <w:r>
          <w:t xml:space="preserve">                  $ref: 'TS29571_CommonData.yaml#/components/responses/400'</w:t>
        </w:r>
      </w:ins>
    </w:p>
    <w:p w14:paraId="64E5AB6A" w14:textId="77777777" w:rsidR="00532BDB" w:rsidRDefault="00532BDB" w:rsidP="00532BDB">
      <w:pPr>
        <w:pStyle w:val="PL"/>
        <w:rPr>
          <w:ins w:id="3643" w:author="C3-221605" w:date="2022-03-01T14:24:00Z"/>
        </w:rPr>
      </w:pPr>
      <w:ins w:id="3644" w:author="C3-221605" w:date="2022-03-01T14:24:00Z">
        <w:r>
          <w:t xml:space="preserve">                '401':</w:t>
        </w:r>
      </w:ins>
    </w:p>
    <w:p w14:paraId="59EDE3BD" w14:textId="77777777" w:rsidR="00532BDB" w:rsidRDefault="00532BDB" w:rsidP="00532BDB">
      <w:pPr>
        <w:pStyle w:val="PL"/>
        <w:rPr>
          <w:ins w:id="3645" w:author="C3-221605" w:date="2022-03-01T14:24:00Z"/>
        </w:rPr>
      </w:pPr>
      <w:ins w:id="3646" w:author="C3-221605" w:date="2022-03-01T14:24:00Z">
        <w:r>
          <w:t xml:space="preserve">                  $ref: 'TS29571_CommonData.yaml#/components/responses/401'</w:t>
        </w:r>
      </w:ins>
    </w:p>
    <w:p w14:paraId="1646A886" w14:textId="77777777" w:rsidR="00532BDB" w:rsidRDefault="00532BDB" w:rsidP="00532BDB">
      <w:pPr>
        <w:pStyle w:val="PL"/>
        <w:rPr>
          <w:ins w:id="3647" w:author="C3-221605" w:date="2022-03-01T14:24:00Z"/>
        </w:rPr>
      </w:pPr>
      <w:ins w:id="3648" w:author="C3-221605" w:date="2022-03-01T14:24:00Z">
        <w:r>
          <w:t xml:space="preserve">                '403':</w:t>
        </w:r>
      </w:ins>
    </w:p>
    <w:p w14:paraId="2FBBCE82" w14:textId="77777777" w:rsidR="00532BDB" w:rsidRDefault="00532BDB" w:rsidP="00532BDB">
      <w:pPr>
        <w:pStyle w:val="PL"/>
        <w:rPr>
          <w:ins w:id="3649" w:author="C3-221605" w:date="2022-03-01T14:24:00Z"/>
        </w:rPr>
      </w:pPr>
      <w:ins w:id="3650" w:author="C3-221605" w:date="2022-03-01T14:24:00Z">
        <w:r>
          <w:t xml:space="preserve">                  $ref: 'TS29571_CommonData.yaml#/components/responses/403'</w:t>
        </w:r>
      </w:ins>
    </w:p>
    <w:p w14:paraId="52EE230C" w14:textId="77777777" w:rsidR="00532BDB" w:rsidRDefault="00532BDB" w:rsidP="00532BDB">
      <w:pPr>
        <w:pStyle w:val="PL"/>
        <w:rPr>
          <w:ins w:id="3651" w:author="C3-221605" w:date="2022-03-01T14:24:00Z"/>
        </w:rPr>
      </w:pPr>
      <w:ins w:id="3652" w:author="C3-221605" w:date="2022-03-01T14:24:00Z">
        <w:r>
          <w:t xml:space="preserve">                '404':</w:t>
        </w:r>
      </w:ins>
    </w:p>
    <w:p w14:paraId="14C36AB0" w14:textId="77777777" w:rsidR="00532BDB" w:rsidRDefault="00532BDB" w:rsidP="00532BDB">
      <w:pPr>
        <w:pStyle w:val="PL"/>
        <w:rPr>
          <w:ins w:id="3653" w:author="C3-221605" w:date="2022-03-01T14:24:00Z"/>
        </w:rPr>
      </w:pPr>
      <w:ins w:id="3654" w:author="C3-221605" w:date="2022-03-01T14:24:00Z">
        <w:r>
          <w:t xml:space="preserve">                  $ref: 'TS29571_CommonData.yaml#/components/responses/404'</w:t>
        </w:r>
      </w:ins>
    </w:p>
    <w:p w14:paraId="27E0A7EC" w14:textId="77777777" w:rsidR="00532BDB" w:rsidRDefault="00532BDB" w:rsidP="00532BDB">
      <w:pPr>
        <w:pStyle w:val="PL"/>
        <w:rPr>
          <w:ins w:id="3655" w:author="C3-221605" w:date="2022-03-01T14:24:00Z"/>
        </w:rPr>
      </w:pPr>
      <w:ins w:id="3656" w:author="C3-221605" w:date="2022-03-01T14:24:00Z">
        <w:r>
          <w:t xml:space="preserve">                '411':</w:t>
        </w:r>
      </w:ins>
    </w:p>
    <w:p w14:paraId="7096D53C" w14:textId="77777777" w:rsidR="00532BDB" w:rsidRDefault="00532BDB" w:rsidP="00532BDB">
      <w:pPr>
        <w:pStyle w:val="PL"/>
        <w:rPr>
          <w:ins w:id="3657" w:author="C3-221605" w:date="2022-03-01T14:24:00Z"/>
        </w:rPr>
      </w:pPr>
      <w:ins w:id="3658" w:author="C3-221605" w:date="2022-03-01T14:24:00Z">
        <w:r>
          <w:t xml:space="preserve">                  $ref: 'TS29571_CommonData.yaml#/components/responses/411'</w:t>
        </w:r>
      </w:ins>
    </w:p>
    <w:p w14:paraId="657F4A18" w14:textId="77777777" w:rsidR="00532BDB" w:rsidRDefault="00532BDB" w:rsidP="00532BDB">
      <w:pPr>
        <w:pStyle w:val="PL"/>
        <w:rPr>
          <w:ins w:id="3659" w:author="C3-221605" w:date="2022-03-01T14:24:00Z"/>
        </w:rPr>
      </w:pPr>
      <w:ins w:id="3660" w:author="C3-221605" w:date="2022-03-01T14:24:00Z">
        <w:r>
          <w:t xml:space="preserve">                '413':</w:t>
        </w:r>
      </w:ins>
    </w:p>
    <w:p w14:paraId="5F4A58C1" w14:textId="77777777" w:rsidR="00532BDB" w:rsidRDefault="00532BDB" w:rsidP="00532BDB">
      <w:pPr>
        <w:pStyle w:val="PL"/>
        <w:rPr>
          <w:ins w:id="3661" w:author="C3-221605" w:date="2022-03-01T14:24:00Z"/>
        </w:rPr>
      </w:pPr>
      <w:ins w:id="3662" w:author="C3-221605" w:date="2022-03-01T14:24:00Z">
        <w:r>
          <w:t xml:space="preserve">                  $ref: 'TS29571_CommonData.yaml#/components/responses/413'</w:t>
        </w:r>
      </w:ins>
    </w:p>
    <w:p w14:paraId="423BBC61" w14:textId="77777777" w:rsidR="00532BDB" w:rsidRDefault="00532BDB" w:rsidP="00532BDB">
      <w:pPr>
        <w:pStyle w:val="PL"/>
        <w:rPr>
          <w:ins w:id="3663" w:author="C3-221605" w:date="2022-03-01T14:24:00Z"/>
        </w:rPr>
      </w:pPr>
      <w:ins w:id="3664" w:author="C3-221605" w:date="2022-03-01T14:24:00Z">
        <w:r>
          <w:t xml:space="preserve">                '415':</w:t>
        </w:r>
      </w:ins>
    </w:p>
    <w:p w14:paraId="08B6AE08" w14:textId="77777777" w:rsidR="00532BDB" w:rsidRDefault="00532BDB" w:rsidP="00532BDB">
      <w:pPr>
        <w:pStyle w:val="PL"/>
        <w:rPr>
          <w:ins w:id="3665" w:author="C3-221605" w:date="2022-03-01T14:24:00Z"/>
        </w:rPr>
      </w:pPr>
      <w:ins w:id="3666" w:author="C3-221605" w:date="2022-03-01T14:24:00Z">
        <w:r>
          <w:t xml:space="preserve">                  $ref: 'TS29571_CommonData.yaml#/components/responses/415'</w:t>
        </w:r>
      </w:ins>
    </w:p>
    <w:p w14:paraId="633F25BF" w14:textId="77777777" w:rsidR="00532BDB" w:rsidRDefault="00532BDB" w:rsidP="00532BDB">
      <w:pPr>
        <w:pStyle w:val="PL"/>
        <w:rPr>
          <w:ins w:id="3667" w:author="C3-221605" w:date="2022-03-01T14:24:00Z"/>
        </w:rPr>
      </w:pPr>
      <w:ins w:id="3668" w:author="C3-221605" w:date="2022-03-01T14:24:00Z">
        <w:r>
          <w:t xml:space="preserve">                '429':</w:t>
        </w:r>
      </w:ins>
    </w:p>
    <w:p w14:paraId="0897FD1D" w14:textId="77777777" w:rsidR="00532BDB" w:rsidRDefault="00532BDB" w:rsidP="00532BDB">
      <w:pPr>
        <w:pStyle w:val="PL"/>
        <w:rPr>
          <w:ins w:id="3669" w:author="C3-221605" w:date="2022-03-01T14:24:00Z"/>
        </w:rPr>
      </w:pPr>
      <w:ins w:id="3670" w:author="C3-221605" w:date="2022-03-01T14:24:00Z">
        <w:r>
          <w:t xml:space="preserve">                  $ref: 'TS29571_CommonData.yaml#/components/responses/429'</w:t>
        </w:r>
      </w:ins>
    </w:p>
    <w:p w14:paraId="49D5E427" w14:textId="77777777" w:rsidR="00532BDB" w:rsidRDefault="00532BDB" w:rsidP="00532BDB">
      <w:pPr>
        <w:pStyle w:val="PL"/>
        <w:rPr>
          <w:ins w:id="3671" w:author="C3-221605" w:date="2022-03-01T14:24:00Z"/>
        </w:rPr>
      </w:pPr>
      <w:ins w:id="3672" w:author="C3-221605" w:date="2022-03-01T14:24:00Z">
        <w:r>
          <w:t xml:space="preserve">                '500':</w:t>
        </w:r>
      </w:ins>
    </w:p>
    <w:p w14:paraId="2D9E82DD" w14:textId="77777777" w:rsidR="00532BDB" w:rsidRDefault="00532BDB" w:rsidP="00532BDB">
      <w:pPr>
        <w:pStyle w:val="PL"/>
        <w:rPr>
          <w:ins w:id="3673" w:author="C3-221605" w:date="2022-03-01T14:24:00Z"/>
        </w:rPr>
      </w:pPr>
      <w:ins w:id="3674" w:author="C3-221605" w:date="2022-03-01T14:24:00Z">
        <w:r>
          <w:t xml:space="preserve">                  $ref: 'TS29571_CommonData.yaml#/components/responses/500'</w:t>
        </w:r>
      </w:ins>
    </w:p>
    <w:p w14:paraId="350F11D5" w14:textId="77777777" w:rsidR="00532BDB" w:rsidRDefault="00532BDB" w:rsidP="00532BDB">
      <w:pPr>
        <w:pStyle w:val="PL"/>
        <w:rPr>
          <w:ins w:id="3675" w:author="C3-221605" w:date="2022-03-01T14:24:00Z"/>
        </w:rPr>
      </w:pPr>
      <w:ins w:id="3676" w:author="C3-221605" w:date="2022-03-01T14:24:00Z">
        <w:r>
          <w:t xml:space="preserve">                '503':</w:t>
        </w:r>
      </w:ins>
    </w:p>
    <w:p w14:paraId="1E2BDF0A" w14:textId="77777777" w:rsidR="00532BDB" w:rsidRDefault="00532BDB" w:rsidP="00532BDB">
      <w:pPr>
        <w:pStyle w:val="PL"/>
        <w:rPr>
          <w:ins w:id="3677" w:author="C3-221605" w:date="2022-03-01T14:24:00Z"/>
        </w:rPr>
      </w:pPr>
      <w:ins w:id="3678" w:author="C3-221605" w:date="2022-03-01T14:24:00Z">
        <w:r>
          <w:t xml:space="preserve">                  $ref: 'TS29571_CommonData.yaml#/components/responses/503'</w:t>
        </w:r>
      </w:ins>
    </w:p>
    <w:p w14:paraId="14184120" w14:textId="77777777" w:rsidR="00532BDB" w:rsidRDefault="00532BDB" w:rsidP="00532BDB">
      <w:pPr>
        <w:pStyle w:val="PL"/>
        <w:rPr>
          <w:ins w:id="3679" w:author="C3-221605" w:date="2022-03-01T14:24:00Z"/>
        </w:rPr>
      </w:pPr>
      <w:ins w:id="3680" w:author="C3-221605" w:date="2022-03-01T14:24:00Z">
        <w:r>
          <w:t xml:space="preserve">                default:</w:t>
        </w:r>
      </w:ins>
    </w:p>
    <w:p w14:paraId="01872ED6" w14:textId="77777777" w:rsidR="00532BDB" w:rsidRDefault="00532BDB" w:rsidP="00532BDB">
      <w:pPr>
        <w:pStyle w:val="PL"/>
        <w:rPr>
          <w:ins w:id="3681" w:author="C3-221605" w:date="2022-03-01T14:24:00Z"/>
        </w:rPr>
      </w:pPr>
      <w:ins w:id="3682" w:author="C3-221605" w:date="2022-03-01T14:24:00Z">
        <w:r>
          <w:t xml:space="preserve">                  $ref: 'TS29571_CommonData.yaml#/components/responses/default'</w:t>
        </w:r>
      </w:ins>
    </w:p>
    <w:p w14:paraId="3A1C82C9" w14:textId="77777777" w:rsidR="00532BDB" w:rsidRPr="00986E88" w:rsidRDefault="00532BDB" w:rsidP="00532BDB">
      <w:pPr>
        <w:pStyle w:val="PL"/>
        <w:rPr>
          <w:ins w:id="3683" w:author="C3-221605" w:date="2022-03-01T14:24:00Z"/>
        </w:rPr>
      </w:pPr>
      <w:ins w:id="3684" w:author="C3-221605" w:date="2022-03-01T14:24:00Z">
        <w:r w:rsidRPr="00986E88">
          <w:t xml:space="preserve">      </w:t>
        </w:r>
        <w:r>
          <w:t xml:space="preserve">        </w:t>
        </w:r>
        <w:r w:rsidRPr="00986E88">
          <w:t>callbacks:</w:t>
        </w:r>
      </w:ins>
    </w:p>
    <w:p w14:paraId="72D237F4" w14:textId="77777777" w:rsidR="00532BDB" w:rsidRPr="00986E88" w:rsidRDefault="00532BDB" w:rsidP="00532BDB">
      <w:pPr>
        <w:pStyle w:val="PL"/>
        <w:rPr>
          <w:ins w:id="3685" w:author="C3-221605" w:date="2022-03-01T14:24:00Z"/>
        </w:rPr>
      </w:pPr>
      <w:ins w:id="3686" w:author="C3-221605" w:date="2022-03-01T14:24:00Z">
        <w:r w:rsidRPr="00986E88">
          <w:t xml:space="preserve">       </w:t>
        </w:r>
        <w:r>
          <w:t xml:space="preserve">        </w:t>
        </w:r>
        <w:r w:rsidRPr="00986E88">
          <w:t xml:space="preserve"> </w:t>
        </w:r>
        <w:r>
          <w:t>Fetch</w:t>
        </w:r>
        <w:r w:rsidRPr="00986E88">
          <w:t>:</w:t>
        </w:r>
      </w:ins>
    </w:p>
    <w:p w14:paraId="05B97644" w14:textId="77777777" w:rsidR="00532BDB" w:rsidRPr="00912C37" w:rsidRDefault="00532BDB" w:rsidP="00532BDB">
      <w:pPr>
        <w:pStyle w:val="PL"/>
        <w:rPr>
          <w:ins w:id="3687" w:author="C3-221605" w:date="2022-03-01T14:24:00Z"/>
        </w:rPr>
      </w:pPr>
      <w:ins w:id="3688" w:author="C3-221605" w:date="2022-03-01T14:24:00Z">
        <w:r w:rsidRPr="00986E88">
          <w:t xml:space="preserve">         </w:t>
        </w:r>
        <w:r>
          <w:t xml:space="preserve">        </w:t>
        </w:r>
        <w:r w:rsidRPr="00986E88">
          <w:t xml:space="preserve"> </w:t>
        </w:r>
        <w:r>
          <w:rPr>
            <w:lang w:val="fr-FR"/>
          </w:rPr>
          <w:t>'{request.body#/</w:t>
        </w:r>
        <w:r>
          <w:t>fetchUri</w:t>
        </w:r>
        <w:r>
          <w:rPr>
            <w:lang w:val="fr-FR"/>
          </w:rPr>
          <w:t>}'</w:t>
        </w:r>
        <w:r w:rsidRPr="00986E88">
          <w:t>:</w:t>
        </w:r>
      </w:ins>
    </w:p>
    <w:p w14:paraId="36FAD476" w14:textId="77777777" w:rsidR="00532BDB" w:rsidRDefault="00532BDB" w:rsidP="00532BDB">
      <w:pPr>
        <w:pStyle w:val="PL"/>
        <w:rPr>
          <w:ins w:id="3689" w:author="C3-221605" w:date="2022-03-01T14:24:00Z"/>
        </w:rPr>
      </w:pPr>
      <w:ins w:id="3690" w:author="C3-221605" w:date="2022-03-01T14:24:00Z">
        <w:r w:rsidRPr="00986E88">
          <w:t xml:space="preserve">         </w:t>
        </w:r>
        <w:r>
          <w:t xml:space="preserve">       </w:t>
        </w:r>
        <w:r w:rsidRPr="00B3056F">
          <w:t xml:space="preserve">    </w:t>
        </w:r>
        <w:r>
          <w:t>post</w:t>
        </w:r>
        <w:r w:rsidRPr="00B3056F">
          <w:t>:</w:t>
        </w:r>
      </w:ins>
    </w:p>
    <w:p w14:paraId="4FB590D4" w14:textId="77777777" w:rsidR="00532BDB" w:rsidRPr="00986E88" w:rsidRDefault="00532BDB" w:rsidP="00532BDB">
      <w:pPr>
        <w:pStyle w:val="PL"/>
        <w:rPr>
          <w:ins w:id="3691" w:author="C3-221605" w:date="2022-03-01T14:24:00Z"/>
        </w:rPr>
      </w:pPr>
      <w:ins w:id="3692" w:author="C3-221605" w:date="2022-03-01T14:24:00Z">
        <w:r w:rsidRPr="00986E88">
          <w:t xml:space="preserve">         </w:t>
        </w:r>
        <w:r>
          <w:t xml:space="preserve">       </w:t>
        </w:r>
        <w:r w:rsidRPr="00986E88">
          <w:t xml:space="preserve">      requestBody:</w:t>
        </w:r>
      </w:ins>
    </w:p>
    <w:p w14:paraId="0381E651" w14:textId="77777777" w:rsidR="00532BDB" w:rsidRPr="00986E88" w:rsidRDefault="00532BDB" w:rsidP="00532BDB">
      <w:pPr>
        <w:pStyle w:val="PL"/>
        <w:rPr>
          <w:ins w:id="3693" w:author="C3-221605" w:date="2022-03-01T14:24:00Z"/>
        </w:rPr>
      </w:pPr>
      <w:ins w:id="3694" w:author="C3-221605" w:date="2022-03-01T14:24:00Z">
        <w:r w:rsidRPr="00986E88">
          <w:t xml:space="preserve">         </w:t>
        </w:r>
        <w:r>
          <w:t xml:space="preserve">       </w:t>
        </w:r>
        <w:r w:rsidRPr="00986E88">
          <w:t xml:space="preserve">        required: true</w:t>
        </w:r>
      </w:ins>
    </w:p>
    <w:p w14:paraId="296D67FA" w14:textId="77777777" w:rsidR="00532BDB" w:rsidRPr="00986E88" w:rsidRDefault="00532BDB" w:rsidP="00532BDB">
      <w:pPr>
        <w:pStyle w:val="PL"/>
        <w:rPr>
          <w:ins w:id="3695" w:author="C3-221605" w:date="2022-03-01T14:24:00Z"/>
        </w:rPr>
      </w:pPr>
      <w:ins w:id="3696" w:author="C3-221605" w:date="2022-03-01T14:24:00Z">
        <w:r w:rsidRPr="00986E88">
          <w:t xml:space="preserve">         </w:t>
        </w:r>
        <w:r>
          <w:t xml:space="preserve">       </w:t>
        </w:r>
        <w:r w:rsidRPr="00986E88">
          <w:t xml:space="preserve">        content:</w:t>
        </w:r>
      </w:ins>
    </w:p>
    <w:p w14:paraId="653A9E49" w14:textId="77777777" w:rsidR="00532BDB" w:rsidRDefault="00532BDB" w:rsidP="00532BDB">
      <w:pPr>
        <w:pStyle w:val="PL"/>
        <w:rPr>
          <w:ins w:id="3697" w:author="C3-221605" w:date="2022-03-01T14:24:00Z"/>
        </w:rPr>
      </w:pPr>
      <w:ins w:id="3698" w:author="C3-221605" w:date="2022-03-01T14:24:00Z">
        <w:r w:rsidRPr="00986E88">
          <w:t xml:space="preserve">         </w:t>
        </w:r>
        <w:r>
          <w:t xml:space="preserve">       </w:t>
        </w:r>
        <w:r w:rsidRPr="00986E88">
          <w:t xml:space="preserve">          application/json:</w:t>
        </w:r>
      </w:ins>
    </w:p>
    <w:p w14:paraId="14D746C4" w14:textId="77777777" w:rsidR="00532BDB" w:rsidRDefault="00532BDB" w:rsidP="00532BDB">
      <w:pPr>
        <w:pStyle w:val="PL"/>
        <w:rPr>
          <w:ins w:id="3699" w:author="C3-221605" w:date="2022-03-01T14:24:00Z"/>
          <w:lang w:eastAsia="zh-CN"/>
        </w:rPr>
      </w:pPr>
      <w:ins w:id="3700" w:author="C3-221605" w:date="2022-03-01T14:24:00Z">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ins>
    </w:p>
    <w:p w14:paraId="21C2846D" w14:textId="77777777" w:rsidR="00532BDB" w:rsidRPr="00533C32" w:rsidRDefault="00532BDB" w:rsidP="00532BDB">
      <w:pPr>
        <w:pStyle w:val="PL"/>
        <w:rPr>
          <w:ins w:id="3701" w:author="C3-221605" w:date="2022-03-01T14:24:00Z"/>
          <w:lang w:eastAsia="zh-CN"/>
        </w:rPr>
      </w:pPr>
      <w:ins w:id="3702" w:author="C3-221605" w:date="2022-03-01T14:24:00Z">
        <w:r w:rsidRPr="00986E88">
          <w:t xml:space="preserve">         </w:t>
        </w:r>
        <w:r>
          <w:t xml:space="preserve">         </w:t>
        </w:r>
        <w:r w:rsidRPr="00533C32">
          <w:rPr>
            <w:lang w:eastAsia="zh-CN"/>
          </w:rPr>
          <w:t xml:space="preserve">            type: array</w:t>
        </w:r>
      </w:ins>
    </w:p>
    <w:p w14:paraId="3E5F1E6B" w14:textId="77777777" w:rsidR="00532BDB" w:rsidRPr="00533C32" w:rsidRDefault="00532BDB" w:rsidP="00532BDB">
      <w:pPr>
        <w:pStyle w:val="PL"/>
        <w:rPr>
          <w:ins w:id="3703" w:author="C3-221605" w:date="2022-03-01T14:24:00Z"/>
          <w:lang w:eastAsia="zh-CN"/>
        </w:rPr>
      </w:pPr>
      <w:ins w:id="3704" w:author="C3-221605" w:date="2022-03-01T14:24:00Z">
        <w:r w:rsidRPr="00986E88">
          <w:t xml:space="preserve">         </w:t>
        </w:r>
        <w:r>
          <w:t xml:space="preserve">         </w:t>
        </w:r>
        <w:r w:rsidRPr="00533C32">
          <w:rPr>
            <w:lang w:eastAsia="zh-CN"/>
          </w:rPr>
          <w:t xml:space="preserve">            items:</w:t>
        </w:r>
      </w:ins>
    </w:p>
    <w:p w14:paraId="621EBA06" w14:textId="77777777" w:rsidR="00532BDB" w:rsidRPr="00533C32" w:rsidRDefault="00532BDB" w:rsidP="00532BDB">
      <w:pPr>
        <w:pStyle w:val="PL"/>
        <w:rPr>
          <w:ins w:id="3705" w:author="C3-221605" w:date="2022-03-01T14:24:00Z"/>
          <w:lang w:eastAsia="zh-CN"/>
        </w:rPr>
      </w:pPr>
      <w:ins w:id="3706" w:author="C3-221605" w:date="2022-03-01T14:24:00Z">
        <w:r w:rsidRPr="00986E88">
          <w:t xml:space="preserve">         </w:t>
        </w:r>
        <w:r>
          <w:t xml:space="preserve">         </w:t>
        </w:r>
        <w:r w:rsidRPr="00533C32">
          <w:rPr>
            <w:lang w:eastAsia="zh-CN"/>
          </w:rPr>
          <w:t xml:space="preserve">              type: string</w:t>
        </w:r>
      </w:ins>
    </w:p>
    <w:p w14:paraId="4FD35923" w14:textId="77777777" w:rsidR="00532BDB" w:rsidRDefault="00532BDB" w:rsidP="00532BDB">
      <w:pPr>
        <w:pStyle w:val="PL"/>
        <w:rPr>
          <w:ins w:id="3707" w:author="C3-221605" w:date="2022-03-01T14:24:00Z"/>
        </w:rPr>
      </w:pPr>
      <w:ins w:id="3708" w:author="C3-221605" w:date="2022-03-01T14:24:00Z">
        <w:r w:rsidRPr="00986E88">
          <w:t xml:space="preserve">         </w:t>
        </w:r>
        <w:r>
          <w:t xml:space="preserve">         </w:t>
        </w:r>
        <w:r w:rsidRPr="00533C32">
          <w:t xml:space="preserve">            minItems: 1</w:t>
        </w:r>
      </w:ins>
    </w:p>
    <w:p w14:paraId="7A0F6F33" w14:textId="77777777" w:rsidR="00532BDB" w:rsidRPr="007938FD" w:rsidRDefault="00532BDB" w:rsidP="00532BDB">
      <w:pPr>
        <w:pStyle w:val="PL"/>
        <w:rPr>
          <w:ins w:id="3709" w:author="C3-221605" w:date="2022-03-01T14:24:00Z"/>
        </w:rPr>
      </w:pPr>
      <w:ins w:id="3710" w:author="C3-221605" w:date="2022-03-01T14:24:00Z">
        <w:r w:rsidRPr="00986E88">
          <w:t xml:space="preserve">         </w:t>
        </w:r>
        <w:r>
          <w:t xml:space="preserve">                     description: Indicate the fetch correlation identifier.</w:t>
        </w:r>
      </w:ins>
    </w:p>
    <w:p w14:paraId="3D29EF6A" w14:textId="77777777" w:rsidR="00532BDB" w:rsidRPr="00B3056F" w:rsidRDefault="00532BDB" w:rsidP="00532BDB">
      <w:pPr>
        <w:pStyle w:val="PL"/>
        <w:rPr>
          <w:ins w:id="3711" w:author="C3-221605" w:date="2022-03-01T14:24:00Z"/>
        </w:rPr>
      </w:pPr>
      <w:ins w:id="3712" w:author="C3-221605" w:date="2022-03-01T14:24:00Z">
        <w:r w:rsidRPr="00986E88">
          <w:t xml:space="preserve">         </w:t>
        </w:r>
        <w:r>
          <w:t xml:space="preserve">       </w:t>
        </w:r>
        <w:r w:rsidRPr="00B3056F">
          <w:t xml:space="preserve">      responses:</w:t>
        </w:r>
      </w:ins>
    </w:p>
    <w:p w14:paraId="0CD280F7" w14:textId="77777777" w:rsidR="00532BDB" w:rsidRPr="00B3056F" w:rsidRDefault="00532BDB" w:rsidP="00532BDB">
      <w:pPr>
        <w:pStyle w:val="PL"/>
        <w:rPr>
          <w:ins w:id="3713" w:author="C3-221605" w:date="2022-03-01T14:24:00Z"/>
        </w:rPr>
      </w:pPr>
      <w:ins w:id="3714" w:author="C3-221605" w:date="2022-03-01T14:24:00Z">
        <w:r w:rsidRPr="00986E88">
          <w:t xml:space="preserve">         </w:t>
        </w:r>
        <w:r>
          <w:t xml:space="preserve">       </w:t>
        </w:r>
        <w:r w:rsidRPr="00B3056F">
          <w:t xml:space="preserve">        '200':</w:t>
        </w:r>
      </w:ins>
    </w:p>
    <w:p w14:paraId="02AA33D7" w14:textId="77777777" w:rsidR="00532BDB" w:rsidRPr="00B3056F" w:rsidRDefault="00532BDB" w:rsidP="00532BDB">
      <w:pPr>
        <w:pStyle w:val="PL"/>
        <w:rPr>
          <w:ins w:id="3715" w:author="C3-221605" w:date="2022-03-01T14:24:00Z"/>
        </w:rPr>
      </w:pPr>
      <w:ins w:id="3716" w:author="C3-221605" w:date="2022-03-01T14:24:00Z">
        <w:r w:rsidRPr="00986E88">
          <w:t xml:space="preserve">         </w:t>
        </w:r>
        <w:r>
          <w:t xml:space="preserve">       </w:t>
        </w:r>
        <w:r w:rsidRPr="00B3056F">
          <w:t xml:space="preserve">          description: Expected response to a valid request</w:t>
        </w:r>
      </w:ins>
    </w:p>
    <w:p w14:paraId="569363BF" w14:textId="77777777" w:rsidR="00532BDB" w:rsidRPr="00B3056F" w:rsidRDefault="00532BDB" w:rsidP="00532BDB">
      <w:pPr>
        <w:pStyle w:val="PL"/>
        <w:rPr>
          <w:ins w:id="3717" w:author="C3-221605" w:date="2022-03-01T14:24:00Z"/>
        </w:rPr>
      </w:pPr>
      <w:ins w:id="3718" w:author="C3-221605" w:date="2022-03-01T14:24:00Z">
        <w:r w:rsidRPr="00986E88">
          <w:t xml:space="preserve">         </w:t>
        </w:r>
        <w:r>
          <w:t xml:space="preserve">       </w:t>
        </w:r>
        <w:r w:rsidRPr="00B3056F">
          <w:t xml:space="preserve">          content:</w:t>
        </w:r>
      </w:ins>
    </w:p>
    <w:p w14:paraId="6F666968" w14:textId="77777777" w:rsidR="00532BDB" w:rsidRPr="00B3056F" w:rsidRDefault="00532BDB" w:rsidP="00532BDB">
      <w:pPr>
        <w:pStyle w:val="PL"/>
        <w:rPr>
          <w:ins w:id="3719" w:author="C3-221605" w:date="2022-03-01T14:24:00Z"/>
        </w:rPr>
      </w:pPr>
      <w:ins w:id="3720" w:author="C3-221605" w:date="2022-03-01T14:24:00Z">
        <w:r w:rsidRPr="00986E88">
          <w:t xml:space="preserve">         </w:t>
        </w:r>
        <w:r>
          <w:t xml:space="preserve">       </w:t>
        </w:r>
        <w:r w:rsidRPr="00B3056F">
          <w:t xml:space="preserve">            application/json:</w:t>
        </w:r>
      </w:ins>
    </w:p>
    <w:p w14:paraId="46E6B584" w14:textId="77777777" w:rsidR="00532BDB" w:rsidRPr="00B3056F" w:rsidRDefault="00532BDB" w:rsidP="00532BDB">
      <w:pPr>
        <w:pStyle w:val="PL"/>
        <w:rPr>
          <w:ins w:id="3721" w:author="C3-221605" w:date="2022-03-01T14:24:00Z"/>
        </w:rPr>
      </w:pPr>
      <w:ins w:id="3722" w:author="C3-221605" w:date="2022-03-01T14:24:00Z">
        <w:r w:rsidRPr="00986E88">
          <w:t xml:space="preserve">         </w:t>
        </w:r>
        <w:r>
          <w:t xml:space="preserve">       </w:t>
        </w:r>
        <w:r w:rsidRPr="00B3056F">
          <w:t xml:space="preserve">              schema:</w:t>
        </w:r>
      </w:ins>
    </w:p>
    <w:p w14:paraId="1BCE50D0" w14:textId="77777777" w:rsidR="00532BDB" w:rsidRDefault="00532BDB" w:rsidP="00532BDB">
      <w:pPr>
        <w:pStyle w:val="PL"/>
        <w:rPr>
          <w:ins w:id="3723" w:author="C3-221605" w:date="2022-03-01T14:24:00Z"/>
        </w:rPr>
      </w:pPr>
      <w:ins w:id="3724" w:author="C3-221605" w:date="2022-03-01T14:24:00Z">
        <w:r w:rsidRPr="00986E88">
          <w:t xml:space="preserve">         </w:t>
        </w:r>
        <w:r>
          <w:t xml:space="preserve">       </w:t>
        </w:r>
        <w:r w:rsidRPr="00B3056F">
          <w:t xml:space="preserve">                $ref: '#/components/schemas/</w:t>
        </w:r>
        <w:r>
          <w:t>NmfafDataAnaNotification</w:t>
        </w:r>
        <w:r w:rsidRPr="00B3056F">
          <w:t>'</w:t>
        </w:r>
      </w:ins>
    </w:p>
    <w:p w14:paraId="54FEF675" w14:textId="77777777" w:rsidR="00532BDB" w:rsidRDefault="00532BDB" w:rsidP="00532BDB">
      <w:pPr>
        <w:pStyle w:val="PL"/>
        <w:rPr>
          <w:ins w:id="3725" w:author="C3-221605" w:date="2022-03-01T14:24:00Z"/>
          <w:noProof w:val="0"/>
        </w:rPr>
      </w:pPr>
      <w:ins w:id="3726" w:author="C3-221605" w:date="2022-03-01T14:24:00Z">
        <w:r w:rsidRPr="00986E88">
          <w:t xml:space="preserve">         </w:t>
        </w:r>
        <w:r>
          <w:t xml:space="preserve">       </w:t>
        </w:r>
        <w:r>
          <w:rPr>
            <w:noProof w:val="0"/>
          </w:rPr>
          <w:t xml:space="preserve">        '307':</w:t>
        </w:r>
      </w:ins>
    </w:p>
    <w:p w14:paraId="5441B780" w14:textId="77777777" w:rsidR="00532BDB" w:rsidRDefault="00532BDB" w:rsidP="00532BDB">
      <w:pPr>
        <w:pStyle w:val="PL"/>
        <w:rPr>
          <w:ins w:id="3727" w:author="C3-221605" w:date="2022-03-01T14:24:00Z"/>
          <w:noProof w:val="0"/>
        </w:rPr>
      </w:pPr>
      <w:ins w:id="3728" w:author="C3-221605" w:date="2022-03-01T14:24:00Z">
        <w:r w:rsidRPr="00986E88">
          <w:t xml:space="preserve">         </w:t>
        </w:r>
        <w:r>
          <w:t xml:space="preserve">                 $ref: 'TS29571_CommonData.yaml#/components/responses/307'</w:t>
        </w:r>
      </w:ins>
    </w:p>
    <w:p w14:paraId="782990E6" w14:textId="77777777" w:rsidR="00532BDB" w:rsidRDefault="00532BDB" w:rsidP="00532BDB">
      <w:pPr>
        <w:pStyle w:val="PL"/>
        <w:rPr>
          <w:ins w:id="3729" w:author="C3-221605" w:date="2022-03-01T14:24:00Z"/>
          <w:noProof w:val="0"/>
        </w:rPr>
      </w:pPr>
      <w:ins w:id="3730" w:author="C3-221605" w:date="2022-03-01T14:24:00Z">
        <w:r w:rsidRPr="00986E88">
          <w:t xml:space="preserve">         </w:t>
        </w:r>
        <w:r>
          <w:t xml:space="preserve">       </w:t>
        </w:r>
        <w:r>
          <w:rPr>
            <w:noProof w:val="0"/>
          </w:rPr>
          <w:t xml:space="preserve">        '308':</w:t>
        </w:r>
      </w:ins>
    </w:p>
    <w:p w14:paraId="6DA8BADE" w14:textId="77777777" w:rsidR="00532BDB" w:rsidRPr="004130F9" w:rsidRDefault="00532BDB" w:rsidP="00532BDB">
      <w:pPr>
        <w:pStyle w:val="PL"/>
        <w:rPr>
          <w:ins w:id="3731" w:author="C3-221605" w:date="2022-03-01T14:24:00Z"/>
        </w:rPr>
      </w:pPr>
      <w:ins w:id="3732" w:author="C3-221605" w:date="2022-03-01T14:24:00Z">
        <w:r w:rsidRPr="00986E88">
          <w:t xml:space="preserve">         </w:t>
        </w:r>
        <w:r>
          <w:t xml:space="preserve">                 $ref: 'TS29571_CommonData.yaml#/components/responses/308'</w:t>
        </w:r>
      </w:ins>
    </w:p>
    <w:p w14:paraId="7D15C577" w14:textId="77777777" w:rsidR="00532BDB" w:rsidRPr="00B3056F" w:rsidRDefault="00532BDB" w:rsidP="00532BDB">
      <w:pPr>
        <w:pStyle w:val="PL"/>
        <w:rPr>
          <w:ins w:id="3733" w:author="C3-221605" w:date="2022-03-01T14:24:00Z"/>
        </w:rPr>
      </w:pPr>
      <w:ins w:id="3734" w:author="C3-221605" w:date="2022-03-01T14:24:00Z">
        <w:r w:rsidRPr="00986E88">
          <w:t xml:space="preserve">         </w:t>
        </w:r>
        <w:r>
          <w:t xml:space="preserve">       </w:t>
        </w:r>
        <w:r w:rsidRPr="00B3056F">
          <w:t xml:space="preserve">        '400':</w:t>
        </w:r>
      </w:ins>
    </w:p>
    <w:p w14:paraId="474558F2" w14:textId="77777777" w:rsidR="00532BDB" w:rsidRDefault="00532BDB" w:rsidP="00532BDB">
      <w:pPr>
        <w:pStyle w:val="PL"/>
        <w:rPr>
          <w:ins w:id="3735" w:author="C3-221605" w:date="2022-03-01T14:24:00Z"/>
        </w:rPr>
      </w:pPr>
      <w:ins w:id="3736" w:author="C3-221605" w:date="2022-03-01T14:24:00Z">
        <w:r w:rsidRPr="00986E88">
          <w:t xml:space="preserve">         </w:t>
        </w:r>
        <w:r>
          <w:t xml:space="preserve">       </w:t>
        </w:r>
        <w:r w:rsidRPr="00B3056F">
          <w:t xml:space="preserve">          $ref: 'TS29571_CommonData.yaml#/components/responses/400'</w:t>
        </w:r>
      </w:ins>
    </w:p>
    <w:p w14:paraId="4A721959" w14:textId="77777777" w:rsidR="00532BDB" w:rsidRDefault="00532BDB" w:rsidP="00532BDB">
      <w:pPr>
        <w:pStyle w:val="PL"/>
        <w:rPr>
          <w:ins w:id="3737" w:author="C3-221605" w:date="2022-03-01T14:24:00Z"/>
        </w:rPr>
      </w:pPr>
      <w:ins w:id="3738" w:author="C3-221605" w:date="2022-03-01T14:24:00Z">
        <w:r w:rsidRPr="00986E88">
          <w:t xml:space="preserve">         </w:t>
        </w:r>
        <w:r>
          <w:t xml:space="preserve">               '401':</w:t>
        </w:r>
      </w:ins>
    </w:p>
    <w:p w14:paraId="16435895" w14:textId="77777777" w:rsidR="00532BDB" w:rsidRPr="004130F9" w:rsidRDefault="00532BDB" w:rsidP="00532BDB">
      <w:pPr>
        <w:pStyle w:val="PL"/>
        <w:rPr>
          <w:ins w:id="3739" w:author="C3-221605" w:date="2022-03-01T14:24:00Z"/>
        </w:rPr>
      </w:pPr>
      <w:ins w:id="3740" w:author="C3-221605" w:date="2022-03-01T14:24:00Z">
        <w:r w:rsidRPr="00986E88">
          <w:t xml:space="preserve">         </w:t>
        </w:r>
        <w:r>
          <w:t xml:space="preserve">                 $ref: 'TS29571_CommonData.yaml#/components/responses/401'</w:t>
        </w:r>
      </w:ins>
    </w:p>
    <w:p w14:paraId="30A9F929" w14:textId="77777777" w:rsidR="00532BDB" w:rsidRPr="00B3056F" w:rsidRDefault="00532BDB" w:rsidP="00532BDB">
      <w:pPr>
        <w:pStyle w:val="PL"/>
        <w:rPr>
          <w:ins w:id="3741" w:author="C3-221605" w:date="2022-03-01T14:24:00Z"/>
        </w:rPr>
      </w:pPr>
      <w:ins w:id="3742" w:author="C3-221605" w:date="2022-03-01T14:24:00Z">
        <w:r w:rsidRPr="00986E88">
          <w:t xml:space="preserve">         </w:t>
        </w:r>
        <w:r>
          <w:t xml:space="preserve">       </w:t>
        </w:r>
        <w:r w:rsidRPr="00B3056F">
          <w:t xml:space="preserve">        '403':</w:t>
        </w:r>
      </w:ins>
    </w:p>
    <w:p w14:paraId="03C87A1B" w14:textId="77777777" w:rsidR="00532BDB" w:rsidRPr="00B3056F" w:rsidRDefault="00532BDB" w:rsidP="00532BDB">
      <w:pPr>
        <w:pStyle w:val="PL"/>
        <w:rPr>
          <w:ins w:id="3743" w:author="C3-221605" w:date="2022-03-01T14:24:00Z"/>
        </w:rPr>
      </w:pPr>
      <w:ins w:id="3744" w:author="C3-221605" w:date="2022-03-01T14:24:00Z">
        <w:r w:rsidRPr="00986E88">
          <w:t xml:space="preserve">         </w:t>
        </w:r>
        <w:r>
          <w:t xml:space="preserve">       </w:t>
        </w:r>
        <w:r w:rsidRPr="00B3056F">
          <w:t xml:space="preserve">          $ref: 'TS29571_CommonData.yaml#/components/responses/403'</w:t>
        </w:r>
      </w:ins>
    </w:p>
    <w:p w14:paraId="3D0119FA" w14:textId="77777777" w:rsidR="00532BDB" w:rsidRDefault="00532BDB" w:rsidP="00532BDB">
      <w:pPr>
        <w:pStyle w:val="PL"/>
        <w:rPr>
          <w:ins w:id="3745" w:author="C3-221605" w:date="2022-03-01T14:24:00Z"/>
        </w:rPr>
      </w:pPr>
      <w:ins w:id="3746" w:author="C3-221605" w:date="2022-03-01T14:24:00Z">
        <w:r w:rsidRPr="00986E88">
          <w:t xml:space="preserve">         </w:t>
        </w:r>
        <w:r>
          <w:t xml:space="preserve">               '404':</w:t>
        </w:r>
      </w:ins>
    </w:p>
    <w:p w14:paraId="6E4E6030" w14:textId="77777777" w:rsidR="00532BDB" w:rsidRDefault="00532BDB" w:rsidP="00532BDB">
      <w:pPr>
        <w:pStyle w:val="PL"/>
        <w:rPr>
          <w:ins w:id="3747" w:author="C3-221605" w:date="2022-03-01T14:24:00Z"/>
        </w:rPr>
      </w:pPr>
      <w:ins w:id="3748" w:author="C3-221605" w:date="2022-03-01T14:24:00Z">
        <w:r w:rsidRPr="00986E88">
          <w:t xml:space="preserve">         </w:t>
        </w:r>
        <w:r>
          <w:t xml:space="preserve">                 $ref: 'TS29571_CommonData.yaml#/components/responses/404'</w:t>
        </w:r>
      </w:ins>
    </w:p>
    <w:p w14:paraId="4FCCFF82" w14:textId="77777777" w:rsidR="00532BDB" w:rsidRDefault="00532BDB" w:rsidP="00532BDB">
      <w:pPr>
        <w:pStyle w:val="PL"/>
        <w:rPr>
          <w:ins w:id="3749" w:author="C3-221605" w:date="2022-03-01T14:24:00Z"/>
        </w:rPr>
      </w:pPr>
      <w:ins w:id="3750" w:author="C3-221605" w:date="2022-03-01T14:24:00Z">
        <w:r w:rsidRPr="00986E88">
          <w:t xml:space="preserve">         </w:t>
        </w:r>
        <w:r>
          <w:t xml:space="preserve">               '406':</w:t>
        </w:r>
      </w:ins>
    </w:p>
    <w:p w14:paraId="0672F1A0" w14:textId="77777777" w:rsidR="00532BDB" w:rsidRDefault="00532BDB" w:rsidP="00532BDB">
      <w:pPr>
        <w:pStyle w:val="PL"/>
        <w:rPr>
          <w:ins w:id="3751" w:author="C3-221605" w:date="2022-03-01T14:24:00Z"/>
        </w:rPr>
      </w:pPr>
      <w:ins w:id="3752" w:author="C3-221605" w:date="2022-03-01T14:24:00Z">
        <w:r w:rsidRPr="00986E88">
          <w:t xml:space="preserve">         </w:t>
        </w:r>
        <w:r>
          <w:t xml:space="preserve">                 $ref: 'TS29571_CommonData.yaml#/components/responses/406'</w:t>
        </w:r>
      </w:ins>
    </w:p>
    <w:p w14:paraId="02AC40F9" w14:textId="77777777" w:rsidR="00532BDB" w:rsidRDefault="00532BDB" w:rsidP="00532BDB">
      <w:pPr>
        <w:pStyle w:val="PL"/>
        <w:rPr>
          <w:ins w:id="3753" w:author="C3-221605" w:date="2022-03-01T14:24:00Z"/>
        </w:rPr>
      </w:pPr>
      <w:ins w:id="3754" w:author="C3-221605" w:date="2022-03-01T14:24:00Z">
        <w:r>
          <w:t xml:space="preserve">                        '411':</w:t>
        </w:r>
      </w:ins>
    </w:p>
    <w:p w14:paraId="25454CA0" w14:textId="77777777" w:rsidR="00532BDB" w:rsidRDefault="00532BDB" w:rsidP="00532BDB">
      <w:pPr>
        <w:pStyle w:val="PL"/>
        <w:rPr>
          <w:ins w:id="3755" w:author="C3-221605" w:date="2022-03-01T14:24:00Z"/>
        </w:rPr>
      </w:pPr>
      <w:ins w:id="3756" w:author="C3-221605" w:date="2022-03-01T14:24:00Z">
        <w:r>
          <w:t xml:space="preserve">                          $ref: 'TS29571_CommonData.yaml#/components/responses/411'</w:t>
        </w:r>
      </w:ins>
    </w:p>
    <w:p w14:paraId="6E996A7E" w14:textId="77777777" w:rsidR="00532BDB" w:rsidRDefault="00532BDB" w:rsidP="00532BDB">
      <w:pPr>
        <w:pStyle w:val="PL"/>
        <w:rPr>
          <w:ins w:id="3757" w:author="C3-221605" w:date="2022-03-01T14:24:00Z"/>
        </w:rPr>
      </w:pPr>
      <w:ins w:id="3758" w:author="C3-221605" w:date="2022-03-01T14:24:00Z">
        <w:r>
          <w:t xml:space="preserve">                        '413':</w:t>
        </w:r>
      </w:ins>
    </w:p>
    <w:p w14:paraId="0E9768D9" w14:textId="77777777" w:rsidR="00532BDB" w:rsidRDefault="00532BDB" w:rsidP="00532BDB">
      <w:pPr>
        <w:pStyle w:val="PL"/>
        <w:rPr>
          <w:ins w:id="3759" w:author="C3-221605" w:date="2022-03-01T14:24:00Z"/>
        </w:rPr>
      </w:pPr>
      <w:ins w:id="3760" w:author="C3-221605" w:date="2022-03-01T14:24:00Z">
        <w:r>
          <w:t xml:space="preserve">                          $ref: 'TS29571_CommonData.yaml#/components/responses/413'</w:t>
        </w:r>
      </w:ins>
    </w:p>
    <w:p w14:paraId="619E1716" w14:textId="77777777" w:rsidR="00532BDB" w:rsidRDefault="00532BDB" w:rsidP="00532BDB">
      <w:pPr>
        <w:pStyle w:val="PL"/>
        <w:rPr>
          <w:ins w:id="3761" w:author="C3-221605" w:date="2022-03-01T14:24:00Z"/>
        </w:rPr>
      </w:pPr>
      <w:ins w:id="3762" w:author="C3-221605" w:date="2022-03-01T14:24:00Z">
        <w:r>
          <w:t xml:space="preserve">                        '415':</w:t>
        </w:r>
      </w:ins>
    </w:p>
    <w:p w14:paraId="08E8810F" w14:textId="77777777" w:rsidR="00532BDB" w:rsidRPr="00BD39DD" w:rsidRDefault="00532BDB" w:rsidP="00532BDB">
      <w:pPr>
        <w:pStyle w:val="PL"/>
        <w:rPr>
          <w:ins w:id="3763" w:author="C3-221605" w:date="2022-03-01T14:24:00Z"/>
        </w:rPr>
      </w:pPr>
      <w:ins w:id="3764" w:author="C3-221605" w:date="2022-03-01T14:24:00Z">
        <w:r>
          <w:t xml:space="preserve">                          $ref: 'TS29571_CommonData.yaml#/components/responses/415'</w:t>
        </w:r>
      </w:ins>
    </w:p>
    <w:p w14:paraId="5AABDCA9" w14:textId="77777777" w:rsidR="00532BDB" w:rsidRDefault="00532BDB" w:rsidP="00532BDB">
      <w:pPr>
        <w:pStyle w:val="PL"/>
        <w:rPr>
          <w:ins w:id="3765" w:author="C3-221605" w:date="2022-03-01T14:24:00Z"/>
        </w:rPr>
      </w:pPr>
      <w:ins w:id="3766" w:author="C3-221605" w:date="2022-03-01T14:24:00Z">
        <w:r w:rsidRPr="00986E88">
          <w:t xml:space="preserve">         </w:t>
        </w:r>
        <w:r>
          <w:t xml:space="preserve">               '429':</w:t>
        </w:r>
      </w:ins>
    </w:p>
    <w:p w14:paraId="0E3D32CA" w14:textId="77777777" w:rsidR="00532BDB" w:rsidRDefault="00532BDB" w:rsidP="00532BDB">
      <w:pPr>
        <w:pStyle w:val="PL"/>
        <w:rPr>
          <w:ins w:id="3767" w:author="C3-221605" w:date="2022-03-01T14:24:00Z"/>
        </w:rPr>
      </w:pPr>
      <w:ins w:id="3768" w:author="C3-221605" w:date="2022-03-01T14:24:00Z">
        <w:r w:rsidRPr="00986E88">
          <w:t xml:space="preserve">         </w:t>
        </w:r>
        <w:r>
          <w:t xml:space="preserve">                 $ref: 'TS29571_CommonData.yaml#/components/responses/429'</w:t>
        </w:r>
      </w:ins>
    </w:p>
    <w:p w14:paraId="5CD2185E" w14:textId="77777777" w:rsidR="00532BDB" w:rsidRPr="00B3056F" w:rsidRDefault="00532BDB" w:rsidP="00532BDB">
      <w:pPr>
        <w:pStyle w:val="PL"/>
        <w:rPr>
          <w:ins w:id="3769" w:author="C3-221605" w:date="2022-03-01T14:24:00Z"/>
        </w:rPr>
      </w:pPr>
      <w:ins w:id="3770" w:author="C3-221605" w:date="2022-03-01T14:24:00Z">
        <w:r w:rsidRPr="00986E88">
          <w:t xml:space="preserve">         </w:t>
        </w:r>
        <w:r>
          <w:t xml:space="preserve">       </w:t>
        </w:r>
        <w:r w:rsidRPr="00B3056F">
          <w:t xml:space="preserve">        '500':</w:t>
        </w:r>
      </w:ins>
    </w:p>
    <w:p w14:paraId="02FDB5B4" w14:textId="77777777" w:rsidR="00532BDB" w:rsidRPr="00B3056F" w:rsidRDefault="00532BDB" w:rsidP="00532BDB">
      <w:pPr>
        <w:pStyle w:val="PL"/>
        <w:rPr>
          <w:ins w:id="3771" w:author="C3-221605" w:date="2022-03-01T14:24:00Z"/>
        </w:rPr>
      </w:pPr>
      <w:ins w:id="3772" w:author="C3-221605" w:date="2022-03-01T14:24:00Z">
        <w:r w:rsidRPr="00986E88">
          <w:t xml:space="preserve">         </w:t>
        </w:r>
        <w:r>
          <w:t xml:space="preserve">       </w:t>
        </w:r>
        <w:r w:rsidRPr="00B3056F">
          <w:t xml:space="preserve">          $ref: 'TS29571_CommonData.yaml#/components/responses/500'</w:t>
        </w:r>
      </w:ins>
    </w:p>
    <w:p w14:paraId="5A306EEA" w14:textId="77777777" w:rsidR="00532BDB" w:rsidRPr="00B3056F" w:rsidRDefault="00532BDB" w:rsidP="00532BDB">
      <w:pPr>
        <w:pStyle w:val="PL"/>
        <w:rPr>
          <w:ins w:id="3773" w:author="C3-221605" w:date="2022-03-01T14:24:00Z"/>
        </w:rPr>
      </w:pPr>
      <w:ins w:id="3774" w:author="C3-221605" w:date="2022-03-01T14:24:00Z">
        <w:r w:rsidRPr="00986E88">
          <w:t xml:space="preserve">         </w:t>
        </w:r>
        <w:r>
          <w:t xml:space="preserve">       </w:t>
        </w:r>
        <w:r w:rsidRPr="00B3056F">
          <w:t xml:space="preserve">        '503':</w:t>
        </w:r>
      </w:ins>
    </w:p>
    <w:p w14:paraId="0F1BED84" w14:textId="77777777" w:rsidR="00532BDB" w:rsidRPr="00B3056F" w:rsidRDefault="00532BDB" w:rsidP="00532BDB">
      <w:pPr>
        <w:pStyle w:val="PL"/>
        <w:rPr>
          <w:ins w:id="3775" w:author="C3-221605" w:date="2022-03-01T14:24:00Z"/>
        </w:rPr>
      </w:pPr>
      <w:ins w:id="3776" w:author="C3-221605" w:date="2022-03-01T14:24:00Z">
        <w:r w:rsidRPr="00986E88">
          <w:t xml:space="preserve">         </w:t>
        </w:r>
        <w:r>
          <w:t xml:space="preserve">       </w:t>
        </w:r>
        <w:r w:rsidRPr="00B3056F">
          <w:t xml:space="preserve">          $ref: 'TS29571_CommonData.yaml#/components/responses/503'</w:t>
        </w:r>
      </w:ins>
    </w:p>
    <w:p w14:paraId="3D7397A7" w14:textId="77777777" w:rsidR="00532BDB" w:rsidRPr="00B3056F" w:rsidRDefault="00532BDB" w:rsidP="00532BDB">
      <w:pPr>
        <w:pStyle w:val="PL"/>
        <w:rPr>
          <w:ins w:id="3777" w:author="C3-221605" w:date="2022-03-01T14:24:00Z"/>
        </w:rPr>
      </w:pPr>
      <w:ins w:id="3778" w:author="C3-221605" w:date="2022-03-01T14:24:00Z">
        <w:r w:rsidRPr="00986E88">
          <w:t xml:space="preserve">         </w:t>
        </w:r>
        <w:r>
          <w:t xml:space="preserve">       </w:t>
        </w:r>
        <w:r w:rsidRPr="00B3056F">
          <w:t xml:space="preserve">        default:</w:t>
        </w:r>
      </w:ins>
    </w:p>
    <w:p w14:paraId="168DAC13" w14:textId="77777777" w:rsidR="00532BDB" w:rsidDel="00BD39DD" w:rsidRDefault="00532BDB" w:rsidP="00532BDB">
      <w:pPr>
        <w:pStyle w:val="PL"/>
        <w:rPr>
          <w:ins w:id="3779" w:author="C3-221605" w:date="2022-03-01T14:24:00Z"/>
          <w:del w:id="3780" w:author="Huang Zhenning2" w:date="2022-02-18T20:57:00Z"/>
        </w:rPr>
      </w:pPr>
      <w:ins w:id="3781" w:author="C3-221605" w:date="2022-03-01T14:24:00Z">
        <w:r w:rsidRPr="00986E88">
          <w:t xml:space="preserve">         </w:t>
        </w:r>
        <w:r>
          <w:t xml:space="preserve">                 $ref: 'TS29571_CommonData.yaml#/components/responses/default'</w:t>
        </w:r>
      </w:ins>
    </w:p>
    <w:p w14:paraId="540F168A" w14:textId="77777777" w:rsidR="00532BDB" w:rsidRPr="00B46B1E" w:rsidRDefault="00532BDB" w:rsidP="00532BDB">
      <w:pPr>
        <w:pStyle w:val="PL"/>
        <w:rPr>
          <w:ins w:id="3782" w:author="C3-221605" w:date="2022-03-01T14:24:00Z"/>
          <w:lang w:val="en-IN" w:eastAsia="en-IN"/>
        </w:rPr>
      </w:pPr>
      <w:ins w:id="3783" w:author="C3-221605" w:date="2022-03-01T14:24:00Z">
        <w:r w:rsidRPr="00B46B1E">
          <w:rPr>
            <w:lang w:val="en-IN" w:eastAsia="en-IN"/>
          </w:rPr>
          <w:lastRenderedPageBreak/>
          <w:t>components:</w:t>
        </w:r>
      </w:ins>
    </w:p>
    <w:p w14:paraId="61E08A77" w14:textId="77777777" w:rsidR="00532BDB" w:rsidRPr="00B46B1E" w:rsidRDefault="00532BDB" w:rsidP="00532BDB">
      <w:pPr>
        <w:pStyle w:val="PL"/>
        <w:rPr>
          <w:ins w:id="3784" w:author="C3-221605" w:date="2022-03-01T14:24:00Z"/>
          <w:lang w:val="en-IN" w:eastAsia="en-IN"/>
        </w:rPr>
      </w:pPr>
      <w:ins w:id="3785" w:author="C3-221605" w:date="2022-03-01T14:24:00Z">
        <w:r>
          <w:rPr>
            <w:lang w:val="en-IN" w:eastAsia="en-IN"/>
          </w:rPr>
          <w:t xml:space="preserve"> </w:t>
        </w:r>
        <w:r w:rsidRPr="00B46B1E">
          <w:rPr>
            <w:lang w:val="en-IN" w:eastAsia="en-IN"/>
          </w:rPr>
          <w:t xml:space="preserve"> securitySchemes:</w:t>
        </w:r>
      </w:ins>
    </w:p>
    <w:p w14:paraId="7E2CEB5E" w14:textId="77777777" w:rsidR="00532BDB" w:rsidRPr="00B46B1E" w:rsidRDefault="00532BDB" w:rsidP="00532BDB">
      <w:pPr>
        <w:pStyle w:val="PL"/>
        <w:rPr>
          <w:ins w:id="3786" w:author="C3-221605" w:date="2022-03-01T14:24:00Z"/>
          <w:lang w:val="en-IN" w:eastAsia="en-IN"/>
        </w:rPr>
      </w:pPr>
      <w:ins w:id="3787"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ins>
    </w:p>
    <w:p w14:paraId="1C4E63D2" w14:textId="77777777" w:rsidR="00532BDB" w:rsidRPr="00B46B1E" w:rsidRDefault="00532BDB" w:rsidP="00532BDB">
      <w:pPr>
        <w:pStyle w:val="PL"/>
        <w:rPr>
          <w:ins w:id="3788" w:author="C3-221605" w:date="2022-03-01T14:24:00Z"/>
          <w:lang w:val="en-IN" w:eastAsia="en-IN"/>
        </w:rPr>
      </w:pPr>
      <w:ins w:id="3789"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ins>
    </w:p>
    <w:p w14:paraId="06582DB5" w14:textId="77777777" w:rsidR="00532BDB" w:rsidRPr="00B46B1E" w:rsidRDefault="00532BDB" w:rsidP="00532BDB">
      <w:pPr>
        <w:pStyle w:val="PL"/>
        <w:rPr>
          <w:ins w:id="3790" w:author="C3-221605" w:date="2022-03-01T14:24:00Z"/>
          <w:lang w:val="en-IN" w:eastAsia="en-IN"/>
        </w:rPr>
      </w:pPr>
      <w:ins w:id="3791"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ins>
    </w:p>
    <w:p w14:paraId="7FDE37FD" w14:textId="77777777" w:rsidR="00532BDB" w:rsidRPr="00B46B1E" w:rsidRDefault="00532BDB" w:rsidP="00532BDB">
      <w:pPr>
        <w:pStyle w:val="PL"/>
        <w:rPr>
          <w:ins w:id="3792" w:author="C3-221605" w:date="2022-03-01T14:24:00Z"/>
          <w:lang w:val="en-IN" w:eastAsia="en-IN"/>
        </w:rPr>
      </w:pPr>
      <w:ins w:id="3793"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ins>
    </w:p>
    <w:p w14:paraId="0B16F0CE" w14:textId="77777777" w:rsidR="00532BDB" w:rsidRPr="00B46B1E" w:rsidRDefault="00532BDB" w:rsidP="00532BDB">
      <w:pPr>
        <w:pStyle w:val="PL"/>
        <w:rPr>
          <w:ins w:id="3794" w:author="C3-221605" w:date="2022-03-01T14:24:00Z"/>
          <w:lang w:val="en-IN" w:eastAsia="en-IN"/>
        </w:rPr>
      </w:pPr>
      <w:ins w:id="3795"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ins>
    </w:p>
    <w:p w14:paraId="0A20C71C" w14:textId="77777777" w:rsidR="00532BDB" w:rsidRPr="00B46B1E" w:rsidRDefault="00532BDB" w:rsidP="00532BDB">
      <w:pPr>
        <w:pStyle w:val="PL"/>
        <w:rPr>
          <w:ins w:id="3796" w:author="C3-221605" w:date="2022-03-01T14:24:00Z"/>
          <w:lang w:val="en-IN" w:eastAsia="en-IN"/>
        </w:rPr>
      </w:pPr>
      <w:ins w:id="3797"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ins>
    </w:p>
    <w:p w14:paraId="26834076" w14:textId="77777777" w:rsidR="00532BDB" w:rsidRPr="00B46B1E" w:rsidRDefault="00532BDB" w:rsidP="00532BDB">
      <w:pPr>
        <w:pStyle w:val="PL"/>
        <w:rPr>
          <w:ins w:id="3798" w:author="C3-221605" w:date="2022-03-01T14:24:00Z"/>
          <w:lang w:val="en-IN" w:eastAsia="en-IN"/>
        </w:rPr>
      </w:pPr>
      <w:ins w:id="3799"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ins>
    </w:p>
    <w:p w14:paraId="144CA6B1" w14:textId="77777777" w:rsidR="00532BDB" w:rsidRPr="00B46B1E" w:rsidRDefault="00532BDB" w:rsidP="00532BDB">
      <w:pPr>
        <w:pStyle w:val="PL"/>
        <w:rPr>
          <w:ins w:id="3800" w:author="C3-221605" w:date="2022-03-01T14:24:00Z"/>
          <w:lang w:val="en-IN" w:eastAsia="en-IN"/>
        </w:rPr>
      </w:pPr>
      <w:ins w:id="3801" w:author="C3-221605" w:date="2022-03-01T14:24:00Z">
        <w:r>
          <w:rPr>
            <w:lang w:val="en-IN" w:eastAsia="en-IN"/>
          </w:rPr>
          <w:t xml:space="preserve"> </w:t>
        </w:r>
        <w:r w:rsidRPr="00B46B1E">
          <w:rPr>
            <w:lang w:val="en-IN" w:eastAsia="en-IN"/>
          </w:rPr>
          <w:t xml:space="preserve"> schemas:</w:t>
        </w:r>
      </w:ins>
    </w:p>
    <w:p w14:paraId="5BA39423" w14:textId="77777777" w:rsidR="00532BDB" w:rsidRDefault="00532BDB" w:rsidP="00532BDB">
      <w:pPr>
        <w:pStyle w:val="PL"/>
        <w:rPr>
          <w:ins w:id="3802" w:author="C3-221605" w:date="2022-03-01T14:24:00Z"/>
          <w:lang w:val="en-IN" w:eastAsia="en-IN"/>
        </w:rPr>
      </w:pPr>
      <w:ins w:id="3803"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ins>
    </w:p>
    <w:p w14:paraId="2D76F9A1" w14:textId="77777777" w:rsidR="00532BDB" w:rsidRDefault="00532BDB" w:rsidP="00532BDB">
      <w:pPr>
        <w:pStyle w:val="PL"/>
        <w:rPr>
          <w:ins w:id="3804" w:author="C3-221605" w:date="2022-03-01T14:24:00Z"/>
          <w:lang w:val="en-IN" w:eastAsia="en-IN"/>
        </w:rPr>
      </w:pPr>
      <w:ins w:id="3805" w:author="C3-221605" w:date="2022-03-01T14:24:00Z">
        <w:r>
          <w:rPr>
            <w:lang w:val="en-IN" w:eastAsia="en-IN"/>
          </w:rPr>
          <w:t xml:space="preserve">      description: &gt;</w:t>
        </w:r>
      </w:ins>
    </w:p>
    <w:p w14:paraId="48535314" w14:textId="77777777" w:rsidR="00532BDB" w:rsidRDefault="00532BDB" w:rsidP="00532BDB">
      <w:pPr>
        <w:pStyle w:val="PL"/>
        <w:rPr>
          <w:ins w:id="3806" w:author="C3-221605" w:date="2022-03-01T14:24:00Z"/>
          <w:lang w:eastAsia="zh-CN"/>
        </w:rPr>
      </w:pPr>
      <w:ins w:id="3807" w:author="C3-221605" w:date="2022-03-01T14:24:00Z">
        <w:r w:rsidRPr="00B3056F">
          <w:t xml:space="preserve">        </w:t>
        </w:r>
        <w:r>
          <w:rPr>
            <w:lang w:eastAsia="zh-CN"/>
          </w:rPr>
          <w:t>Represents t</w:t>
        </w:r>
        <w:r w:rsidRPr="00F570C5">
          <w:rPr>
            <w:lang w:eastAsia="zh-CN"/>
          </w:rPr>
          <w:t xml:space="preserve">he data or analytics or notification of availability </w:t>
        </w:r>
      </w:ins>
    </w:p>
    <w:p w14:paraId="3FA70BF2" w14:textId="77777777" w:rsidR="00532BDB" w:rsidRPr="00B46B1E" w:rsidRDefault="00532BDB" w:rsidP="00532BDB">
      <w:pPr>
        <w:pStyle w:val="PL"/>
        <w:rPr>
          <w:ins w:id="3808" w:author="C3-221605" w:date="2022-03-01T14:24:00Z"/>
          <w:lang w:val="en-IN" w:eastAsia="en-IN"/>
        </w:rPr>
      </w:pPr>
      <w:ins w:id="3809" w:author="C3-221605" w:date="2022-03-01T14:24:00Z">
        <w:r w:rsidRPr="00B3056F">
          <w:t xml:space="preserve">        </w:t>
        </w:r>
        <w:r w:rsidRPr="00F570C5">
          <w:rPr>
            <w:lang w:eastAsia="zh-CN"/>
          </w:rPr>
          <w:t>of data or analytics to notification endpoints</w:t>
        </w:r>
        <w:r>
          <w:rPr>
            <w:lang w:eastAsia="zh-CN"/>
          </w:rPr>
          <w:t>.</w:t>
        </w:r>
      </w:ins>
    </w:p>
    <w:p w14:paraId="0682090D" w14:textId="77777777" w:rsidR="00532BDB" w:rsidRDefault="00532BDB" w:rsidP="00532BDB">
      <w:pPr>
        <w:pStyle w:val="PL"/>
        <w:rPr>
          <w:ins w:id="3810" w:author="C3-221605" w:date="2022-03-01T14:24:00Z"/>
          <w:lang w:val="en-IN" w:eastAsia="en-IN"/>
        </w:rPr>
      </w:pPr>
      <w:ins w:id="3811"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45A1EBCC" w14:textId="77777777" w:rsidR="00532BDB" w:rsidRPr="001C7C10" w:rsidRDefault="00532BDB" w:rsidP="00532BDB">
      <w:pPr>
        <w:pStyle w:val="PL"/>
        <w:rPr>
          <w:ins w:id="3812" w:author="C3-221605" w:date="2022-03-01T14:24:00Z"/>
        </w:rPr>
      </w:pPr>
      <w:ins w:id="3813" w:author="C3-221605" w:date="2022-03-01T14:24:00Z">
        <w:r>
          <w:t xml:space="preserve"> </w:t>
        </w:r>
        <w:r w:rsidRPr="001C7C10">
          <w:t xml:space="preserve"> </w:t>
        </w:r>
        <w:r>
          <w:t xml:space="preserve"> </w:t>
        </w:r>
        <w:r w:rsidRPr="001C7C10">
          <w:t xml:space="preserve"> </w:t>
        </w:r>
        <w:r>
          <w:t xml:space="preserve"> </w:t>
        </w:r>
        <w:r w:rsidRPr="001C7C10">
          <w:t xml:space="preserve"> required:</w:t>
        </w:r>
      </w:ins>
    </w:p>
    <w:p w14:paraId="6FDFD429" w14:textId="77777777" w:rsidR="00532BDB" w:rsidRDefault="00532BDB" w:rsidP="00532BDB">
      <w:pPr>
        <w:pStyle w:val="PL"/>
        <w:rPr>
          <w:ins w:id="3814" w:author="C3-221605" w:date="2022-03-01T14:24:00Z"/>
        </w:rPr>
      </w:pPr>
      <w:ins w:id="3815"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ins>
    </w:p>
    <w:p w14:paraId="78DB2E0A" w14:textId="77777777" w:rsidR="00532BDB" w:rsidRDefault="00532BDB" w:rsidP="00532BDB">
      <w:pPr>
        <w:pStyle w:val="PL"/>
        <w:rPr>
          <w:ins w:id="3816" w:author="C3-221605" w:date="2022-03-01T14:24:00Z"/>
          <w:lang w:val="en-IN" w:eastAsia="en-IN"/>
        </w:rPr>
      </w:pPr>
      <w:ins w:id="3817" w:author="C3-221605" w:date="2022-03-01T14:24:00Z">
        <w:r>
          <w:rPr>
            <w:rFonts w:hint="eastAsia"/>
            <w:lang w:val="en-IN" w:eastAsia="en-IN"/>
          </w:rPr>
          <w:t xml:space="preserve"> </w:t>
        </w:r>
        <w:r>
          <w:rPr>
            <w:lang w:val="en-IN" w:eastAsia="en-IN"/>
          </w:rPr>
          <w:t xml:space="preserve">     anyOf:</w:t>
        </w:r>
      </w:ins>
    </w:p>
    <w:p w14:paraId="0B822D4C" w14:textId="77777777" w:rsidR="00532BDB" w:rsidRPr="001C7C10" w:rsidRDefault="00532BDB" w:rsidP="00532BDB">
      <w:pPr>
        <w:pStyle w:val="PL"/>
        <w:rPr>
          <w:ins w:id="3818" w:author="C3-221605" w:date="2022-03-01T14:24:00Z"/>
        </w:rPr>
      </w:pPr>
      <w:ins w:id="3819"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dataAnaNotif</w:t>
        </w:r>
        <w:r w:rsidRPr="001C7C10">
          <w:t>]</w:t>
        </w:r>
      </w:ins>
    </w:p>
    <w:p w14:paraId="1C10733C" w14:textId="77777777" w:rsidR="00532BDB" w:rsidRPr="00B46B1E" w:rsidDel="00C76BF3" w:rsidRDefault="00532BDB" w:rsidP="00532BDB">
      <w:pPr>
        <w:pStyle w:val="PL"/>
        <w:rPr>
          <w:ins w:id="3820" w:author="C3-221605" w:date="2022-03-01T14:24:00Z"/>
          <w:del w:id="3821" w:author="Huang Zhenning8" w:date="2022-02-25T18:55:00Z"/>
          <w:lang w:val="en-IN" w:eastAsia="en-IN"/>
        </w:rPr>
      </w:pPr>
      <w:ins w:id="3822"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fetchInstruction</w:t>
        </w:r>
        <w:r w:rsidRPr="001C7C10">
          <w:t>]</w:t>
        </w:r>
      </w:ins>
    </w:p>
    <w:p w14:paraId="3E21883C" w14:textId="77777777" w:rsidR="00532BDB" w:rsidRPr="00B46B1E" w:rsidRDefault="00532BDB" w:rsidP="00532BDB">
      <w:pPr>
        <w:pStyle w:val="PL"/>
        <w:rPr>
          <w:ins w:id="3823" w:author="C3-221605" w:date="2022-03-01T14:24:00Z"/>
          <w:lang w:val="en-IN" w:eastAsia="en-IN"/>
        </w:rPr>
      </w:pPr>
      <w:ins w:id="3824"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27742B8F" w14:textId="77777777" w:rsidR="00532BDB" w:rsidRPr="00B46B1E" w:rsidRDefault="00532BDB" w:rsidP="00532BDB">
      <w:pPr>
        <w:pStyle w:val="PL"/>
        <w:rPr>
          <w:ins w:id="3825" w:author="C3-221605" w:date="2022-03-01T14:24:00Z"/>
          <w:lang w:val="en-IN" w:eastAsia="en-IN"/>
        </w:rPr>
      </w:pPr>
      <w:ins w:id="3826"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ins>
    </w:p>
    <w:p w14:paraId="2EB7C48C" w14:textId="77777777" w:rsidR="00532BDB" w:rsidRPr="00B46B1E" w:rsidRDefault="00532BDB" w:rsidP="00532BDB">
      <w:pPr>
        <w:pStyle w:val="PL"/>
        <w:rPr>
          <w:ins w:id="3827" w:author="C3-221605" w:date="2022-03-01T14:24:00Z"/>
          <w:lang w:val="en-IN" w:eastAsia="en-IN"/>
        </w:rPr>
      </w:pPr>
      <w:ins w:id="382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ins>
    </w:p>
    <w:p w14:paraId="5AFC0028" w14:textId="77777777" w:rsidR="00532BDB" w:rsidRDefault="00532BDB" w:rsidP="00532BDB">
      <w:pPr>
        <w:pStyle w:val="PL"/>
        <w:rPr>
          <w:ins w:id="3829" w:author="C3-221605" w:date="2022-03-01T14:24:00Z"/>
          <w:lang w:val="en-IN" w:eastAsia="en-IN"/>
        </w:rPr>
      </w:pPr>
      <w:ins w:id="3830" w:author="C3-221605" w:date="2022-03-01T14:24:00Z">
        <w:r>
          <w:rPr>
            <w:lang w:val="en-IN" w:eastAsia="en-IN"/>
          </w:rPr>
          <w:t xml:space="preserve">          description: &gt;</w:t>
        </w:r>
      </w:ins>
    </w:p>
    <w:p w14:paraId="109EDB72" w14:textId="77777777" w:rsidR="00532BDB" w:rsidRDefault="00532BDB" w:rsidP="00532BDB">
      <w:pPr>
        <w:pStyle w:val="PL"/>
        <w:rPr>
          <w:ins w:id="3831" w:author="C3-221605" w:date="2022-03-01T14:24:00Z"/>
        </w:rPr>
      </w:pPr>
      <w:ins w:id="3832" w:author="C3-221605" w:date="2022-03-01T14:24:00Z">
        <w:r w:rsidRPr="00B3056F">
          <w:t xml:space="preserve">          </w:t>
        </w:r>
        <w:r>
          <w:t xml:space="preserve">  </w:t>
        </w:r>
        <w:r w:rsidRPr="00F570C5">
          <w:t xml:space="preserve">If the configuration is used for mapping analytics or data collection, </w:t>
        </w:r>
      </w:ins>
    </w:p>
    <w:p w14:paraId="395560E2" w14:textId="77777777" w:rsidR="00532BDB" w:rsidRDefault="00532BDB" w:rsidP="00532BDB">
      <w:pPr>
        <w:pStyle w:val="PL"/>
        <w:rPr>
          <w:ins w:id="3833" w:author="C3-221605" w:date="2022-03-01T14:24:00Z"/>
        </w:rPr>
      </w:pPr>
      <w:ins w:id="3834" w:author="C3-221605" w:date="2022-03-01T14:24:00Z">
        <w:r w:rsidRPr="00B3056F">
          <w:t xml:space="preserve">          </w:t>
        </w:r>
        <w:r>
          <w:t xml:space="preserve">  </w:t>
        </w:r>
        <w:r w:rsidRPr="00F570C5">
          <w:t xml:space="preserve">representing the Analytics Consumer Notification Correlation ID </w:t>
        </w:r>
      </w:ins>
    </w:p>
    <w:p w14:paraId="1B7287FC" w14:textId="77777777" w:rsidR="00532BDB" w:rsidRDefault="00532BDB" w:rsidP="00532BDB">
      <w:pPr>
        <w:pStyle w:val="PL"/>
        <w:rPr>
          <w:ins w:id="3835" w:author="C3-221605" w:date="2022-03-01T14:24:00Z"/>
        </w:rPr>
      </w:pPr>
      <w:ins w:id="3836" w:author="C3-221605" w:date="2022-03-01T14:24:00Z">
        <w:r w:rsidRPr="00B3056F">
          <w:t xml:space="preserve">          </w:t>
        </w:r>
        <w:r>
          <w:t xml:space="preserve">  </w:t>
        </w:r>
        <w:r w:rsidRPr="00F570C5">
          <w:t>or Data Consumer Notification Correlation ID.</w:t>
        </w:r>
      </w:ins>
    </w:p>
    <w:p w14:paraId="13D785C6" w14:textId="77777777" w:rsidR="00532BDB" w:rsidRPr="00B46B1E" w:rsidRDefault="00532BDB" w:rsidP="00532BDB">
      <w:pPr>
        <w:pStyle w:val="PL"/>
        <w:rPr>
          <w:ins w:id="3837" w:author="C3-221605" w:date="2022-03-01T14:24:00Z"/>
          <w:lang w:val="en-IN" w:eastAsia="en-IN"/>
        </w:rPr>
      </w:pPr>
      <w:ins w:id="383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ins>
    </w:p>
    <w:p w14:paraId="4E33AB62" w14:textId="77777777" w:rsidR="00532BDB" w:rsidRPr="00B3056F" w:rsidRDefault="00532BDB" w:rsidP="00532BDB">
      <w:pPr>
        <w:pStyle w:val="PL"/>
        <w:rPr>
          <w:ins w:id="3839" w:author="C3-221605" w:date="2022-03-01T14:24:00Z"/>
        </w:rPr>
      </w:pPr>
      <w:ins w:id="3840" w:author="C3-221605" w:date="2022-03-01T14:24:00Z">
        <w:r w:rsidRPr="00B3056F">
          <w:t xml:space="preserve">          $ref: '#/components/schemas/</w:t>
        </w:r>
        <w:r>
          <w:t>NmfafDataAnaNotification</w:t>
        </w:r>
        <w:r w:rsidRPr="00B3056F">
          <w:t>'</w:t>
        </w:r>
      </w:ins>
    </w:p>
    <w:p w14:paraId="2F42C01F" w14:textId="77777777" w:rsidR="00532BDB" w:rsidRPr="00B46B1E" w:rsidRDefault="00532BDB" w:rsidP="00532BDB">
      <w:pPr>
        <w:pStyle w:val="PL"/>
        <w:rPr>
          <w:ins w:id="3841" w:author="C3-221605" w:date="2022-03-01T14:24:00Z"/>
          <w:lang w:val="en-IN" w:eastAsia="en-IN"/>
        </w:rPr>
      </w:pPr>
      <w:ins w:id="3842"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ins>
    </w:p>
    <w:p w14:paraId="2ED11FDB" w14:textId="77777777" w:rsidR="00532BDB" w:rsidRPr="00B46B1E" w:rsidRDefault="00532BDB" w:rsidP="00532BDB">
      <w:pPr>
        <w:pStyle w:val="PL"/>
        <w:rPr>
          <w:ins w:id="3843" w:author="C3-221605" w:date="2022-03-01T14:24:00Z"/>
          <w:lang w:val="en-IN" w:eastAsia="en-IN"/>
        </w:rPr>
      </w:pPr>
      <w:ins w:id="3844"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ins>
    </w:p>
    <w:p w14:paraId="27BFF00C" w14:textId="77777777" w:rsidR="00532BDB" w:rsidRDefault="00532BDB" w:rsidP="00532BDB">
      <w:pPr>
        <w:pStyle w:val="PL"/>
        <w:rPr>
          <w:ins w:id="3845" w:author="C3-221605" w:date="2022-03-01T14:24:00Z"/>
          <w:lang w:val="en-IN" w:eastAsia="en-IN"/>
        </w:rPr>
      </w:pPr>
      <w:ins w:id="3846"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ins>
    </w:p>
    <w:p w14:paraId="0968CDE3" w14:textId="77777777" w:rsidR="00532BDB" w:rsidRDefault="00532BDB" w:rsidP="00532BDB">
      <w:pPr>
        <w:pStyle w:val="PL"/>
        <w:rPr>
          <w:ins w:id="3847" w:author="C3-221605" w:date="2022-03-01T14:24:00Z"/>
          <w:lang w:val="en-IN" w:eastAsia="en-IN"/>
        </w:rPr>
      </w:pPr>
      <w:ins w:id="3848" w:author="C3-221605" w:date="2022-03-01T14:24:00Z">
        <w:r>
          <w:rPr>
            <w:lang w:val="en-IN" w:eastAsia="en-IN"/>
          </w:rPr>
          <w:t xml:space="preserve">      description: &gt;</w:t>
        </w:r>
      </w:ins>
    </w:p>
    <w:p w14:paraId="14AF228F" w14:textId="77777777" w:rsidR="00532BDB" w:rsidRPr="00B46B1E" w:rsidRDefault="00532BDB" w:rsidP="00532BDB">
      <w:pPr>
        <w:pStyle w:val="PL"/>
        <w:rPr>
          <w:ins w:id="3849" w:author="C3-221605" w:date="2022-03-01T14:24:00Z"/>
          <w:lang w:val="en-IN" w:eastAsia="en-IN"/>
        </w:rPr>
      </w:pPr>
      <w:ins w:id="3850" w:author="C3-221605" w:date="2022-03-01T14:24:00Z">
        <w:r w:rsidRPr="00B3056F">
          <w:t xml:space="preserve">        </w:t>
        </w:r>
        <w:r w:rsidRPr="00B63730">
          <w:rPr>
            <w:lang w:eastAsia="zh-CN"/>
          </w:rPr>
          <w:t>The fetch instructions indicate whether the data or analytics are to be fetched by the Consumer</w:t>
        </w:r>
        <w:r>
          <w:rPr>
            <w:lang w:eastAsia="zh-CN"/>
          </w:rPr>
          <w:t>.</w:t>
        </w:r>
      </w:ins>
    </w:p>
    <w:p w14:paraId="1DCD780E" w14:textId="77777777" w:rsidR="00532BDB" w:rsidRDefault="00532BDB" w:rsidP="00532BDB">
      <w:pPr>
        <w:pStyle w:val="PL"/>
        <w:rPr>
          <w:ins w:id="3851" w:author="C3-221605" w:date="2022-03-01T14:24:00Z"/>
          <w:lang w:val="en-IN" w:eastAsia="en-IN"/>
        </w:rPr>
      </w:pPr>
      <w:ins w:id="3852"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6E837C16" w14:textId="77777777" w:rsidR="00532BDB" w:rsidRPr="001C7C10" w:rsidRDefault="00532BDB" w:rsidP="00532BDB">
      <w:pPr>
        <w:pStyle w:val="PL"/>
        <w:rPr>
          <w:ins w:id="3853" w:author="C3-221605" w:date="2022-03-01T14:24:00Z"/>
        </w:rPr>
      </w:pPr>
      <w:ins w:id="3854" w:author="C3-221605" w:date="2022-03-01T14:24:00Z">
        <w:r>
          <w:t xml:space="preserve"> </w:t>
        </w:r>
        <w:r w:rsidRPr="001C7C10">
          <w:t xml:space="preserve"> </w:t>
        </w:r>
        <w:r>
          <w:t xml:space="preserve"> </w:t>
        </w:r>
        <w:r w:rsidRPr="001C7C10">
          <w:t xml:space="preserve"> </w:t>
        </w:r>
        <w:r>
          <w:t xml:space="preserve"> </w:t>
        </w:r>
        <w:r w:rsidRPr="001C7C10">
          <w:t xml:space="preserve"> required:</w:t>
        </w:r>
      </w:ins>
    </w:p>
    <w:p w14:paraId="453C5160" w14:textId="77777777" w:rsidR="00532BDB" w:rsidRDefault="00532BDB" w:rsidP="00532BDB">
      <w:pPr>
        <w:pStyle w:val="PL"/>
        <w:rPr>
          <w:ins w:id="3855" w:author="C3-221605" w:date="2022-03-01T14:24:00Z"/>
        </w:rPr>
      </w:pPr>
      <w:ins w:id="3856"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ins>
    </w:p>
    <w:p w14:paraId="360AB39B" w14:textId="77777777" w:rsidR="00532BDB" w:rsidRPr="00B46B1E" w:rsidRDefault="00532BDB" w:rsidP="00532BDB">
      <w:pPr>
        <w:pStyle w:val="PL"/>
        <w:rPr>
          <w:ins w:id="3857" w:author="C3-221605" w:date="2022-03-01T14:24:00Z"/>
          <w:lang w:val="en-IN" w:eastAsia="en-IN"/>
        </w:rPr>
      </w:pPr>
      <w:ins w:id="3858"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ins>
    </w:p>
    <w:p w14:paraId="53991215" w14:textId="77777777" w:rsidR="00532BDB" w:rsidRPr="00B46B1E" w:rsidRDefault="00532BDB" w:rsidP="00532BDB">
      <w:pPr>
        <w:pStyle w:val="PL"/>
        <w:rPr>
          <w:ins w:id="3859" w:author="C3-221605" w:date="2022-03-01T14:24:00Z"/>
          <w:lang w:val="en-IN" w:eastAsia="en-IN"/>
        </w:rPr>
      </w:pPr>
      <w:ins w:id="3860"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32578220" w14:textId="77777777" w:rsidR="00532BDB" w:rsidRPr="00B46B1E" w:rsidRDefault="00532BDB" w:rsidP="00532BDB">
      <w:pPr>
        <w:pStyle w:val="PL"/>
        <w:rPr>
          <w:ins w:id="3861" w:author="C3-221605" w:date="2022-03-01T14:24:00Z"/>
          <w:lang w:val="en-IN" w:eastAsia="en-IN"/>
        </w:rPr>
      </w:pPr>
      <w:ins w:id="3862"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ins>
    </w:p>
    <w:p w14:paraId="6227DEF0" w14:textId="77777777" w:rsidR="00532BDB" w:rsidRPr="00B3056F" w:rsidRDefault="00532BDB" w:rsidP="00532BDB">
      <w:pPr>
        <w:pStyle w:val="PL"/>
        <w:rPr>
          <w:ins w:id="3863" w:author="C3-221605" w:date="2022-03-01T14:24:00Z"/>
        </w:rPr>
      </w:pPr>
      <w:ins w:id="3864" w:author="C3-221605" w:date="2022-03-01T14:24:00Z">
        <w:r w:rsidRPr="00B3056F">
          <w:t xml:space="preserve">          $ref: 'TS29571_CommonData.yaml#/components/schemas/</w:t>
        </w:r>
        <w:r>
          <w:t>Uri</w:t>
        </w:r>
        <w:r w:rsidRPr="00B3056F">
          <w:t>'</w:t>
        </w:r>
      </w:ins>
    </w:p>
    <w:p w14:paraId="2EA08ACF" w14:textId="77777777" w:rsidR="00532BDB" w:rsidRPr="00B46B1E" w:rsidRDefault="00532BDB" w:rsidP="00532BDB">
      <w:pPr>
        <w:pStyle w:val="PL"/>
        <w:rPr>
          <w:ins w:id="3865" w:author="C3-221605" w:date="2022-03-01T14:24:00Z"/>
          <w:lang w:val="en-IN" w:eastAsia="en-IN"/>
        </w:rPr>
      </w:pPr>
      <w:ins w:id="3866"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ins>
    </w:p>
    <w:p w14:paraId="5FF9F712" w14:textId="77777777" w:rsidR="00532BDB" w:rsidRDefault="00532BDB" w:rsidP="00532BDB">
      <w:pPr>
        <w:pStyle w:val="PL"/>
        <w:rPr>
          <w:ins w:id="3867" w:author="C3-221605" w:date="2022-03-01T14:24:00Z"/>
          <w:lang w:val="en-IN" w:eastAsia="en-IN"/>
        </w:rPr>
      </w:pPr>
      <w:ins w:id="386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ins>
    </w:p>
    <w:p w14:paraId="13885F82" w14:textId="77777777" w:rsidR="00532BDB" w:rsidRPr="00B46B1E" w:rsidRDefault="00532BDB" w:rsidP="00532BDB">
      <w:pPr>
        <w:pStyle w:val="PL"/>
        <w:rPr>
          <w:ins w:id="3869" w:author="C3-221605" w:date="2022-03-01T14:24:00Z"/>
          <w:lang w:val="en-IN" w:eastAsia="en-IN"/>
        </w:rPr>
      </w:pPr>
      <w:ins w:id="3870"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71C4BC44" w14:textId="77777777" w:rsidR="00532BDB" w:rsidRDefault="00532BDB" w:rsidP="00532BDB">
      <w:pPr>
        <w:pStyle w:val="PL"/>
        <w:rPr>
          <w:ins w:id="3871" w:author="C3-221605" w:date="2022-03-01T14:24:00Z"/>
          <w:lang w:val="en-IN" w:eastAsia="en-IN"/>
        </w:rPr>
      </w:pPr>
      <w:ins w:id="3872"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ins>
    </w:p>
    <w:p w14:paraId="237765D4" w14:textId="77777777" w:rsidR="00532BDB" w:rsidRPr="00B46B1E" w:rsidRDefault="00532BDB" w:rsidP="00532BDB">
      <w:pPr>
        <w:pStyle w:val="PL"/>
        <w:rPr>
          <w:ins w:id="3873" w:author="C3-221605" w:date="2022-03-01T14:24:00Z"/>
          <w:lang w:val="en-IN" w:eastAsia="en-IN"/>
        </w:rPr>
      </w:pPr>
      <w:ins w:id="3874"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368A49DC" w14:textId="77777777" w:rsidR="00532BDB" w:rsidRPr="0017781D" w:rsidRDefault="00532BDB" w:rsidP="00532BDB">
      <w:pPr>
        <w:pStyle w:val="PL"/>
        <w:rPr>
          <w:ins w:id="3875" w:author="C3-221605" w:date="2022-03-01T14:24:00Z"/>
          <w:lang w:eastAsia="en-IN"/>
        </w:rPr>
      </w:pPr>
      <w:ins w:id="3876" w:author="C3-221605" w:date="2022-03-01T14:24:00Z">
        <w:r>
          <w:rPr>
            <w:lang w:val="en-IN" w:eastAsia="en-IN"/>
          </w:rPr>
          <w:t xml:space="preserve">          description: </w:t>
        </w:r>
        <w:r w:rsidRPr="0058032A">
          <w:t>the fetch correlation identifier(s) of the MFAF Data or Analytics</w:t>
        </w:r>
        <w:r w:rsidRPr="00F570C5">
          <w:t>.</w:t>
        </w:r>
      </w:ins>
    </w:p>
    <w:p w14:paraId="72406093" w14:textId="77777777" w:rsidR="00532BDB" w:rsidRDefault="00532BDB" w:rsidP="00532BDB">
      <w:pPr>
        <w:pStyle w:val="PL"/>
        <w:rPr>
          <w:ins w:id="3877" w:author="C3-221605" w:date="2022-03-01T14:24:00Z"/>
          <w:lang w:val="en-IN" w:eastAsia="en-IN"/>
        </w:rPr>
      </w:pPr>
      <w:ins w:id="387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ins>
    </w:p>
    <w:p w14:paraId="2AC5D792" w14:textId="77777777" w:rsidR="00532BDB" w:rsidRPr="00B46B1E" w:rsidRDefault="00532BDB" w:rsidP="00532BDB">
      <w:pPr>
        <w:pStyle w:val="PL"/>
        <w:rPr>
          <w:ins w:id="3879" w:author="C3-221605" w:date="2022-03-01T14:24:00Z"/>
          <w:lang w:val="en-IN" w:eastAsia="en-IN"/>
        </w:rPr>
      </w:pPr>
      <w:ins w:id="3880" w:author="C3-221605" w:date="2022-03-01T14:24:00Z">
        <w:r>
          <w:rPr>
            <w:lang w:val="en-IN" w:eastAsia="en-IN"/>
          </w:rPr>
          <w:t xml:space="preserve">      description: </w:t>
        </w:r>
        <w:r w:rsidRPr="00332E9F">
          <w:t>MFAF data or analytics</w:t>
        </w:r>
        <w:r>
          <w:rPr>
            <w:lang w:eastAsia="zh-CN"/>
          </w:rPr>
          <w:t>.</w:t>
        </w:r>
      </w:ins>
    </w:p>
    <w:p w14:paraId="02EBD2BC" w14:textId="77777777" w:rsidR="00532BDB" w:rsidRDefault="00532BDB" w:rsidP="00532BDB">
      <w:pPr>
        <w:pStyle w:val="PL"/>
        <w:rPr>
          <w:ins w:id="3881" w:author="C3-221605" w:date="2022-03-01T14:24:00Z"/>
          <w:lang w:val="en-IN" w:eastAsia="en-IN"/>
        </w:rPr>
      </w:pPr>
      <w:ins w:id="3882"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2C002FD8" w14:textId="77777777" w:rsidR="00532BDB" w:rsidRPr="001C7C10" w:rsidRDefault="00532BDB" w:rsidP="00532BDB">
      <w:pPr>
        <w:pStyle w:val="PL"/>
        <w:rPr>
          <w:ins w:id="3883" w:author="C3-221605" w:date="2022-03-01T14:24:00Z"/>
        </w:rPr>
      </w:pPr>
      <w:ins w:id="3884" w:author="C3-221605" w:date="2022-03-01T14:24:00Z">
        <w:r>
          <w:t xml:space="preserve"> </w:t>
        </w:r>
        <w:r w:rsidRPr="001C7C10">
          <w:t xml:space="preserve"> </w:t>
        </w:r>
        <w:r>
          <w:t xml:space="preserve"> </w:t>
        </w:r>
        <w:r w:rsidRPr="001C7C10">
          <w:t xml:space="preserve"> </w:t>
        </w:r>
        <w:r>
          <w:t xml:space="preserve"> </w:t>
        </w:r>
        <w:r w:rsidRPr="001C7C10">
          <w:t xml:space="preserve"> oneOf:</w:t>
        </w:r>
      </w:ins>
    </w:p>
    <w:p w14:paraId="1E383822" w14:textId="77777777" w:rsidR="00532BDB" w:rsidRPr="001C7C10" w:rsidRDefault="00532BDB" w:rsidP="00532BDB">
      <w:pPr>
        <w:pStyle w:val="PL"/>
        <w:rPr>
          <w:ins w:id="3885" w:author="C3-221605" w:date="2022-03-01T14:24:00Z"/>
        </w:rPr>
      </w:pPr>
      <w:ins w:id="3886"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ins>
    </w:p>
    <w:p w14:paraId="6DCE1F7B" w14:textId="77777777" w:rsidR="00532BDB" w:rsidRPr="001C7C10" w:rsidRDefault="00532BDB" w:rsidP="00532BDB">
      <w:pPr>
        <w:pStyle w:val="PL"/>
        <w:rPr>
          <w:ins w:id="3887" w:author="C3-221605" w:date="2022-03-01T14:24:00Z"/>
        </w:rPr>
      </w:pPr>
      <w:ins w:id="3888"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amfEventNotifs</w:t>
        </w:r>
        <w:r w:rsidRPr="001C7C10">
          <w:t>]</w:t>
        </w:r>
      </w:ins>
    </w:p>
    <w:p w14:paraId="179A9531" w14:textId="77777777" w:rsidR="00532BDB" w:rsidRPr="001C7C10" w:rsidRDefault="00532BDB" w:rsidP="00532BDB">
      <w:pPr>
        <w:pStyle w:val="PL"/>
        <w:rPr>
          <w:ins w:id="3889" w:author="C3-221605" w:date="2022-03-01T14:24:00Z"/>
        </w:rPr>
      </w:pPr>
      <w:ins w:id="3890"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smfEventNotifs</w:t>
        </w:r>
        <w:r w:rsidRPr="001C7C10">
          <w:t>]</w:t>
        </w:r>
      </w:ins>
    </w:p>
    <w:p w14:paraId="205A34AC" w14:textId="77777777" w:rsidR="00532BDB" w:rsidRPr="001C7C10" w:rsidRDefault="00532BDB" w:rsidP="00532BDB">
      <w:pPr>
        <w:pStyle w:val="PL"/>
        <w:rPr>
          <w:ins w:id="3891" w:author="C3-221605" w:date="2022-03-01T14:24:00Z"/>
        </w:rPr>
      </w:pPr>
      <w:ins w:id="3892"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udmEventNotifs</w:t>
        </w:r>
        <w:r w:rsidRPr="001C7C10">
          <w:t>]</w:t>
        </w:r>
      </w:ins>
    </w:p>
    <w:p w14:paraId="3FA362FB" w14:textId="77777777" w:rsidR="00532BDB" w:rsidRPr="001C7C10" w:rsidRDefault="00532BDB" w:rsidP="00532BDB">
      <w:pPr>
        <w:pStyle w:val="PL"/>
        <w:rPr>
          <w:ins w:id="3893" w:author="C3-221605" w:date="2022-03-01T14:24:00Z"/>
        </w:rPr>
      </w:pPr>
      <w:ins w:id="3894"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nefEventNotifs</w:t>
        </w:r>
        <w:r w:rsidRPr="001C7C10">
          <w:t>]</w:t>
        </w:r>
      </w:ins>
    </w:p>
    <w:p w14:paraId="7A190F5F" w14:textId="77777777" w:rsidR="00532BDB" w:rsidRDefault="00532BDB" w:rsidP="00532BDB">
      <w:pPr>
        <w:pStyle w:val="PL"/>
        <w:rPr>
          <w:ins w:id="3895" w:author="C3-221605" w:date="2022-03-01T14:24:00Z"/>
          <w:lang w:val="en-IN" w:eastAsia="en-IN"/>
        </w:rPr>
      </w:pPr>
      <w:ins w:id="3896"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afEventNotifs</w:t>
        </w:r>
        <w:r w:rsidRPr="001C7C10">
          <w:t>]</w:t>
        </w:r>
      </w:ins>
    </w:p>
    <w:p w14:paraId="2E6FA7B3" w14:textId="77777777" w:rsidR="00532BDB" w:rsidRPr="00B46B1E" w:rsidRDefault="00532BDB" w:rsidP="00532BDB">
      <w:pPr>
        <w:pStyle w:val="PL"/>
        <w:rPr>
          <w:ins w:id="3897" w:author="C3-221605" w:date="2022-03-01T14:24:00Z"/>
          <w:lang w:val="en-IN" w:eastAsia="en-IN"/>
        </w:rPr>
      </w:pPr>
      <w:ins w:id="389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0C813EFE" w14:textId="77777777" w:rsidR="00532BDB" w:rsidRPr="00B46B1E" w:rsidRDefault="00532BDB" w:rsidP="00532BDB">
      <w:pPr>
        <w:pStyle w:val="PL"/>
        <w:rPr>
          <w:ins w:id="3899" w:author="C3-221605" w:date="2022-03-01T14:24:00Z"/>
          <w:lang w:val="en-IN" w:eastAsia="en-IN"/>
        </w:rPr>
      </w:pPr>
      <w:ins w:id="3900"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ins>
    </w:p>
    <w:p w14:paraId="555A5C41" w14:textId="77777777" w:rsidR="00532BDB" w:rsidRPr="00B46B1E" w:rsidRDefault="00532BDB" w:rsidP="00532BDB">
      <w:pPr>
        <w:pStyle w:val="PL"/>
        <w:rPr>
          <w:ins w:id="3901" w:author="C3-221605" w:date="2022-03-01T14:24:00Z"/>
          <w:lang w:val="en-IN" w:eastAsia="en-IN"/>
        </w:rPr>
      </w:pPr>
      <w:ins w:id="3902"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06921C7B" w14:textId="77777777" w:rsidR="00532BDB" w:rsidRPr="00B46B1E" w:rsidRDefault="00532BDB" w:rsidP="00532BDB">
      <w:pPr>
        <w:pStyle w:val="PL"/>
        <w:rPr>
          <w:ins w:id="3903" w:author="C3-221605" w:date="2022-03-01T14:24:00Z"/>
          <w:lang w:val="en-IN" w:eastAsia="en-IN"/>
        </w:rPr>
      </w:pPr>
      <w:ins w:id="3904"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2E5B5F9E" w14:textId="77777777" w:rsidR="00532BDB" w:rsidRPr="00B46B1E" w:rsidRDefault="00532BDB" w:rsidP="00532BDB">
      <w:pPr>
        <w:pStyle w:val="PL"/>
        <w:rPr>
          <w:ins w:id="3905" w:author="C3-221605" w:date="2022-03-01T14:24:00Z"/>
          <w:lang w:val="en-IN" w:eastAsia="en-IN"/>
        </w:rPr>
      </w:pPr>
      <w:ins w:id="3906"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ins>
    </w:p>
    <w:p w14:paraId="02700E70" w14:textId="77777777" w:rsidR="00532BDB" w:rsidRDefault="00532BDB" w:rsidP="00532BDB">
      <w:pPr>
        <w:pStyle w:val="PL"/>
        <w:rPr>
          <w:ins w:id="3907" w:author="C3-221605" w:date="2022-03-01T14:24:00Z"/>
          <w:lang w:val="en-IN" w:eastAsia="en-IN"/>
        </w:rPr>
      </w:pPr>
      <w:ins w:id="390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1FE69098" w14:textId="77777777" w:rsidR="00532BDB" w:rsidRPr="00B46B1E" w:rsidRDefault="00532BDB" w:rsidP="00532BDB">
      <w:pPr>
        <w:pStyle w:val="PL"/>
        <w:rPr>
          <w:ins w:id="3909" w:author="C3-221605" w:date="2022-03-01T14:24:00Z"/>
          <w:lang w:val="en-IN" w:eastAsia="en-IN"/>
        </w:rPr>
      </w:pPr>
      <w:ins w:id="3910" w:author="C3-221605" w:date="2022-03-01T14:24:00Z">
        <w:r>
          <w:rPr>
            <w:lang w:val="en-IN" w:eastAsia="en-IN"/>
          </w:rPr>
          <w:t xml:space="preserve">          description: </w:t>
        </w:r>
        <w:r>
          <w:t>List of analytics subscription notifications.</w:t>
        </w:r>
      </w:ins>
    </w:p>
    <w:p w14:paraId="6B45C9A5" w14:textId="77777777" w:rsidR="00532BDB" w:rsidRPr="00B46B1E" w:rsidRDefault="00532BDB" w:rsidP="00532BDB">
      <w:pPr>
        <w:pStyle w:val="PL"/>
        <w:rPr>
          <w:ins w:id="3911" w:author="C3-221605" w:date="2022-03-01T14:24:00Z"/>
          <w:lang w:val="en-IN" w:eastAsia="en-IN"/>
        </w:rPr>
      </w:pPr>
      <w:ins w:id="3912"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ins>
    </w:p>
    <w:p w14:paraId="6F55B926" w14:textId="77777777" w:rsidR="00532BDB" w:rsidRPr="00B46B1E" w:rsidRDefault="00532BDB" w:rsidP="00532BDB">
      <w:pPr>
        <w:pStyle w:val="PL"/>
        <w:rPr>
          <w:ins w:id="3913" w:author="C3-221605" w:date="2022-03-01T14:24:00Z"/>
          <w:lang w:val="en-IN" w:eastAsia="en-IN"/>
        </w:rPr>
      </w:pPr>
      <w:ins w:id="3914"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46ACCA89" w14:textId="77777777" w:rsidR="00532BDB" w:rsidRPr="00B46B1E" w:rsidRDefault="00532BDB" w:rsidP="00532BDB">
      <w:pPr>
        <w:pStyle w:val="PL"/>
        <w:rPr>
          <w:ins w:id="3915" w:author="C3-221605" w:date="2022-03-01T14:24:00Z"/>
          <w:lang w:val="en-IN" w:eastAsia="en-IN"/>
        </w:rPr>
      </w:pPr>
      <w:ins w:id="3916"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6DE2BA9D" w14:textId="77777777" w:rsidR="00532BDB" w:rsidRPr="00B46B1E" w:rsidRDefault="00532BDB" w:rsidP="00532BDB">
      <w:pPr>
        <w:pStyle w:val="PL"/>
        <w:rPr>
          <w:ins w:id="3917" w:author="C3-221605" w:date="2022-03-01T14:24:00Z"/>
          <w:lang w:val="en-IN" w:eastAsia="en-IN"/>
        </w:rPr>
      </w:pPr>
      <w:ins w:id="391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ins>
    </w:p>
    <w:p w14:paraId="2E1E18DD" w14:textId="77777777" w:rsidR="00532BDB" w:rsidRDefault="00532BDB" w:rsidP="00532BDB">
      <w:pPr>
        <w:pStyle w:val="PL"/>
        <w:rPr>
          <w:ins w:id="3919" w:author="C3-221605" w:date="2022-03-01T14:24:00Z"/>
          <w:lang w:val="en-IN" w:eastAsia="en-IN"/>
        </w:rPr>
      </w:pPr>
      <w:ins w:id="3920"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53ACABA1" w14:textId="77777777" w:rsidR="00532BDB" w:rsidRPr="00B46B1E" w:rsidRDefault="00532BDB" w:rsidP="00532BDB">
      <w:pPr>
        <w:pStyle w:val="PL"/>
        <w:rPr>
          <w:ins w:id="3921" w:author="C3-221605" w:date="2022-03-01T14:24:00Z"/>
          <w:lang w:val="en-IN" w:eastAsia="en-IN"/>
        </w:rPr>
      </w:pPr>
      <w:ins w:id="3922" w:author="C3-221605" w:date="2022-03-01T14:24:00Z">
        <w:r>
          <w:rPr>
            <w:lang w:val="en-IN" w:eastAsia="en-IN"/>
          </w:rPr>
          <w:t xml:space="preserve">          description: </w:t>
        </w:r>
        <w:r>
          <w:t>List of notifications of AMF events.</w:t>
        </w:r>
      </w:ins>
    </w:p>
    <w:p w14:paraId="2241150F" w14:textId="77777777" w:rsidR="00532BDB" w:rsidRPr="00B46B1E" w:rsidRDefault="00532BDB" w:rsidP="00532BDB">
      <w:pPr>
        <w:pStyle w:val="PL"/>
        <w:rPr>
          <w:ins w:id="3923" w:author="C3-221605" w:date="2022-03-01T14:24:00Z"/>
          <w:lang w:val="en-IN" w:eastAsia="en-IN"/>
        </w:rPr>
      </w:pPr>
      <w:ins w:id="3924"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ins>
    </w:p>
    <w:p w14:paraId="35D1A48F" w14:textId="77777777" w:rsidR="00532BDB" w:rsidRPr="00B46B1E" w:rsidRDefault="00532BDB" w:rsidP="00532BDB">
      <w:pPr>
        <w:pStyle w:val="PL"/>
        <w:rPr>
          <w:ins w:id="3925" w:author="C3-221605" w:date="2022-03-01T14:24:00Z"/>
          <w:lang w:val="en-IN" w:eastAsia="en-IN"/>
        </w:rPr>
      </w:pPr>
      <w:ins w:id="3926"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46A2E00F" w14:textId="77777777" w:rsidR="00532BDB" w:rsidRPr="00B46B1E" w:rsidRDefault="00532BDB" w:rsidP="00532BDB">
      <w:pPr>
        <w:pStyle w:val="PL"/>
        <w:rPr>
          <w:ins w:id="3927" w:author="C3-221605" w:date="2022-03-01T14:24:00Z"/>
          <w:lang w:val="en-IN" w:eastAsia="en-IN"/>
        </w:rPr>
      </w:pPr>
      <w:ins w:id="392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717A7EAE" w14:textId="77777777" w:rsidR="00532BDB" w:rsidRPr="00B46B1E" w:rsidRDefault="00532BDB" w:rsidP="00532BDB">
      <w:pPr>
        <w:pStyle w:val="PL"/>
        <w:rPr>
          <w:ins w:id="3929" w:author="C3-221605" w:date="2022-03-01T14:24:00Z"/>
          <w:lang w:val="en-IN" w:eastAsia="en-IN"/>
        </w:rPr>
      </w:pPr>
      <w:ins w:id="3930"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ins>
    </w:p>
    <w:p w14:paraId="035AD43F" w14:textId="77777777" w:rsidR="00532BDB" w:rsidRDefault="00532BDB" w:rsidP="00532BDB">
      <w:pPr>
        <w:pStyle w:val="PL"/>
        <w:rPr>
          <w:ins w:id="3931" w:author="C3-221605" w:date="2022-03-01T14:24:00Z"/>
          <w:lang w:val="en-IN" w:eastAsia="en-IN"/>
        </w:rPr>
      </w:pPr>
      <w:ins w:id="3932"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4E8D3241" w14:textId="77777777" w:rsidR="00532BDB" w:rsidRPr="00B46B1E" w:rsidRDefault="00532BDB" w:rsidP="00532BDB">
      <w:pPr>
        <w:pStyle w:val="PL"/>
        <w:rPr>
          <w:ins w:id="3933" w:author="C3-221605" w:date="2022-03-01T14:24:00Z"/>
          <w:lang w:val="en-IN" w:eastAsia="en-IN"/>
        </w:rPr>
      </w:pPr>
      <w:ins w:id="3934" w:author="C3-221605" w:date="2022-03-01T14:24:00Z">
        <w:r>
          <w:rPr>
            <w:lang w:val="en-IN" w:eastAsia="en-IN"/>
          </w:rPr>
          <w:t xml:space="preserve">          description: </w:t>
        </w:r>
        <w:r>
          <w:t>List of notifications of SMF events.</w:t>
        </w:r>
      </w:ins>
    </w:p>
    <w:p w14:paraId="19CDB863" w14:textId="77777777" w:rsidR="00532BDB" w:rsidRPr="00B46B1E" w:rsidRDefault="00532BDB" w:rsidP="00532BDB">
      <w:pPr>
        <w:pStyle w:val="PL"/>
        <w:rPr>
          <w:ins w:id="3935" w:author="C3-221605" w:date="2022-03-01T14:24:00Z"/>
          <w:lang w:val="en-IN" w:eastAsia="en-IN"/>
        </w:rPr>
      </w:pPr>
      <w:ins w:id="3936" w:author="C3-221605" w:date="2022-03-01T14:24:00Z">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ins>
    </w:p>
    <w:p w14:paraId="04278077" w14:textId="77777777" w:rsidR="00532BDB" w:rsidRPr="00B46B1E" w:rsidRDefault="00532BDB" w:rsidP="00532BDB">
      <w:pPr>
        <w:pStyle w:val="PL"/>
        <w:rPr>
          <w:ins w:id="3937" w:author="C3-221605" w:date="2022-03-01T14:24:00Z"/>
          <w:lang w:val="en-IN" w:eastAsia="en-IN"/>
        </w:rPr>
      </w:pPr>
      <w:ins w:id="393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7A78082E" w14:textId="77777777" w:rsidR="00532BDB" w:rsidRPr="00B46B1E" w:rsidRDefault="00532BDB" w:rsidP="00532BDB">
      <w:pPr>
        <w:pStyle w:val="PL"/>
        <w:rPr>
          <w:ins w:id="3939" w:author="C3-221605" w:date="2022-03-01T14:24:00Z"/>
          <w:lang w:val="en-IN" w:eastAsia="en-IN"/>
        </w:rPr>
      </w:pPr>
      <w:ins w:id="3940"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69DEBA54" w14:textId="77777777" w:rsidR="00532BDB" w:rsidRPr="00B46B1E" w:rsidRDefault="00532BDB" w:rsidP="00532BDB">
      <w:pPr>
        <w:pStyle w:val="PL"/>
        <w:rPr>
          <w:ins w:id="3941" w:author="C3-221605" w:date="2022-03-01T14:24:00Z"/>
          <w:lang w:val="en-IN" w:eastAsia="en-IN"/>
        </w:rPr>
      </w:pPr>
      <w:ins w:id="3942"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ins>
    </w:p>
    <w:p w14:paraId="209F1ED4" w14:textId="77777777" w:rsidR="00532BDB" w:rsidRDefault="00532BDB" w:rsidP="00532BDB">
      <w:pPr>
        <w:pStyle w:val="PL"/>
        <w:rPr>
          <w:ins w:id="3943" w:author="C3-221605" w:date="2022-03-01T14:24:00Z"/>
          <w:lang w:val="en-IN" w:eastAsia="en-IN"/>
        </w:rPr>
      </w:pPr>
      <w:ins w:id="3944"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136E7D97" w14:textId="77777777" w:rsidR="00532BDB" w:rsidRPr="00B46B1E" w:rsidRDefault="00532BDB" w:rsidP="00532BDB">
      <w:pPr>
        <w:pStyle w:val="PL"/>
        <w:rPr>
          <w:ins w:id="3945" w:author="C3-221605" w:date="2022-03-01T14:24:00Z"/>
          <w:lang w:val="en-IN" w:eastAsia="en-IN"/>
        </w:rPr>
      </w:pPr>
      <w:ins w:id="3946" w:author="C3-221605" w:date="2022-03-01T14:24:00Z">
        <w:r>
          <w:rPr>
            <w:lang w:val="en-IN" w:eastAsia="en-IN"/>
          </w:rPr>
          <w:t xml:space="preserve">          description: </w:t>
        </w:r>
        <w:r>
          <w:t>List of notifications of UDM events.</w:t>
        </w:r>
      </w:ins>
    </w:p>
    <w:p w14:paraId="10D4C3C7" w14:textId="77777777" w:rsidR="00532BDB" w:rsidRPr="00B46B1E" w:rsidRDefault="00532BDB" w:rsidP="00532BDB">
      <w:pPr>
        <w:pStyle w:val="PL"/>
        <w:rPr>
          <w:ins w:id="3947" w:author="C3-221605" w:date="2022-03-01T14:24:00Z"/>
          <w:lang w:val="en-IN" w:eastAsia="en-IN"/>
        </w:rPr>
      </w:pPr>
      <w:ins w:id="394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ins>
    </w:p>
    <w:p w14:paraId="4D676C6E" w14:textId="77777777" w:rsidR="00532BDB" w:rsidRPr="00B46B1E" w:rsidRDefault="00532BDB" w:rsidP="00532BDB">
      <w:pPr>
        <w:pStyle w:val="PL"/>
        <w:rPr>
          <w:ins w:id="3949" w:author="C3-221605" w:date="2022-03-01T14:24:00Z"/>
          <w:lang w:val="en-IN" w:eastAsia="en-IN"/>
        </w:rPr>
      </w:pPr>
      <w:ins w:id="3950"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13B78836" w14:textId="77777777" w:rsidR="00532BDB" w:rsidRPr="00B46B1E" w:rsidRDefault="00532BDB" w:rsidP="00532BDB">
      <w:pPr>
        <w:pStyle w:val="PL"/>
        <w:rPr>
          <w:ins w:id="3951" w:author="C3-221605" w:date="2022-03-01T14:24:00Z"/>
          <w:lang w:val="en-IN" w:eastAsia="en-IN"/>
        </w:rPr>
      </w:pPr>
      <w:ins w:id="3952"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02F147B4" w14:textId="77777777" w:rsidR="00532BDB" w:rsidRPr="00B46B1E" w:rsidRDefault="00532BDB" w:rsidP="00532BDB">
      <w:pPr>
        <w:pStyle w:val="PL"/>
        <w:rPr>
          <w:ins w:id="3953" w:author="C3-221605" w:date="2022-03-01T14:24:00Z"/>
          <w:lang w:val="en-IN" w:eastAsia="en-IN"/>
        </w:rPr>
      </w:pPr>
      <w:ins w:id="3954"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ins>
    </w:p>
    <w:p w14:paraId="7D586DD3" w14:textId="77777777" w:rsidR="00532BDB" w:rsidRDefault="00532BDB" w:rsidP="00532BDB">
      <w:pPr>
        <w:pStyle w:val="PL"/>
        <w:rPr>
          <w:ins w:id="3955" w:author="C3-221605" w:date="2022-03-01T14:24:00Z"/>
          <w:lang w:val="en-IN" w:eastAsia="en-IN"/>
        </w:rPr>
      </w:pPr>
      <w:ins w:id="3956"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447A22A7" w14:textId="77777777" w:rsidR="00532BDB" w:rsidRPr="00B46B1E" w:rsidRDefault="00532BDB" w:rsidP="00532BDB">
      <w:pPr>
        <w:pStyle w:val="PL"/>
        <w:rPr>
          <w:ins w:id="3957" w:author="C3-221605" w:date="2022-03-01T14:24:00Z"/>
          <w:lang w:val="en-IN" w:eastAsia="en-IN"/>
        </w:rPr>
      </w:pPr>
      <w:ins w:id="3958" w:author="C3-221605" w:date="2022-03-01T14:24:00Z">
        <w:r>
          <w:rPr>
            <w:lang w:val="en-IN" w:eastAsia="en-IN"/>
          </w:rPr>
          <w:t xml:space="preserve">          description: </w:t>
        </w:r>
        <w:r>
          <w:t>List of notifications of NEF events.</w:t>
        </w:r>
      </w:ins>
    </w:p>
    <w:p w14:paraId="1C9039E9" w14:textId="77777777" w:rsidR="00532BDB" w:rsidRPr="00B46B1E" w:rsidRDefault="00532BDB" w:rsidP="00532BDB">
      <w:pPr>
        <w:pStyle w:val="PL"/>
        <w:rPr>
          <w:ins w:id="3959" w:author="C3-221605" w:date="2022-03-01T14:24:00Z"/>
          <w:lang w:val="en-IN" w:eastAsia="en-IN"/>
        </w:rPr>
      </w:pPr>
      <w:ins w:id="3960"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ins>
    </w:p>
    <w:p w14:paraId="640A5FEE" w14:textId="77777777" w:rsidR="00532BDB" w:rsidRPr="00B46B1E" w:rsidRDefault="00532BDB" w:rsidP="00532BDB">
      <w:pPr>
        <w:pStyle w:val="PL"/>
        <w:rPr>
          <w:ins w:id="3961" w:author="C3-221605" w:date="2022-03-01T14:24:00Z"/>
          <w:lang w:val="en-IN" w:eastAsia="en-IN"/>
        </w:rPr>
      </w:pPr>
      <w:ins w:id="3962"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7D0F27D1" w14:textId="77777777" w:rsidR="00532BDB" w:rsidRPr="00B46B1E" w:rsidRDefault="00532BDB" w:rsidP="00532BDB">
      <w:pPr>
        <w:pStyle w:val="PL"/>
        <w:rPr>
          <w:ins w:id="3963" w:author="C3-221605" w:date="2022-03-01T14:24:00Z"/>
          <w:lang w:val="en-IN" w:eastAsia="en-IN"/>
        </w:rPr>
      </w:pPr>
      <w:ins w:id="3964"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49776E84" w14:textId="77777777" w:rsidR="00532BDB" w:rsidRPr="00B46B1E" w:rsidRDefault="00532BDB" w:rsidP="00532BDB">
      <w:pPr>
        <w:pStyle w:val="PL"/>
        <w:rPr>
          <w:ins w:id="3965" w:author="C3-221605" w:date="2022-03-01T14:24:00Z"/>
          <w:lang w:val="en-IN" w:eastAsia="en-IN"/>
        </w:rPr>
      </w:pPr>
      <w:ins w:id="3966"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ins>
    </w:p>
    <w:p w14:paraId="05D7A5E2" w14:textId="77777777" w:rsidR="00532BDB" w:rsidRDefault="00532BDB" w:rsidP="00532BDB">
      <w:pPr>
        <w:pStyle w:val="PL"/>
        <w:rPr>
          <w:ins w:id="3967" w:author="C3-221605" w:date="2022-03-01T14:24:00Z"/>
          <w:lang w:val="en-IN" w:eastAsia="en-IN"/>
        </w:rPr>
      </w:pPr>
      <w:ins w:id="396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5C9EEC68" w14:textId="77777777" w:rsidR="00345A8F" w:rsidRDefault="00345A8F"/>
    <w:p w14:paraId="57E044B8" w14:textId="77777777" w:rsidR="00345A8F" w:rsidRDefault="00D862C6">
      <w:pPr>
        <w:pStyle w:val="8"/>
      </w:pPr>
      <w:bookmarkStart w:id="3969" w:name="historyclause"/>
      <w:r>
        <w:br w:type="page"/>
      </w:r>
      <w:bookmarkStart w:id="3970" w:name="_Toc2086459"/>
      <w:bookmarkStart w:id="3971" w:name="_Toc72784268"/>
      <w:bookmarkStart w:id="3972" w:name="_Toc73041814"/>
      <w:bookmarkStart w:id="3973" w:name="_Toc81244875"/>
      <w:bookmarkStart w:id="3974" w:name="_Toc88645439"/>
      <w:bookmarkStart w:id="3975" w:name="_Toc89426351"/>
      <w:bookmarkStart w:id="3976" w:name="_Toc94033230"/>
      <w:bookmarkStart w:id="3977" w:name="_Toc97037374"/>
      <w:bookmarkStart w:id="3978" w:name="_Toc97038384"/>
      <w:bookmarkEnd w:id="3969"/>
      <w:r>
        <w:lastRenderedPageBreak/>
        <w:t xml:space="preserve">Annex </w:t>
      </w:r>
      <w:r w:rsidR="00473E17">
        <w:t>B</w:t>
      </w:r>
      <w:r>
        <w:t xml:space="preserve"> (informative):</w:t>
      </w:r>
      <w:r>
        <w:br/>
        <w:t>Change history</w:t>
      </w:r>
      <w:bookmarkEnd w:id="3970"/>
      <w:bookmarkEnd w:id="3971"/>
      <w:bookmarkEnd w:id="3972"/>
      <w:bookmarkEnd w:id="3973"/>
      <w:bookmarkEnd w:id="3974"/>
      <w:bookmarkEnd w:id="3975"/>
      <w:bookmarkEnd w:id="3976"/>
      <w:bookmarkEnd w:id="3977"/>
      <w:bookmarkEnd w:id="3978"/>
    </w:p>
    <w:p w14:paraId="51B9391C" w14:textId="77777777" w:rsidR="00345A8F" w:rsidRDefault="00345A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45A8F" w14:paraId="688C41A1" w14:textId="77777777">
        <w:trPr>
          <w:cantSplit/>
        </w:trPr>
        <w:tc>
          <w:tcPr>
            <w:tcW w:w="9639" w:type="dxa"/>
            <w:gridSpan w:val="8"/>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tc>
          <w:tcPr>
            <w:tcW w:w="800" w:type="dxa"/>
            <w:shd w:val="pct10" w:color="auto" w:fill="FFFFFF"/>
          </w:tcPr>
          <w:p w14:paraId="67BEB91E" w14:textId="77777777" w:rsidR="00345A8F" w:rsidRDefault="00D862C6">
            <w:pPr>
              <w:pStyle w:val="TAL"/>
              <w:rPr>
                <w:b/>
                <w:sz w:val="16"/>
              </w:rPr>
            </w:pPr>
            <w:r>
              <w:rPr>
                <w:b/>
                <w:sz w:val="16"/>
              </w:rPr>
              <w:t>Date</w:t>
            </w:r>
          </w:p>
        </w:tc>
        <w:tc>
          <w:tcPr>
            <w:tcW w:w="800" w:type="dxa"/>
            <w:shd w:val="pct10" w:color="auto" w:fill="FFFFFF"/>
          </w:tcPr>
          <w:p w14:paraId="1AD0A8DD" w14:textId="77777777" w:rsidR="00345A8F" w:rsidRDefault="00D862C6">
            <w:pPr>
              <w:pStyle w:val="TAL"/>
              <w:rPr>
                <w:b/>
                <w:sz w:val="16"/>
              </w:rPr>
            </w:pPr>
            <w:r>
              <w:rPr>
                <w:b/>
                <w:sz w:val="16"/>
              </w:rPr>
              <w:t>Meeting</w:t>
            </w:r>
          </w:p>
        </w:tc>
        <w:tc>
          <w:tcPr>
            <w:tcW w:w="1094" w:type="dxa"/>
            <w:shd w:val="pct10" w:color="auto" w:fill="FFFFFF"/>
          </w:tcPr>
          <w:p w14:paraId="51EAEE84" w14:textId="77777777" w:rsidR="00345A8F" w:rsidRDefault="00D862C6">
            <w:pPr>
              <w:pStyle w:val="TAL"/>
              <w:rPr>
                <w:b/>
                <w:sz w:val="16"/>
              </w:rPr>
            </w:pPr>
            <w:r>
              <w:rPr>
                <w:b/>
                <w:sz w:val="16"/>
              </w:rPr>
              <w:t>TDoc</w:t>
            </w:r>
          </w:p>
        </w:tc>
        <w:tc>
          <w:tcPr>
            <w:tcW w:w="425" w:type="dxa"/>
            <w:shd w:val="pct10" w:color="auto" w:fill="FFFFFF"/>
          </w:tcPr>
          <w:p w14:paraId="3CCD1BB0" w14:textId="77777777" w:rsidR="00345A8F" w:rsidRDefault="00D862C6">
            <w:pPr>
              <w:pStyle w:val="TAL"/>
              <w:rPr>
                <w:b/>
                <w:sz w:val="16"/>
              </w:rPr>
            </w:pPr>
            <w:r>
              <w:rPr>
                <w:b/>
                <w:sz w:val="16"/>
              </w:rPr>
              <w:t>CR</w:t>
            </w:r>
          </w:p>
        </w:tc>
        <w:tc>
          <w:tcPr>
            <w:tcW w:w="425" w:type="dxa"/>
            <w:shd w:val="pct10" w:color="auto" w:fill="FFFFFF"/>
          </w:tcPr>
          <w:p w14:paraId="23AC11B2" w14:textId="77777777" w:rsidR="00345A8F" w:rsidRDefault="00D862C6">
            <w:pPr>
              <w:pStyle w:val="TAL"/>
              <w:rPr>
                <w:b/>
                <w:sz w:val="16"/>
              </w:rPr>
            </w:pPr>
            <w:r>
              <w:rPr>
                <w:b/>
                <w:sz w:val="16"/>
              </w:rPr>
              <w:t>Rev</w:t>
            </w:r>
          </w:p>
        </w:tc>
        <w:tc>
          <w:tcPr>
            <w:tcW w:w="425" w:type="dxa"/>
            <w:shd w:val="pct10" w:color="auto" w:fill="FFFFFF"/>
          </w:tcPr>
          <w:p w14:paraId="1B2F9C94" w14:textId="77777777" w:rsidR="00345A8F" w:rsidRDefault="00D862C6">
            <w:pPr>
              <w:pStyle w:val="TAL"/>
              <w:rPr>
                <w:b/>
                <w:sz w:val="16"/>
              </w:rPr>
            </w:pPr>
            <w:r>
              <w:rPr>
                <w:b/>
                <w:sz w:val="16"/>
              </w:rPr>
              <w:t>Cat</w:t>
            </w:r>
          </w:p>
        </w:tc>
        <w:tc>
          <w:tcPr>
            <w:tcW w:w="4962" w:type="dxa"/>
            <w:shd w:val="pct10" w:color="auto" w:fill="FFFFFF"/>
          </w:tcPr>
          <w:p w14:paraId="0C96951D" w14:textId="77777777" w:rsidR="00345A8F" w:rsidRDefault="00D862C6">
            <w:pPr>
              <w:pStyle w:val="TAL"/>
              <w:rPr>
                <w:b/>
                <w:sz w:val="16"/>
              </w:rPr>
            </w:pPr>
            <w:r>
              <w:rPr>
                <w:b/>
                <w:sz w:val="16"/>
              </w:rPr>
              <w:t>Subject/Comment</w:t>
            </w:r>
          </w:p>
        </w:tc>
        <w:tc>
          <w:tcPr>
            <w:tcW w:w="708" w:type="dxa"/>
            <w:shd w:val="pct10" w:color="auto" w:fill="FFFFFF"/>
          </w:tcPr>
          <w:p w14:paraId="07E3279F" w14:textId="77777777" w:rsidR="00345A8F" w:rsidRDefault="00D862C6">
            <w:pPr>
              <w:pStyle w:val="TAL"/>
              <w:rPr>
                <w:b/>
                <w:sz w:val="16"/>
              </w:rPr>
            </w:pPr>
            <w:r>
              <w:rPr>
                <w:b/>
                <w:sz w:val="16"/>
              </w:rPr>
              <w:t>New version</w:t>
            </w:r>
          </w:p>
        </w:tc>
      </w:tr>
      <w:tr w:rsidR="00473E17" w14:paraId="182DE1D5" w14:textId="77777777">
        <w:tc>
          <w:tcPr>
            <w:tcW w:w="800" w:type="dxa"/>
            <w:shd w:val="solid" w:color="FFFFFF" w:fill="auto"/>
          </w:tcPr>
          <w:p w14:paraId="5FDD531A" w14:textId="77777777" w:rsidR="00473E17" w:rsidRPr="00473E17" w:rsidRDefault="00473E17" w:rsidP="00473E17">
            <w:pPr>
              <w:pStyle w:val="TAL"/>
            </w:pPr>
            <w:r w:rsidRPr="00473E17">
              <w:t>2021-06</w:t>
            </w:r>
          </w:p>
        </w:tc>
        <w:tc>
          <w:tcPr>
            <w:tcW w:w="800" w:type="dxa"/>
            <w:shd w:val="solid" w:color="FFFFFF" w:fill="auto"/>
          </w:tcPr>
          <w:p w14:paraId="48C9E60F" w14:textId="77777777" w:rsidR="00473E17" w:rsidRPr="00473E17" w:rsidRDefault="00473E17" w:rsidP="00473E17">
            <w:pPr>
              <w:pStyle w:val="TAL"/>
            </w:pPr>
            <w:r w:rsidRPr="00473E17">
              <w:rPr>
                <w:rFonts w:hint="eastAsia"/>
              </w:rPr>
              <w:t>C</w:t>
            </w:r>
            <w:r w:rsidRPr="00473E17">
              <w:t>T3#116e</w:t>
            </w:r>
          </w:p>
        </w:tc>
        <w:tc>
          <w:tcPr>
            <w:tcW w:w="1094" w:type="dxa"/>
            <w:shd w:val="solid" w:color="FFFFFF" w:fill="auto"/>
          </w:tcPr>
          <w:p w14:paraId="048BB095" w14:textId="77777777" w:rsidR="00473E17" w:rsidRPr="00473E17" w:rsidRDefault="00473E17" w:rsidP="00473E17">
            <w:pPr>
              <w:pStyle w:val="TAL"/>
            </w:pPr>
          </w:p>
        </w:tc>
        <w:tc>
          <w:tcPr>
            <w:tcW w:w="425" w:type="dxa"/>
            <w:shd w:val="solid" w:color="FFFFFF" w:fill="auto"/>
          </w:tcPr>
          <w:p w14:paraId="7E020384" w14:textId="77777777" w:rsidR="00473E17" w:rsidRPr="00473E17" w:rsidRDefault="00473E17" w:rsidP="00473E17">
            <w:pPr>
              <w:pStyle w:val="TAL"/>
            </w:pPr>
          </w:p>
        </w:tc>
        <w:tc>
          <w:tcPr>
            <w:tcW w:w="425" w:type="dxa"/>
            <w:shd w:val="solid" w:color="FFFFFF" w:fill="auto"/>
          </w:tcPr>
          <w:p w14:paraId="2E4DD26B" w14:textId="77777777" w:rsidR="00473E17" w:rsidRPr="00473E17" w:rsidRDefault="00473E17" w:rsidP="00473E17">
            <w:pPr>
              <w:pStyle w:val="TAL"/>
            </w:pPr>
          </w:p>
        </w:tc>
        <w:tc>
          <w:tcPr>
            <w:tcW w:w="425" w:type="dxa"/>
            <w:shd w:val="solid" w:color="FFFFFF" w:fill="auto"/>
          </w:tcPr>
          <w:p w14:paraId="7A8E2943" w14:textId="77777777" w:rsidR="00473E17" w:rsidRPr="00473E17" w:rsidRDefault="00473E17" w:rsidP="00473E17">
            <w:pPr>
              <w:pStyle w:val="TAL"/>
            </w:pPr>
          </w:p>
        </w:tc>
        <w:tc>
          <w:tcPr>
            <w:tcW w:w="4962" w:type="dxa"/>
            <w:shd w:val="solid" w:color="FFFFFF" w:fill="auto"/>
          </w:tcPr>
          <w:p w14:paraId="3AD1D9BD" w14:textId="77777777" w:rsidR="00473E17" w:rsidRPr="00473E17" w:rsidRDefault="00473E17" w:rsidP="00473E17">
            <w:pPr>
              <w:pStyle w:val="TAL"/>
            </w:pPr>
            <w:r w:rsidRPr="00473E17">
              <w:t>TS skeleton of Messaging Framework Adaptor Services specification</w:t>
            </w:r>
          </w:p>
        </w:tc>
        <w:tc>
          <w:tcPr>
            <w:tcW w:w="708" w:type="dxa"/>
            <w:shd w:val="solid" w:color="FFFFFF" w:fill="auto"/>
          </w:tcPr>
          <w:p w14:paraId="1F9AFECE" w14:textId="77777777" w:rsidR="00473E17" w:rsidRPr="00473E17" w:rsidRDefault="00473E17" w:rsidP="00473E17">
            <w:pPr>
              <w:pStyle w:val="TAL"/>
            </w:pPr>
            <w:r w:rsidRPr="00473E17">
              <w:t>0.0.0</w:t>
            </w:r>
          </w:p>
        </w:tc>
      </w:tr>
      <w:tr w:rsidR="00473E17" w14:paraId="566DC3FC" w14:textId="77777777">
        <w:tc>
          <w:tcPr>
            <w:tcW w:w="800" w:type="dxa"/>
            <w:shd w:val="solid" w:color="FFFFFF" w:fill="auto"/>
          </w:tcPr>
          <w:p w14:paraId="333D5650" w14:textId="77777777" w:rsidR="00473E17" w:rsidRPr="00473E17" w:rsidRDefault="00473E17" w:rsidP="00473E17">
            <w:pPr>
              <w:pStyle w:val="TAL"/>
            </w:pPr>
            <w:r w:rsidRPr="00473E17">
              <w:t>2021-06</w:t>
            </w:r>
          </w:p>
        </w:tc>
        <w:tc>
          <w:tcPr>
            <w:tcW w:w="800" w:type="dxa"/>
            <w:shd w:val="solid" w:color="FFFFFF" w:fill="auto"/>
          </w:tcPr>
          <w:p w14:paraId="5324FBCD" w14:textId="77777777" w:rsidR="00473E17" w:rsidRPr="00473E17" w:rsidRDefault="00473E17" w:rsidP="00473E17">
            <w:pPr>
              <w:pStyle w:val="TAL"/>
            </w:pPr>
            <w:r w:rsidRPr="00473E17">
              <w:rPr>
                <w:rFonts w:hint="eastAsia"/>
              </w:rPr>
              <w:t>C</w:t>
            </w:r>
            <w:r w:rsidRPr="00473E17">
              <w:t>T3#116e</w:t>
            </w:r>
          </w:p>
        </w:tc>
        <w:tc>
          <w:tcPr>
            <w:tcW w:w="1094" w:type="dxa"/>
            <w:shd w:val="solid" w:color="FFFFFF" w:fill="auto"/>
          </w:tcPr>
          <w:p w14:paraId="4CDCBEEA" w14:textId="77777777" w:rsidR="00473E17" w:rsidRPr="00473E17" w:rsidRDefault="00473E17" w:rsidP="00473E17">
            <w:pPr>
              <w:pStyle w:val="TAL"/>
            </w:pPr>
            <w:r w:rsidRPr="00473E17">
              <w:t>C3-213502</w:t>
            </w:r>
          </w:p>
        </w:tc>
        <w:tc>
          <w:tcPr>
            <w:tcW w:w="425" w:type="dxa"/>
            <w:shd w:val="solid" w:color="FFFFFF" w:fill="auto"/>
          </w:tcPr>
          <w:p w14:paraId="4B94EFDF" w14:textId="77777777" w:rsidR="00473E17" w:rsidRPr="00473E17" w:rsidRDefault="00473E17" w:rsidP="00473E17">
            <w:pPr>
              <w:pStyle w:val="TAL"/>
            </w:pPr>
          </w:p>
        </w:tc>
        <w:tc>
          <w:tcPr>
            <w:tcW w:w="425" w:type="dxa"/>
            <w:shd w:val="solid" w:color="FFFFFF" w:fill="auto"/>
          </w:tcPr>
          <w:p w14:paraId="2BC32830" w14:textId="77777777" w:rsidR="00473E17" w:rsidRPr="00473E17" w:rsidRDefault="00473E17" w:rsidP="00473E17">
            <w:pPr>
              <w:pStyle w:val="TAL"/>
            </w:pPr>
          </w:p>
        </w:tc>
        <w:tc>
          <w:tcPr>
            <w:tcW w:w="425" w:type="dxa"/>
            <w:shd w:val="solid" w:color="FFFFFF" w:fill="auto"/>
          </w:tcPr>
          <w:p w14:paraId="78E97BAC" w14:textId="77777777" w:rsidR="00473E17" w:rsidRPr="00473E17" w:rsidRDefault="00473E17" w:rsidP="00473E17">
            <w:pPr>
              <w:pStyle w:val="TAL"/>
            </w:pPr>
          </w:p>
        </w:tc>
        <w:tc>
          <w:tcPr>
            <w:tcW w:w="4962" w:type="dxa"/>
            <w:shd w:val="solid" w:color="FFFFFF" w:fill="auto"/>
          </w:tcPr>
          <w:p w14:paraId="303A6534" w14:textId="77777777" w:rsidR="00473E17" w:rsidRPr="00473E17" w:rsidRDefault="00473E17" w:rsidP="00473E17">
            <w:pPr>
              <w:pStyle w:val="TAL"/>
            </w:pPr>
            <w:r w:rsidRPr="00473E17">
              <w:t>Inclusion of documents agreed in CT3#116e C3-213</w:t>
            </w:r>
            <w:r w:rsidR="008F4911">
              <w:t>377</w:t>
            </w:r>
            <w:r w:rsidRPr="00473E17">
              <w:t>.</w:t>
            </w:r>
          </w:p>
        </w:tc>
        <w:tc>
          <w:tcPr>
            <w:tcW w:w="708" w:type="dxa"/>
            <w:shd w:val="solid" w:color="FFFFFF" w:fill="auto"/>
          </w:tcPr>
          <w:p w14:paraId="4B494F23" w14:textId="77777777" w:rsidR="00473E17" w:rsidRPr="00473E17" w:rsidRDefault="00473E17" w:rsidP="00473E17">
            <w:pPr>
              <w:pStyle w:val="TAL"/>
            </w:pPr>
            <w:r w:rsidRPr="00473E17">
              <w:t>0.1.0</w:t>
            </w:r>
          </w:p>
        </w:tc>
      </w:tr>
      <w:tr w:rsidR="00473E17" w14:paraId="01BB0BBD" w14:textId="77777777">
        <w:tc>
          <w:tcPr>
            <w:tcW w:w="800" w:type="dxa"/>
            <w:shd w:val="solid" w:color="FFFFFF" w:fill="auto"/>
          </w:tcPr>
          <w:p w14:paraId="4C048552" w14:textId="77777777" w:rsidR="00473E17" w:rsidRPr="00473E17" w:rsidRDefault="00473E17" w:rsidP="00473E17">
            <w:pPr>
              <w:pStyle w:val="TAL"/>
            </w:pPr>
            <w:r w:rsidRPr="00473E17">
              <w:rPr>
                <w:rFonts w:hint="eastAsia"/>
              </w:rPr>
              <w:t>2</w:t>
            </w:r>
            <w:r w:rsidRPr="00473E17">
              <w:t>021-08</w:t>
            </w:r>
          </w:p>
        </w:tc>
        <w:tc>
          <w:tcPr>
            <w:tcW w:w="800" w:type="dxa"/>
            <w:shd w:val="solid" w:color="FFFFFF" w:fill="auto"/>
          </w:tcPr>
          <w:p w14:paraId="647B6E68" w14:textId="77777777" w:rsidR="00473E17" w:rsidRPr="00473E17" w:rsidRDefault="00473E17" w:rsidP="00473E17">
            <w:pPr>
              <w:pStyle w:val="TAL"/>
            </w:pPr>
            <w:r w:rsidRPr="00473E17">
              <w:rPr>
                <w:rFonts w:hint="eastAsia"/>
              </w:rPr>
              <w:t>C</w:t>
            </w:r>
            <w:r w:rsidRPr="00473E17">
              <w:t>T3#117e</w:t>
            </w:r>
          </w:p>
        </w:tc>
        <w:tc>
          <w:tcPr>
            <w:tcW w:w="1094" w:type="dxa"/>
            <w:shd w:val="solid" w:color="FFFFFF" w:fill="auto"/>
          </w:tcPr>
          <w:p w14:paraId="6E4780E4" w14:textId="77777777" w:rsidR="00473E17" w:rsidRPr="00473E17" w:rsidRDefault="00473E17" w:rsidP="00473E17">
            <w:pPr>
              <w:pStyle w:val="TAL"/>
            </w:pPr>
            <w:r w:rsidRPr="00473E17">
              <w:rPr>
                <w:rFonts w:hint="eastAsia"/>
              </w:rPr>
              <w:t>C</w:t>
            </w:r>
            <w:r w:rsidRPr="00473E17">
              <w:t>3-2145</w:t>
            </w:r>
            <w:r w:rsidR="008F4911">
              <w:t>80</w:t>
            </w:r>
          </w:p>
        </w:tc>
        <w:tc>
          <w:tcPr>
            <w:tcW w:w="425" w:type="dxa"/>
            <w:shd w:val="solid" w:color="FFFFFF" w:fill="auto"/>
          </w:tcPr>
          <w:p w14:paraId="4828A75C" w14:textId="77777777" w:rsidR="00473E17" w:rsidRPr="00473E17" w:rsidRDefault="00473E17" w:rsidP="00473E17">
            <w:pPr>
              <w:pStyle w:val="TAL"/>
            </w:pPr>
          </w:p>
        </w:tc>
        <w:tc>
          <w:tcPr>
            <w:tcW w:w="425" w:type="dxa"/>
            <w:shd w:val="solid" w:color="FFFFFF" w:fill="auto"/>
          </w:tcPr>
          <w:p w14:paraId="5AA94A10" w14:textId="77777777" w:rsidR="00473E17" w:rsidRPr="00473E17" w:rsidRDefault="00473E17" w:rsidP="00473E17">
            <w:pPr>
              <w:pStyle w:val="TAL"/>
            </w:pPr>
          </w:p>
        </w:tc>
        <w:tc>
          <w:tcPr>
            <w:tcW w:w="425" w:type="dxa"/>
            <w:shd w:val="solid" w:color="FFFFFF" w:fill="auto"/>
          </w:tcPr>
          <w:p w14:paraId="2B8B3941" w14:textId="77777777" w:rsidR="00473E17" w:rsidRPr="00473E17" w:rsidRDefault="00473E17" w:rsidP="00473E17">
            <w:pPr>
              <w:pStyle w:val="TAL"/>
            </w:pPr>
          </w:p>
        </w:tc>
        <w:tc>
          <w:tcPr>
            <w:tcW w:w="4962" w:type="dxa"/>
            <w:shd w:val="solid" w:color="FFFFFF" w:fill="auto"/>
          </w:tcPr>
          <w:p w14:paraId="17204C9B" w14:textId="77777777" w:rsidR="00473E17" w:rsidRPr="00473E17" w:rsidRDefault="00473E17" w:rsidP="00473E17">
            <w:pPr>
              <w:pStyle w:val="TAL"/>
            </w:pPr>
            <w:r w:rsidRPr="00473E17">
              <w:t>Inclusion of documents agreed in CT3#117e C3-21447</w:t>
            </w:r>
            <w:r w:rsidR="00D221C9">
              <w:t xml:space="preserve">9, </w:t>
            </w:r>
            <w:r w:rsidR="00D221C9" w:rsidRPr="00D221C9">
              <w:t>C3-214</w:t>
            </w:r>
            <w:r w:rsidR="00D221C9">
              <w:t xml:space="preserve">358, </w:t>
            </w:r>
            <w:r w:rsidR="00D221C9" w:rsidRPr="00D221C9">
              <w:t>C3-21</w:t>
            </w:r>
            <w:r w:rsidR="00D221C9">
              <w:t xml:space="preserve">4359, </w:t>
            </w:r>
            <w:r w:rsidR="00D221C9" w:rsidRPr="00D221C9">
              <w:t>C3-214</w:t>
            </w:r>
            <w:r w:rsidR="00D221C9">
              <w:t xml:space="preserve">360, </w:t>
            </w:r>
            <w:r w:rsidR="00D221C9" w:rsidRPr="00D221C9">
              <w:t>C3-214</w:t>
            </w:r>
            <w:r w:rsidR="00D221C9">
              <w:t xml:space="preserve">361, </w:t>
            </w:r>
            <w:r w:rsidR="00D221C9" w:rsidRPr="00D221C9">
              <w:t>C3-21</w:t>
            </w:r>
            <w:r w:rsidR="00D221C9">
              <w:t xml:space="preserve">4362, </w:t>
            </w:r>
            <w:r w:rsidR="00D221C9" w:rsidRPr="00D221C9">
              <w:t>C3-214</w:t>
            </w:r>
            <w:r w:rsidR="00D221C9">
              <w:t xml:space="preserve">363 and </w:t>
            </w:r>
            <w:r w:rsidR="00D221C9" w:rsidRPr="00D221C9">
              <w:t>C3-2144</w:t>
            </w:r>
            <w:r w:rsidR="00D221C9">
              <w:t>80</w:t>
            </w:r>
            <w:r w:rsidRPr="00473E17">
              <w:t>.</w:t>
            </w:r>
          </w:p>
        </w:tc>
        <w:tc>
          <w:tcPr>
            <w:tcW w:w="708" w:type="dxa"/>
            <w:shd w:val="solid" w:color="FFFFFF" w:fill="auto"/>
          </w:tcPr>
          <w:p w14:paraId="4D278F8E" w14:textId="77777777" w:rsidR="00473E17" w:rsidRPr="00473E17" w:rsidRDefault="00473E17" w:rsidP="00473E17">
            <w:pPr>
              <w:pStyle w:val="TAL"/>
            </w:pPr>
            <w:r w:rsidRPr="00473E17">
              <w:t>0.2.0</w:t>
            </w:r>
          </w:p>
        </w:tc>
      </w:tr>
      <w:tr w:rsidR="0016234A" w14:paraId="79955CC6" w14:textId="77777777">
        <w:tc>
          <w:tcPr>
            <w:tcW w:w="800" w:type="dxa"/>
            <w:shd w:val="solid" w:color="FFFFFF" w:fill="auto"/>
          </w:tcPr>
          <w:p w14:paraId="7FBDFA45" w14:textId="77777777" w:rsidR="0016234A" w:rsidRPr="00473E17" w:rsidRDefault="0016234A" w:rsidP="0016234A">
            <w:pPr>
              <w:pStyle w:val="TAL"/>
            </w:pPr>
            <w:r w:rsidRPr="00473E17">
              <w:rPr>
                <w:rFonts w:hint="eastAsia"/>
              </w:rPr>
              <w:t>2</w:t>
            </w:r>
            <w:r w:rsidRPr="00473E17">
              <w:t>021-</w:t>
            </w:r>
            <w:r>
              <w:t>11</w:t>
            </w:r>
          </w:p>
        </w:tc>
        <w:tc>
          <w:tcPr>
            <w:tcW w:w="800" w:type="dxa"/>
            <w:shd w:val="solid" w:color="FFFFFF" w:fill="auto"/>
          </w:tcPr>
          <w:p w14:paraId="36371424" w14:textId="77777777" w:rsidR="0016234A" w:rsidRPr="00473E17" w:rsidRDefault="0016234A" w:rsidP="0016234A">
            <w:pPr>
              <w:pStyle w:val="TAL"/>
            </w:pPr>
            <w:r w:rsidRPr="00473E17">
              <w:rPr>
                <w:rFonts w:hint="eastAsia"/>
              </w:rPr>
              <w:t>C</w:t>
            </w:r>
            <w:r w:rsidRPr="00473E17">
              <w:t>T3#11</w:t>
            </w:r>
            <w:r>
              <w:t>9</w:t>
            </w:r>
            <w:r w:rsidRPr="00473E17">
              <w:t>e</w:t>
            </w:r>
          </w:p>
        </w:tc>
        <w:tc>
          <w:tcPr>
            <w:tcW w:w="1094" w:type="dxa"/>
            <w:shd w:val="solid" w:color="FFFFFF" w:fill="auto"/>
          </w:tcPr>
          <w:p w14:paraId="7A0C8935" w14:textId="77777777" w:rsidR="0016234A" w:rsidRPr="00473E17" w:rsidRDefault="0016234A" w:rsidP="0016234A">
            <w:pPr>
              <w:pStyle w:val="TAL"/>
            </w:pPr>
            <w:r w:rsidRPr="00473E17">
              <w:rPr>
                <w:rFonts w:hint="eastAsia"/>
              </w:rPr>
              <w:t>C</w:t>
            </w:r>
            <w:r w:rsidRPr="00473E17">
              <w:t>3-21</w:t>
            </w:r>
            <w:r>
              <w:t>6522</w:t>
            </w:r>
          </w:p>
        </w:tc>
        <w:tc>
          <w:tcPr>
            <w:tcW w:w="425" w:type="dxa"/>
            <w:shd w:val="solid" w:color="FFFFFF" w:fill="auto"/>
          </w:tcPr>
          <w:p w14:paraId="4DF8B82E" w14:textId="77777777" w:rsidR="0016234A" w:rsidRPr="00473E17" w:rsidRDefault="0016234A" w:rsidP="0016234A">
            <w:pPr>
              <w:pStyle w:val="TAL"/>
            </w:pPr>
          </w:p>
        </w:tc>
        <w:tc>
          <w:tcPr>
            <w:tcW w:w="425" w:type="dxa"/>
            <w:shd w:val="solid" w:color="FFFFFF" w:fill="auto"/>
          </w:tcPr>
          <w:p w14:paraId="59BE955A" w14:textId="77777777" w:rsidR="0016234A" w:rsidRPr="00473E17" w:rsidRDefault="0016234A" w:rsidP="0016234A">
            <w:pPr>
              <w:pStyle w:val="TAL"/>
            </w:pPr>
          </w:p>
        </w:tc>
        <w:tc>
          <w:tcPr>
            <w:tcW w:w="425" w:type="dxa"/>
            <w:shd w:val="solid" w:color="FFFFFF" w:fill="auto"/>
          </w:tcPr>
          <w:p w14:paraId="7F7472F6" w14:textId="77777777" w:rsidR="0016234A" w:rsidRPr="00473E17" w:rsidRDefault="0016234A" w:rsidP="0016234A">
            <w:pPr>
              <w:pStyle w:val="TAL"/>
            </w:pPr>
          </w:p>
        </w:tc>
        <w:tc>
          <w:tcPr>
            <w:tcW w:w="4962" w:type="dxa"/>
            <w:shd w:val="solid" w:color="FFFFFF" w:fill="auto"/>
          </w:tcPr>
          <w:p w14:paraId="316B3C55" w14:textId="77777777" w:rsidR="0016234A" w:rsidRPr="00473E17" w:rsidRDefault="0016234A" w:rsidP="0016234A">
            <w:pPr>
              <w:pStyle w:val="TAL"/>
            </w:pPr>
            <w:r w:rsidRPr="00473E17">
              <w:t>Inclusion of documents agreed in CT3#11</w:t>
            </w:r>
            <w:r>
              <w:t>9</w:t>
            </w:r>
            <w:r w:rsidRPr="00473E17">
              <w:t xml:space="preserve">e </w:t>
            </w:r>
            <w:r w:rsidR="00FF50A7" w:rsidRPr="00473E17">
              <w:t>C3-21</w:t>
            </w:r>
            <w:r w:rsidR="00FF50A7">
              <w:t>64</w:t>
            </w:r>
            <w:r w:rsidR="00F76E42">
              <w:t>22</w:t>
            </w:r>
            <w:r w:rsidR="005E6B88">
              <w:t xml:space="preserve">, </w:t>
            </w:r>
            <w:r w:rsidR="005E6B88" w:rsidRPr="00473E17">
              <w:t>C3-21</w:t>
            </w:r>
            <w:r w:rsidR="005E6B88">
              <w:t>6423</w:t>
            </w:r>
            <w:r w:rsidR="00FF50A7">
              <w:t xml:space="preserve">, </w:t>
            </w:r>
            <w:r w:rsidR="00FB3A97" w:rsidRPr="00473E17">
              <w:t>C3-21</w:t>
            </w:r>
            <w:r w:rsidR="00FB3A97">
              <w:t xml:space="preserve">6441, </w:t>
            </w:r>
            <w:r w:rsidRPr="00473E17">
              <w:t>C3-21</w:t>
            </w:r>
            <w:r w:rsidR="00BC52A6">
              <w:t>6465</w:t>
            </w:r>
            <w:r w:rsidR="00A8770B">
              <w:t xml:space="preserve">, </w:t>
            </w:r>
            <w:r w:rsidR="00A8770B" w:rsidRPr="00473E17">
              <w:t>C3-21</w:t>
            </w:r>
            <w:r w:rsidR="00A8770B">
              <w:t>6467</w:t>
            </w:r>
            <w:r w:rsidRPr="00473E17">
              <w:t>.</w:t>
            </w:r>
          </w:p>
        </w:tc>
        <w:tc>
          <w:tcPr>
            <w:tcW w:w="708" w:type="dxa"/>
            <w:shd w:val="solid" w:color="FFFFFF" w:fill="auto"/>
          </w:tcPr>
          <w:p w14:paraId="79F6512E" w14:textId="77777777" w:rsidR="0016234A" w:rsidRPr="00473E17" w:rsidRDefault="0016234A" w:rsidP="0016234A">
            <w:pPr>
              <w:pStyle w:val="TAL"/>
            </w:pPr>
            <w:r w:rsidRPr="00473E17">
              <w:t>0.</w:t>
            </w:r>
            <w:r>
              <w:t>3</w:t>
            </w:r>
            <w:r w:rsidRPr="00473E17">
              <w:t>.0</w:t>
            </w:r>
          </w:p>
        </w:tc>
      </w:tr>
      <w:tr w:rsidR="00B21E94" w14:paraId="62332EBE" w14:textId="77777777">
        <w:tc>
          <w:tcPr>
            <w:tcW w:w="800" w:type="dxa"/>
            <w:shd w:val="solid" w:color="FFFFFF" w:fill="auto"/>
          </w:tcPr>
          <w:p w14:paraId="6DD984C2" w14:textId="510C4D07" w:rsidR="00B21E94" w:rsidRPr="00473E17" w:rsidRDefault="00B21E94" w:rsidP="00B21E94">
            <w:pPr>
              <w:pStyle w:val="TAL"/>
            </w:pPr>
            <w:r w:rsidRPr="00473E17">
              <w:rPr>
                <w:rFonts w:hint="eastAsia"/>
              </w:rPr>
              <w:t>2</w:t>
            </w:r>
            <w:r w:rsidRPr="00473E17">
              <w:t>02</w:t>
            </w:r>
            <w:r>
              <w:t>2</w:t>
            </w:r>
            <w:r w:rsidRPr="00473E17">
              <w:t>-</w:t>
            </w:r>
            <w:r>
              <w:t>01</w:t>
            </w:r>
          </w:p>
        </w:tc>
        <w:tc>
          <w:tcPr>
            <w:tcW w:w="800" w:type="dxa"/>
            <w:shd w:val="solid" w:color="FFFFFF" w:fill="auto"/>
          </w:tcPr>
          <w:p w14:paraId="4CC6E57C" w14:textId="5990209A" w:rsidR="00B21E94" w:rsidRPr="00473E17" w:rsidRDefault="00B21E94" w:rsidP="00B21E94">
            <w:pPr>
              <w:pStyle w:val="TAL"/>
            </w:pPr>
            <w:r w:rsidRPr="00473E17">
              <w:rPr>
                <w:rFonts w:hint="eastAsia"/>
              </w:rPr>
              <w:t>C</w:t>
            </w:r>
            <w:r w:rsidRPr="00473E17">
              <w:t>T3#11</w:t>
            </w:r>
            <w:r>
              <w:t>9bis-</w:t>
            </w:r>
            <w:r w:rsidRPr="00473E17">
              <w:t>e</w:t>
            </w:r>
          </w:p>
        </w:tc>
        <w:tc>
          <w:tcPr>
            <w:tcW w:w="1094" w:type="dxa"/>
            <w:shd w:val="solid" w:color="FFFFFF" w:fill="auto"/>
          </w:tcPr>
          <w:p w14:paraId="055EAC2E" w14:textId="5444A5AF" w:rsidR="00B21E94" w:rsidRPr="00473E17" w:rsidRDefault="00B21E94" w:rsidP="00B21E94">
            <w:pPr>
              <w:pStyle w:val="TAL"/>
            </w:pPr>
            <w:r w:rsidRPr="00473E17">
              <w:rPr>
                <w:rFonts w:hint="eastAsia"/>
              </w:rPr>
              <w:t>C</w:t>
            </w:r>
            <w:r w:rsidRPr="00473E17">
              <w:t>3-</w:t>
            </w:r>
            <w:r>
              <w:t>220455</w:t>
            </w:r>
          </w:p>
        </w:tc>
        <w:tc>
          <w:tcPr>
            <w:tcW w:w="425" w:type="dxa"/>
            <w:shd w:val="solid" w:color="FFFFFF" w:fill="auto"/>
          </w:tcPr>
          <w:p w14:paraId="1C0003EE" w14:textId="77777777" w:rsidR="00B21E94" w:rsidRPr="00473E17" w:rsidRDefault="00B21E94" w:rsidP="00B21E94">
            <w:pPr>
              <w:pStyle w:val="TAL"/>
            </w:pPr>
          </w:p>
        </w:tc>
        <w:tc>
          <w:tcPr>
            <w:tcW w:w="425" w:type="dxa"/>
            <w:shd w:val="solid" w:color="FFFFFF" w:fill="auto"/>
          </w:tcPr>
          <w:p w14:paraId="47A3832C" w14:textId="77777777" w:rsidR="00B21E94" w:rsidRPr="00473E17" w:rsidRDefault="00B21E94" w:rsidP="00B21E94">
            <w:pPr>
              <w:pStyle w:val="TAL"/>
            </w:pPr>
          </w:p>
        </w:tc>
        <w:tc>
          <w:tcPr>
            <w:tcW w:w="425" w:type="dxa"/>
            <w:shd w:val="solid" w:color="FFFFFF" w:fill="auto"/>
          </w:tcPr>
          <w:p w14:paraId="66EC1449" w14:textId="77777777" w:rsidR="00B21E94" w:rsidRPr="00473E17" w:rsidRDefault="00B21E94" w:rsidP="00B21E94">
            <w:pPr>
              <w:pStyle w:val="TAL"/>
            </w:pPr>
          </w:p>
        </w:tc>
        <w:tc>
          <w:tcPr>
            <w:tcW w:w="4962" w:type="dxa"/>
            <w:shd w:val="solid" w:color="FFFFFF" w:fill="auto"/>
          </w:tcPr>
          <w:p w14:paraId="09D3248A" w14:textId="4262790C" w:rsidR="00B21E94" w:rsidRPr="00473E17" w:rsidRDefault="00B21E94" w:rsidP="00B21E94">
            <w:pPr>
              <w:pStyle w:val="TAL"/>
            </w:pPr>
            <w:r w:rsidRPr="00473E17">
              <w:t>Inclusion of documents agreed in CT3#11</w:t>
            </w:r>
            <w:r>
              <w:t>9</w:t>
            </w:r>
            <w:r w:rsidR="00933583">
              <w:t>bis-</w:t>
            </w:r>
            <w:r w:rsidRPr="00473E17">
              <w:t>e</w:t>
            </w:r>
            <w:r w:rsidR="00933583">
              <w:t xml:space="preserve"> C3-220294, C3-220464, C3-220319</w:t>
            </w:r>
            <w:r w:rsidR="00176B4B">
              <w:t>, C3-220504</w:t>
            </w:r>
            <w:r w:rsidR="005644E8">
              <w:t>, C3-220321</w:t>
            </w:r>
            <w:r w:rsidR="00F2274C">
              <w:t>, C3-220505</w:t>
            </w:r>
            <w:r w:rsidRPr="00473E17">
              <w:t>.</w:t>
            </w:r>
          </w:p>
        </w:tc>
        <w:tc>
          <w:tcPr>
            <w:tcW w:w="708" w:type="dxa"/>
            <w:shd w:val="solid" w:color="FFFFFF" w:fill="auto"/>
          </w:tcPr>
          <w:p w14:paraId="042D8AD1" w14:textId="1E3B5EE6" w:rsidR="00B21E94" w:rsidRPr="00473E17" w:rsidRDefault="00B21E94" w:rsidP="00B21E94">
            <w:pPr>
              <w:pStyle w:val="TAL"/>
            </w:pPr>
            <w:r w:rsidRPr="00473E17">
              <w:t>0.</w:t>
            </w:r>
            <w:r w:rsidR="00D1630A">
              <w:t>4</w:t>
            </w:r>
            <w:r w:rsidRPr="00473E17">
              <w:t>.0</w:t>
            </w:r>
          </w:p>
        </w:tc>
      </w:tr>
      <w:tr w:rsidR="00A53BC6" w14:paraId="74AD8793" w14:textId="77777777">
        <w:trPr>
          <w:ins w:id="3979" w:author="Rapporteur" w:date="2022-03-01T14:04:00Z"/>
        </w:trPr>
        <w:tc>
          <w:tcPr>
            <w:tcW w:w="800" w:type="dxa"/>
            <w:shd w:val="solid" w:color="FFFFFF" w:fill="auto"/>
          </w:tcPr>
          <w:p w14:paraId="70E8EDA8" w14:textId="19FC0190" w:rsidR="00A53BC6" w:rsidRPr="00473E17" w:rsidRDefault="00A53BC6" w:rsidP="00A53BC6">
            <w:pPr>
              <w:pStyle w:val="TAL"/>
              <w:rPr>
                <w:ins w:id="3980" w:author="Rapporteur" w:date="2022-03-01T14:04:00Z"/>
              </w:rPr>
            </w:pPr>
            <w:ins w:id="3981" w:author="Rapporteur" w:date="2022-03-01T14:04:00Z">
              <w:r w:rsidRPr="00473E17">
                <w:rPr>
                  <w:rFonts w:hint="eastAsia"/>
                </w:rPr>
                <w:t>2</w:t>
              </w:r>
              <w:r w:rsidRPr="00473E17">
                <w:t>02</w:t>
              </w:r>
              <w:r>
                <w:t>2</w:t>
              </w:r>
              <w:r w:rsidRPr="00473E17">
                <w:t>-</w:t>
              </w:r>
              <w:r>
                <w:t>03</w:t>
              </w:r>
            </w:ins>
          </w:p>
        </w:tc>
        <w:tc>
          <w:tcPr>
            <w:tcW w:w="800" w:type="dxa"/>
            <w:shd w:val="solid" w:color="FFFFFF" w:fill="auto"/>
          </w:tcPr>
          <w:p w14:paraId="32F232AE" w14:textId="3684E015" w:rsidR="00A53BC6" w:rsidRPr="00473E17" w:rsidRDefault="00A53BC6" w:rsidP="00A53BC6">
            <w:pPr>
              <w:pStyle w:val="TAL"/>
              <w:rPr>
                <w:ins w:id="3982" w:author="Rapporteur" w:date="2022-03-01T14:04:00Z"/>
              </w:rPr>
            </w:pPr>
            <w:ins w:id="3983" w:author="Rapporteur" w:date="2022-03-01T14:04:00Z">
              <w:r w:rsidRPr="00473E17">
                <w:rPr>
                  <w:rFonts w:hint="eastAsia"/>
                </w:rPr>
                <w:t>C</w:t>
              </w:r>
              <w:r w:rsidRPr="00473E17">
                <w:t>T3#1</w:t>
              </w:r>
            </w:ins>
            <w:ins w:id="3984" w:author="Rapporteur" w:date="2022-03-01T14:05:00Z">
              <w:r>
                <w:t>20</w:t>
              </w:r>
            </w:ins>
            <w:ins w:id="3985" w:author="Rapporteur" w:date="2022-03-01T14:04:00Z">
              <w:r w:rsidRPr="00473E17">
                <w:t>e</w:t>
              </w:r>
            </w:ins>
          </w:p>
        </w:tc>
        <w:tc>
          <w:tcPr>
            <w:tcW w:w="1094" w:type="dxa"/>
            <w:shd w:val="solid" w:color="FFFFFF" w:fill="auto"/>
          </w:tcPr>
          <w:p w14:paraId="108EFF60" w14:textId="5ED62912" w:rsidR="00A53BC6" w:rsidRPr="00473E17" w:rsidRDefault="00A53BC6" w:rsidP="00A53BC6">
            <w:pPr>
              <w:pStyle w:val="TAL"/>
              <w:rPr>
                <w:ins w:id="3986" w:author="Rapporteur" w:date="2022-03-01T14:04:00Z"/>
              </w:rPr>
            </w:pPr>
            <w:ins w:id="3987" w:author="Rapporteur" w:date="2022-03-01T14:04:00Z">
              <w:r w:rsidRPr="00473E17">
                <w:rPr>
                  <w:rFonts w:hint="eastAsia"/>
                </w:rPr>
                <w:t>C</w:t>
              </w:r>
              <w:r w:rsidRPr="00473E17">
                <w:t>3-</w:t>
              </w:r>
              <w:r>
                <w:t>22</w:t>
              </w:r>
            </w:ins>
            <w:ins w:id="3988" w:author="Rapporteur" w:date="2022-03-01T14:05:00Z">
              <w:r>
                <w:t>1516</w:t>
              </w:r>
            </w:ins>
          </w:p>
        </w:tc>
        <w:tc>
          <w:tcPr>
            <w:tcW w:w="425" w:type="dxa"/>
            <w:shd w:val="solid" w:color="FFFFFF" w:fill="auto"/>
          </w:tcPr>
          <w:p w14:paraId="58E7C843" w14:textId="77777777" w:rsidR="00A53BC6" w:rsidRPr="00473E17" w:rsidRDefault="00A53BC6" w:rsidP="00A53BC6">
            <w:pPr>
              <w:pStyle w:val="TAL"/>
              <w:rPr>
                <w:ins w:id="3989" w:author="Rapporteur" w:date="2022-03-01T14:04:00Z"/>
              </w:rPr>
            </w:pPr>
          </w:p>
        </w:tc>
        <w:tc>
          <w:tcPr>
            <w:tcW w:w="425" w:type="dxa"/>
            <w:shd w:val="solid" w:color="FFFFFF" w:fill="auto"/>
          </w:tcPr>
          <w:p w14:paraId="4EFA89A1" w14:textId="77777777" w:rsidR="00A53BC6" w:rsidRPr="00473E17" w:rsidRDefault="00A53BC6" w:rsidP="00A53BC6">
            <w:pPr>
              <w:pStyle w:val="TAL"/>
              <w:rPr>
                <w:ins w:id="3990" w:author="Rapporteur" w:date="2022-03-01T14:04:00Z"/>
              </w:rPr>
            </w:pPr>
          </w:p>
        </w:tc>
        <w:tc>
          <w:tcPr>
            <w:tcW w:w="425" w:type="dxa"/>
            <w:shd w:val="solid" w:color="FFFFFF" w:fill="auto"/>
          </w:tcPr>
          <w:p w14:paraId="7C7ED6C7" w14:textId="77777777" w:rsidR="00A53BC6" w:rsidRPr="00473E17" w:rsidRDefault="00A53BC6" w:rsidP="00A53BC6">
            <w:pPr>
              <w:pStyle w:val="TAL"/>
              <w:rPr>
                <w:ins w:id="3991" w:author="Rapporteur" w:date="2022-03-01T14:04:00Z"/>
              </w:rPr>
            </w:pPr>
          </w:p>
        </w:tc>
        <w:tc>
          <w:tcPr>
            <w:tcW w:w="4962" w:type="dxa"/>
            <w:shd w:val="solid" w:color="FFFFFF" w:fill="auto"/>
          </w:tcPr>
          <w:p w14:paraId="290282B6" w14:textId="25876356" w:rsidR="00A53BC6" w:rsidRPr="00473E17" w:rsidRDefault="00A53BC6" w:rsidP="00A53BC6">
            <w:pPr>
              <w:pStyle w:val="TAL"/>
              <w:rPr>
                <w:ins w:id="3992" w:author="Rapporteur" w:date="2022-03-01T14:04:00Z"/>
              </w:rPr>
            </w:pPr>
            <w:ins w:id="3993" w:author="Rapporteur" w:date="2022-03-01T14:04:00Z">
              <w:r w:rsidRPr="00473E17">
                <w:t>Inclusion of documents agreed in CT3#1</w:t>
              </w:r>
            </w:ins>
            <w:ins w:id="3994" w:author="Rapporteur" w:date="2022-03-01T14:05:00Z">
              <w:r>
                <w:t>20</w:t>
              </w:r>
            </w:ins>
            <w:ins w:id="3995" w:author="Rapporteur" w:date="2022-03-01T14:04:00Z">
              <w:r w:rsidRPr="00473E17">
                <w:t>e</w:t>
              </w:r>
            </w:ins>
            <w:ins w:id="3996" w:author="C3-221289" w:date="2022-03-01T14:06:00Z">
              <w:r>
                <w:t xml:space="preserve"> C3-221289, </w:t>
              </w:r>
            </w:ins>
            <w:ins w:id="3997" w:author="C3-221602" w:date="2022-03-01T14:36:00Z">
              <w:r w:rsidR="00180164">
                <w:t>C3-22160</w:t>
              </w:r>
            </w:ins>
            <w:ins w:id="3998" w:author="C3-221602" w:date="2022-03-01T14:37:00Z">
              <w:r w:rsidR="00180164">
                <w:t>2</w:t>
              </w:r>
            </w:ins>
            <w:ins w:id="3999" w:author="C3-221602" w:date="2022-03-01T14:36:00Z">
              <w:r w:rsidR="00180164">
                <w:t>,</w:t>
              </w:r>
            </w:ins>
            <w:ins w:id="4000" w:author="C3-221602" w:date="2022-03-01T14:37:00Z">
              <w:r w:rsidR="006D5ECE">
                <w:t xml:space="preserve"> </w:t>
              </w:r>
            </w:ins>
            <w:ins w:id="4001" w:author="C3-221603" w:date="2022-03-01T14:21:00Z">
              <w:r w:rsidR="001748B7">
                <w:t xml:space="preserve">C3-221603, </w:t>
              </w:r>
            </w:ins>
            <w:ins w:id="4002" w:author="C3-221604" w:date="2022-03-01T14:22:00Z">
              <w:r w:rsidR="001748B7">
                <w:t>C3-221604</w:t>
              </w:r>
            </w:ins>
            <w:ins w:id="4003" w:author="C3-221605" w:date="2022-03-01T14:23:00Z">
              <w:r w:rsidR="001748B7">
                <w:t>, C3-221605</w:t>
              </w:r>
            </w:ins>
            <w:ins w:id="4004" w:author="Rapporteur" w:date="2022-03-01T14:04:00Z">
              <w:r w:rsidRPr="00473E17">
                <w:t>.</w:t>
              </w:r>
            </w:ins>
          </w:p>
        </w:tc>
        <w:tc>
          <w:tcPr>
            <w:tcW w:w="708" w:type="dxa"/>
            <w:shd w:val="solid" w:color="FFFFFF" w:fill="auto"/>
          </w:tcPr>
          <w:p w14:paraId="605D41AE" w14:textId="5B72B52F" w:rsidR="00A53BC6" w:rsidRPr="00473E17" w:rsidRDefault="00A53BC6" w:rsidP="00A53BC6">
            <w:pPr>
              <w:pStyle w:val="TAL"/>
              <w:rPr>
                <w:ins w:id="4005" w:author="Rapporteur" w:date="2022-03-01T14:04:00Z"/>
              </w:rPr>
            </w:pPr>
            <w:ins w:id="4006" w:author="Rapporteur" w:date="2022-03-01T14:04:00Z">
              <w:r w:rsidRPr="00473E17">
                <w:t>0.</w:t>
              </w:r>
            </w:ins>
            <w:ins w:id="4007" w:author="Rapporteur" w:date="2022-03-01T14:27:00Z">
              <w:r w:rsidR="000D679D">
                <w:t>5</w:t>
              </w:r>
            </w:ins>
            <w:ins w:id="4008" w:author="Rapporteur" w:date="2022-03-01T14:04:00Z">
              <w:r w:rsidRPr="00473E17">
                <w:t>.0</w:t>
              </w:r>
            </w:ins>
          </w:p>
        </w:tc>
      </w:tr>
    </w:tbl>
    <w:p w14:paraId="72151CED" w14:textId="77777777" w:rsidR="00345A8F" w:rsidRDefault="00345A8F"/>
    <w:p w14:paraId="2F0399D3" w14:textId="77777777" w:rsidR="00345A8F" w:rsidRDefault="00345A8F"/>
    <w:sectPr w:rsidR="00345A8F">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4D3B1" w14:textId="77777777" w:rsidR="003F1938" w:rsidRDefault="003F1938">
      <w:r>
        <w:separator/>
      </w:r>
    </w:p>
  </w:endnote>
  <w:endnote w:type="continuationSeparator" w:id="0">
    <w:p w14:paraId="344838D8" w14:textId="77777777" w:rsidR="003F1938" w:rsidRDefault="003F1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618C" w14:textId="77777777" w:rsidR="00A53BC6" w:rsidRDefault="00A53BC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DC2E6" w14:textId="77777777" w:rsidR="003F1938" w:rsidRDefault="003F1938">
      <w:r>
        <w:separator/>
      </w:r>
    </w:p>
  </w:footnote>
  <w:footnote w:type="continuationSeparator" w:id="0">
    <w:p w14:paraId="0AD164A0" w14:textId="77777777" w:rsidR="003F1938" w:rsidRDefault="003F1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4FB4" w14:textId="63BD77B9" w:rsidR="00A53BC6" w:rsidRDefault="00A53B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680C">
      <w:rPr>
        <w:rFonts w:ascii="Arial" w:hAnsi="Arial" w:cs="Arial"/>
        <w:b/>
        <w:noProof/>
        <w:sz w:val="18"/>
        <w:szCs w:val="18"/>
      </w:rPr>
      <w:t>3GPP TS 29.576 V0.45.0 (2022-0103)</w:t>
    </w:r>
    <w:r>
      <w:rPr>
        <w:rFonts w:ascii="Arial" w:hAnsi="Arial" w:cs="Arial"/>
        <w:b/>
        <w:sz w:val="18"/>
        <w:szCs w:val="18"/>
      </w:rPr>
      <w:fldChar w:fldCharType="end"/>
    </w:r>
  </w:p>
  <w:p w14:paraId="50A39391" w14:textId="77777777" w:rsidR="00A53BC6" w:rsidRDefault="00A53B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781EB552" w:rsidR="00A53BC6" w:rsidRDefault="00A53B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680C">
      <w:rPr>
        <w:rFonts w:ascii="Arial" w:hAnsi="Arial" w:cs="Arial"/>
        <w:b/>
        <w:noProof/>
        <w:sz w:val="18"/>
        <w:szCs w:val="18"/>
      </w:rPr>
      <w:t>Release 17</w:t>
    </w:r>
    <w:r>
      <w:rPr>
        <w:rFonts w:ascii="Arial" w:hAnsi="Arial" w:cs="Arial"/>
        <w:b/>
        <w:sz w:val="18"/>
        <w:szCs w:val="18"/>
      </w:rPr>
      <w:fldChar w:fldCharType="end"/>
    </w:r>
  </w:p>
  <w:p w14:paraId="5A4D20BC" w14:textId="77777777" w:rsidR="00A53BC6" w:rsidRDefault="00A53BC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3-221603">
    <w15:presenceInfo w15:providerId="None" w15:userId="C3-221603"/>
  </w15:person>
  <w15:person w15:author="C3-221604">
    <w15:presenceInfo w15:providerId="None" w15:userId="C3-221604"/>
  </w15:person>
  <w15:person w15:author="C3-221605">
    <w15:presenceInfo w15:providerId="None" w15:userId="C3-221605"/>
  </w15:person>
  <w15:person w15:author="C3-221602">
    <w15:presenceInfo w15:providerId="None" w15:userId="C3-221602"/>
  </w15:person>
  <w15:person w15:author="Huang Zhenning2">
    <w15:presenceInfo w15:providerId="None" w15:userId="Huang Zhenning2"/>
  </w15:person>
  <w15:person w15:author="C3-221289">
    <w15:presenceInfo w15:providerId="None" w15:userId="C3-221289"/>
  </w15:person>
  <w15:person w15:author="Huang Zhenning8">
    <w15:presenceInfo w15:providerId="None" w15:userId="Huang Zhenning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40B67"/>
    <w:rsid w:val="00081829"/>
    <w:rsid w:val="000D679D"/>
    <w:rsid w:val="00117395"/>
    <w:rsid w:val="001329EA"/>
    <w:rsid w:val="0016234A"/>
    <w:rsid w:val="00171CBC"/>
    <w:rsid w:val="001748B7"/>
    <w:rsid w:val="00176B4B"/>
    <w:rsid w:val="00180164"/>
    <w:rsid w:val="00252D2C"/>
    <w:rsid w:val="00262BF9"/>
    <w:rsid w:val="00291121"/>
    <w:rsid w:val="002A4306"/>
    <w:rsid w:val="002F6EEB"/>
    <w:rsid w:val="00302DBC"/>
    <w:rsid w:val="00345A8F"/>
    <w:rsid w:val="003C5EA5"/>
    <w:rsid w:val="003F1938"/>
    <w:rsid w:val="0045680D"/>
    <w:rsid w:val="00473E17"/>
    <w:rsid w:val="004B7CAD"/>
    <w:rsid w:val="00503C12"/>
    <w:rsid w:val="00532BDB"/>
    <w:rsid w:val="005356E6"/>
    <w:rsid w:val="005644E8"/>
    <w:rsid w:val="00570B9F"/>
    <w:rsid w:val="005E6B88"/>
    <w:rsid w:val="0064130F"/>
    <w:rsid w:val="006D5ECE"/>
    <w:rsid w:val="007803A9"/>
    <w:rsid w:val="00802EBF"/>
    <w:rsid w:val="008065D7"/>
    <w:rsid w:val="0081641D"/>
    <w:rsid w:val="0083599A"/>
    <w:rsid w:val="008433C9"/>
    <w:rsid w:val="00865A7E"/>
    <w:rsid w:val="008F4911"/>
    <w:rsid w:val="00933583"/>
    <w:rsid w:val="0096249C"/>
    <w:rsid w:val="00993E37"/>
    <w:rsid w:val="009D0054"/>
    <w:rsid w:val="009D0FFD"/>
    <w:rsid w:val="00A11AA1"/>
    <w:rsid w:val="00A53BC6"/>
    <w:rsid w:val="00A8770B"/>
    <w:rsid w:val="00A944E8"/>
    <w:rsid w:val="00AA42FA"/>
    <w:rsid w:val="00B21E94"/>
    <w:rsid w:val="00B6162C"/>
    <w:rsid w:val="00BC0810"/>
    <w:rsid w:val="00BC52A6"/>
    <w:rsid w:val="00BD2487"/>
    <w:rsid w:val="00BE65DD"/>
    <w:rsid w:val="00C224D9"/>
    <w:rsid w:val="00C23DEF"/>
    <w:rsid w:val="00C71FD3"/>
    <w:rsid w:val="00C87427"/>
    <w:rsid w:val="00D1630A"/>
    <w:rsid w:val="00D221C9"/>
    <w:rsid w:val="00D2680C"/>
    <w:rsid w:val="00D42EB8"/>
    <w:rsid w:val="00D862C6"/>
    <w:rsid w:val="00DB0E87"/>
    <w:rsid w:val="00DB3FFD"/>
    <w:rsid w:val="00DC1D49"/>
    <w:rsid w:val="00DD1453"/>
    <w:rsid w:val="00E04AD7"/>
    <w:rsid w:val="00E3758C"/>
    <w:rsid w:val="00E5576E"/>
    <w:rsid w:val="00EF7E8D"/>
    <w:rsid w:val="00F2274C"/>
    <w:rsid w:val="00F75A3C"/>
    <w:rsid w:val="00F76E42"/>
    <w:rsid w:val="00FB147B"/>
    <w:rsid w:val="00FB3A97"/>
    <w:rsid w:val="00FB7FBA"/>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0">
    <w:name w:val="标题 5 字符"/>
    <w:basedOn w:val="a0"/>
    <w:link w:val="5"/>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1">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2">
    <w:name w:val="List 3"/>
    <w:basedOn w:val="23"/>
    <w:rsid w:val="001748B7"/>
    <w:pPr>
      <w:ind w:left="1135"/>
    </w:pPr>
  </w:style>
  <w:style w:type="paragraph" w:styleId="41">
    <w:name w:val="List 4"/>
    <w:basedOn w:val="32"/>
    <w:rsid w:val="001748B7"/>
    <w:pPr>
      <w:ind w:left="1418"/>
    </w:pPr>
  </w:style>
  <w:style w:type="paragraph" w:styleId="51">
    <w:name w:val="List 5"/>
    <w:basedOn w:val="41"/>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2">
    <w:name w:val="List Bullet 4"/>
    <w:basedOn w:val="31"/>
    <w:rsid w:val="001748B7"/>
    <w:pPr>
      <w:ind w:left="1418"/>
    </w:pPr>
  </w:style>
  <w:style w:type="paragraph" w:styleId="52">
    <w:name w:val="List Bullet 5"/>
    <w:basedOn w:val="42"/>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noProof/>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0">
    <w:name w:val="标题 3 字符"/>
    <w:link w:val="3"/>
    <w:rsid w:val="001748B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2.vsd"/><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3.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package" Target="embeddings/Microsoft_Visio_Drawing8.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7.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6C191-A9D6-49DA-94D6-F75826547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51</Pages>
  <Words>16464</Words>
  <Characters>93848</Characters>
  <Application>Microsoft Office Word</Application>
  <DocSecurity>0</DocSecurity>
  <Lines>782</Lines>
  <Paragraphs>220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110092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14</cp:revision>
  <cp:lastPrinted>2019-02-25T14:05:00Z</cp:lastPrinted>
  <dcterms:created xsi:type="dcterms:W3CDTF">2022-01-25T11:58:00Z</dcterms:created>
  <dcterms:modified xsi:type="dcterms:W3CDTF">2022-03-01T06:44:00Z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